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D26" w:rsidRDefault="00230D26" w:rsidP="00230D26">
      <w:pPr>
        <w:pStyle w:val="a3"/>
        <w:widowControl w:val="0"/>
        <w:spacing w:after="160"/>
        <w:jc w:val="right"/>
        <w:rPr>
          <w:rFonts w:ascii="GHEA Grapalat" w:hAnsi="GHEA Grapalat"/>
          <w:sz w:val="24"/>
          <w:szCs w:val="24"/>
          <w:lang w:val="en-US"/>
        </w:rPr>
      </w:pPr>
    </w:p>
    <w:p w:rsidR="00CE04AF" w:rsidRDefault="00CE04AF" w:rsidP="00CE04AF">
      <w:pPr>
        <w:widowControl w:val="0"/>
        <w:spacing w:after="160" w:line="360" w:lineRule="auto"/>
        <w:ind w:right="-7" w:firstLine="567"/>
        <w:jc w:val="right"/>
        <w:rPr>
          <w:rFonts w:ascii="GHEA Grapalat" w:hAnsi="GHEA Grapalat"/>
          <w:i/>
          <w:sz w:val="20"/>
          <w:szCs w:val="20"/>
        </w:rPr>
      </w:pPr>
      <w:r>
        <w:rPr>
          <w:rFonts w:ascii="GHEA Grapalat" w:hAnsi="GHEA Grapalat"/>
          <w:i/>
          <w:sz w:val="20"/>
          <w:szCs w:val="20"/>
        </w:rPr>
        <w:t>Приложение № 4</w:t>
      </w:r>
    </w:p>
    <w:p w:rsidR="00CE04AF" w:rsidRPr="00CE04AF" w:rsidRDefault="00CE04AF" w:rsidP="00CE04AF">
      <w:pPr>
        <w:widowControl w:val="0"/>
        <w:spacing w:after="160" w:line="360" w:lineRule="auto"/>
        <w:ind w:right="-7" w:firstLine="567"/>
        <w:jc w:val="right"/>
        <w:rPr>
          <w:rFonts w:ascii="GHEA Grapalat" w:hAnsi="GHEA Grapalat"/>
          <w:i/>
          <w:sz w:val="20"/>
          <w:szCs w:val="20"/>
        </w:rPr>
      </w:pPr>
      <w:r>
        <w:rPr>
          <w:rFonts w:ascii="GHEA Grapalat" w:hAnsi="GHEA Grapalat"/>
          <w:i/>
          <w:sz w:val="20"/>
          <w:szCs w:val="20"/>
        </w:rPr>
        <w:t xml:space="preserve">Приказ Министра финансов Республики </w:t>
      </w:r>
    </w:p>
    <w:p w:rsidR="00CE04AF" w:rsidRDefault="00CE04AF" w:rsidP="00CE04AF">
      <w:pPr>
        <w:widowControl w:val="0"/>
        <w:spacing w:after="160" w:line="360" w:lineRule="auto"/>
        <w:ind w:right="-7" w:firstLine="567"/>
        <w:jc w:val="right"/>
        <w:rPr>
          <w:rFonts w:ascii="GHEA Grapalat" w:hAnsi="GHEA Grapalat"/>
          <w:i/>
          <w:sz w:val="20"/>
          <w:szCs w:val="20"/>
        </w:rPr>
      </w:pPr>
      <w:r>
        <w:rPr>
          <w:rFonts w:ascii="GHEA Grapalat" w:hAnsi="GHEA Grapalat"/>
          <w:i/>
          <w:sz w:val="20"/>
          <w:szCs w:val="20"/>
        </w:rPr>
        <w:t>Армения от 9 декабря 2025 г.</w:t>
      </w:r>
    </w:p>
    <w:p w:rsidR="00CE04AF" w:rsidRDefault="00CE04AF" w:rsidP="00CE04AF">
      <w:pPr>
        <w:widowControl w:val="0"/>
        <w:spacing w:after="160" w:line="360" w:lineRule="auto"/>
        <w:ind w:right="-7" w:firstLine="567"/>
        <w:jc w:val="right"/>
        <w:rPr>
          <w:rFonts w:ascii="GHEA Grapalat" w:hAnsi="GHEA Grapalat"/>
          <w:i/>
          <w:sz w:val="20"/>
          <w:szCs w:val="20"/>
          <w:u w:val="single"/>
        </w:rPr>
      </w:pPr>
      <w:r>
        <w:rPr>
          <w:rFonts w:ascii="GHEA Grapalat" w:hAnsi="GHEA Grapalat"/>
          <w:i/>
          <w:sz w:val="20"/>
          <w:szCs w:val="20"/>
        </w:rPr>
        <w:t>№ 427-А</w:t>
      </w:r>
    </w:p>
    <w:p w:rsidR="00CE04AF" w:rsidRDefault="00CE04AF" w:rsidP="00CE04AF">
      <w:pPr>
        <w:widowControl w:val="0"/>
        <w:spacing w:after="160" w:line="360" w:lineRule="auto"/>
        <w:ind w:right="-7" w:firstLine="567"/>
        <w:jc w:val="right"/>
        <w:rPr>
          <w:rFonts w:ascii="GHEA Grapalat" w:hAnsi="GHEA Grapalat" w:cs="Sylfaen"/>
          <w:i/>
          <w:sz w:val="20"/>
          <w:szCs w:val="20"/>
          <w:u w:val="single"/>
        </w:rPr>
      </w:pPr>
      <w:r>
        <w:rPr>
          <w:rFonts w:ascii="GHEA Grapalat" w:hAnsi="GHEA Grapalat"/>
          <w:i/>
          <w:sz w:val="20"/>
          <w:szCs w:val="20"/>
          <w:u w:val="single"/>
        </w:rPr>
        <w:t>Типовая форма</w:t>
      </w:r>
    </w:p>
    <w:p w:rsidR="00FF409A" w:rsidRPr="008D7145" w:rsidRDefault="00FF409A" w:rsidP="00FF409A">
      <w:pPr>
        <w:pStyle w:val="a3"/>
        <w:widowControl w:val="0"/>
        <w:spacing w:after="160" w:line="240" w:lineRule="auto"/>
        <w:ind w:firstLine="0"/>
        <w:jc w:val="center"/>
        <w:rPr>
          <w:rFonts w:ascii="GHEA Grapalat" w:hAnsi="GHEA Grapalat"/>
          <w:b/>
          <w:i w:val="0"/>
        </w:rPr>
      </w:pPr>
      <w:r w:rsidRPr="008D7145">
        <w:rPr>
          <w:rFonts w:ascii="GHEA Grapalat" w:hAnsi="GHEA Grapalat"/>
          <w:b/>
          <w:i w:val="0"/>
        </w:rPr>
        <w:t>ОБЪЯВЛЕНИЕ</w:t>
      </w:r>
    </w:p>
    <w:p w:rsidR="00FF409A" w:rsidRPr="008D7145" w:rsidRDefault="00FF409A" w:rsidP="00FF409A">
      <w:pPr>
        <w:pStyle w:val="HTML"/>
        <w:shd w:val="clear" w:color="auto" w:fill="F8F9FA"/>
        <w:spacing w:line="540" w:lineRule="atLeast"/>
        <w:jc w:val="center"/>
        <w:rPr>
          <w:rFonts w:ascii="GHEA Grapalat" w:hAnsi="GHEA Grapalat" w:cs="Courier New"/>
          <w:b/>
          <w:color w:val="202124"/>
          <w:lang w:bidi="ar-SA"/>
        </w:rPr>
      </w:pPr>
      <w:r w:rsidRPr="008D7145">
        <w:rPr>
          <w:rFonts w:ascii="GHEA Grapalat" w:hAnsi="GHEA Grapalat"/>
          <w:b/>
        </w:rPr>
        <w:t xml:space="preserve">ОБ  </w:t>
      </w:r>
      <w:r w:rsidRPr="008D7145">
        <w:rPr>
          <w:rFonts w:ascii="GHEA Grapalat" w:hAnsi="GHEA Grapalat" w:cs="Courier New"/>
          <w:b/>
          <w:color w:val="202124"/>
          <w:lang w:bidi="ar-SA"/>
        </w:rPr>
        <w:t>РЕЙТИНГ</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rPr>
      </w:pPr>
      <w:r w:rsidRPr="008D7145">
        <w:rPr>
          <w:rFonts w:ascii="GHEA Grapalat" w:hAnsi="GHEA Grapalat"/>
          <w:b/>
          <w:i w:val="0"/>
        </w:rPr>
        <w:t xml:space="preserve"> </w:t>
      </w:r>
      <w:proofErr w:type="gramStart"/>
      <w:r w:rsidRPr="008D7145">
        <w:rPr>
          <w:rFonts w:ascii="GHEA Grapalat" w:hAnsi="GHEA Grapalat"/>
          <w:b/>
          <w:i w:val="0"/>
        </w:rPr>
        <w:t>КОНКУРСЕ</w:t>
      </w:r>
      <w:proofErr w:type="gramEnd"/>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8D7145">
        <w:rPr>
          <w:rFonts w:ascii="Arial" w:hAnsi="Arial" w:cs="Arial"/>
          <w:b/>
          <w:color w:val="0070C0"/>
          <w:shd w:val="clear" w:color="auto" w:fill="FFFFFF"/>
        </w:rPr>
        <w:t>*В случае расхождений между армянской и русской версиями приглашения,</w:t>
      </w:r>
      <w:r w:rsidRPr="008D7145">
        <w:rPr>
          <w:rFonts w:ascii="Arial" w:hAnsi="Arial" w:cs="Arial"/>
          <w:b/>
          <w:color w:val="0070C0"/>
        </w:rPr>
        <w:br/>
      </w:r>
      <w:r w:rsidRPr="008D7145">
        <w:rPr>
          <w:rFonts w:ascii="Arial" w:hAnsi="Arial" w:cs="Arial"/>
          <w:b/>
          <w:color w:val="0070C0"/>
          <w:shd w:val="clear" w:color="auto" w:fill="FFFFFF"/>
        </w:rPr>
        <w:t>преимущество будет иметь армянская версия.</w:t>
      </w:r>
    </w:p>
    <w:p w:rsidR="003E0845" w:rsidRPr="008D7145" w:rsidRDefault="00FF409A" w:rsidP="00FF409A">
      <w:pPr>
        <w:pStyle w:val="a3"/>
        <w:widowControl w:val="0"/>
        <w:tabs>
          <w:tab w:val="left" w:pos="708"/>
        </w:tabs>
        <w:spacing w:after="160" w:line="240" w:lineRule="auto"/>
        <w:ind w:firstLine="0"/>
        <w:jc w:val="center"/>
        <w:rPr>
          <w:rFonts w:ascii="GHEA Grapalat" w:hAnsi="GHEA Grapalat"/>
          <w:i w:val="0"/>
        </w:rPr>
      </w:pPr>
      <w:r w:rsidRPr="008D7145">
        <w:rPr>
          <w:rFonts w:ascii="GHEA Grapalat" w:hAnsi="GHEA Grapalat"/>
          <w:i w:val="0"/>
        </w:rPr>
        <w:t xml:space="preserve">Настоящий текст объявления утвержден Решением Оценочной Комиссии </w:t>
      </w:r>
      <w:r w:rsidRPr="008D7145">
        <w:rPr>
          <w:rFonts w:ascii="GHEA Grapalat" w:hAnsi="GHEA Grapalat"/>
          <w:i w:val="0"/>
          <w:lang w:val="en-US"/>
        </w:rPr>
        <w:t>N</w:t>
      </w:r>
      <w:r w:rsidRPr="008D7145">
        <w:rPr>
          <w:rFonts w:ascii="GHEA Grapalat" w:hAnsi="GHEA Grapalat"/>
          <w:i w:val="0"/>
        </w:rPr>
        <w:t xml:space="preserve">2 </w:t>
      </w:r>
      <w:proofErr w:type="gramStart"/>
      <w:r w:rsidRPr="008D7145">
        <w:rPr>
          <w:rFonts w:ascii="GHEA Grapalat" w:hAnsi="GHEA Grapalat"/>
          <w:i w:val="0"/>
        </w:rPr>
        <w:t>от</w:t>
      </w:r>
      <w:proofErr w:type="gramEnd"/>
      <w:r w:rsidRPr="008D7145">
        <w:rPr>
          <w:rFonts w:ascii="GHEA Grapalat" w:hAnsi="GHEA Grapalat"/>
          <w:i w:val="0"/>
        </w:rPr>
        <w:t xml:space="preserve"> </w:t>
      </w:r>
    </w:p>
    <w:p w:rsidR="003E0845" w:rsidRPr="008D7145" w:rsidRDefault="003E0845" w:rsidP="003E0845">
      <w:pPr>
        <w:pStyle w:val="a3"/>
        <w:widowControl w:val="0"/>
        <w:tabs>
          <w:tab w:val="left" w:pos="708"/>
        </w:tabs>
        <w:spacing w:after="160" w:line="240" w:lineRule="auto"/>
        <w:ind w:firstLine="0"/>
        <w:jc w:val="center"/>
        <w:rPr>
          <w:rFonts w:ascii="GHEA Grapalat" w:hAnsi="GHEA Grapalat"/>
          <w:i w:val="0"/>
        </w:rPr>
      </w:pPr>
      <w:r w:rsidRPr="00F928B8">
        <w:rPr>
          <w:rFonts w:ascii="GHEA Grapalat" w:hAnsi="GHEA Grapalat"/>
          <w:b/>
          <w:i w:val="0"/>
          <w:lang w:val="af-ZA"/>
        </w:rPr>
        <w:t>«</w:t>
      </w:r>
      <w:r w:rsidR="00CE04AF" w:rsidRPr="00561E9A">
        <w:rPr>
          <w:rFonts w:ascii="GHEA Grapalat" w:hAnsi="GHEA Grapalat"/>
          <w:i w:val="0"/>
        </w:rPr>
        <w:t>05</w:t>
      </w:r>
      <w:r w:rsidRPr="00F928B8">
        <w:rPr>
          <w:rFonts w:ascii="GHEA Grapalat" w:hAnsi="GHEA Grapalat"/>
          <w:b/>
          <w:i w:val="0"/>
        </w:rPr>
        <w:t>»</w:t>
      </w:r>
      <w:r w:rsidRPr="00F928B8">
        <w:rPr>
          <w:rFonts w:ascii="GHEA Grapalat" w:hAnsi="GHEA Grapalat"/>
          <w:i w:val="0"/>
        </w:rPr>
        <w:t xml:space="preserve"> </w:t>
      </w:r>
      <w:r w:rsidR="00CE04AF" w:rsidRPr="00561E9A">
        <w:rPr>
          <w:rFonts w:ascii="GHEA Grapalat" w:hAnsi="GHEA Grapalat"/>
          <w:i w:val="0"/>
        </w:rPr>
        <w:t>фев</w:t>
      </w:r>
      <w:r w:rsidR="008D7145" w:rsidRPr="00F928B8">
        <w:rPr>
          <w:rFonts w:ascii="GHEA Grapalat" w:hAnsi="GHEA Grapalat"/>
          <w:i w:val="0"/>
        </w:rPr>
        <w:t>р</w:t>
      </w:r>
      <w:r w:rsidR="00CE04AF" w:rsidRPr="00561E9A">
        <w:rPr>
          <w:rFonts w:ascii="GHEA Grapalat" w:hAnsi="GHEA Grapalat"/>
          <w:i w:val="0"/>
        </w:rPr>
        <w:t>ал</w:t>
      </w:r>
      <w:r w:rsidR="008D7145" w:rsidRPr="00F928B8">
        <w:rPr>
          <w:rFonts w:ascii="GHEA Grapalat" w:hAnsi="GHEA Grapalat"/>
          <w:i w:val="0"/>
        </w:rPr>
        <w:t>ь</w:t>
      </w:r>
      <w:r w:rsidR="00CE04AF">
        <w:rPr>
          <w:rFonts w:ascii="GHEA Grapalat" w:hAnsi="GHEA Grapalat"/>
          <w:i w:val="0"/>
        </w:rPr>
        <w:t xml:space="preserve"> 202</w:t>
      </w:r>
      <w:r w:rsidR="00CE04AF" w:rsidRPr="00561E9A">
        <w:rPr>
          <w:rFonts w:ascii="GHEA Grapalat" w:hAnsi="GHEA Grapalat"/>
          <w:i w:val="0"/>
        </w:rPr>
        <w:t>6</w:t>
      </w:r>
      <w:r w:rsidRPr="008D7145">
        <w:rPr>
          <w:rFonts w:ascii="GHEA Grapalat" w:hAnsi="GHEA Grapalat"/>
          <w:i w:val="0"/>
        </w:rPr>
        <w:t xml:space="preserve"> года </w:t>
      </w:r>
    </w:p>
    <w:p w:rsidR="003E0845" w:rsidRPr="008D7145" w:rsidRDefault="003E0845" w:rsidP="003E0845">
      <w:pPr>
        <w:pStyle w:val="a3"/>
        <w:tabs>
          <w:tab w:val="left" w:pos="708"/>
        </w:tabs>
        <w:spacing w:line="240" w:lineRule="auto"/>
        <w:rPr>
          <w:rFonts w:ascii="GHEA Grapalat" w:hAnsi="GHEA Grapalat"/>
          <w:i w:val="0"/>
        </w:rPr>
      </w:pPr>
    </w:p>
    <w:p w:rsidR="00FF409A" w:rsidRPr="008D7145" w:rsidRDefault="00FF409A" w:rsidP="00FF409A">
      <w:pPr>
        <w:pStyle w:val="a3"/>
        <w:tabs>
          <w:tab w:val="left" w:pos="708"/>
        </w:tabs>
        <w:spacing w:line="240" w:lineRule="auto"/>
        <w:jc w:val="center"/>
        <w:rPr>
          <w:rFonts w:ascii="GHEA Grapalat" w:hAnsi="GHEA Grapalat"/>
          <w:i w:val="0"/>
        </w:rPr>
      </w:pPr>
      <w:r w:rsidRPr="008D7145">
        <w:rPr>
          <w:rFonts w:ascii="GHEA Grapalat" w:hAnsi="GHEA Grapalat"/>
          <w:i w:val="0"/>
        </w:rPr>
        <w:t xml:space="preserve">Код процедуры </w:t>
      </w:r>
      <w:r w:rsidRPr="008D7145">
        <w:rPr>
          <w:rFonts w:ascii="GHEA Grapalat" w:hAnsi="GHEA Grapalat"/>
          <w:i w:val="0"/>
          <w:lang w:val="af-ZA"/>
        </w:rPr>
        <w:t xml:space="preserve">   </w:t>
      </w:r>
      <w:r w:rsidRPr="008D7145">
        <w:rPr>
          <w:rFonts w:ascii="GHEA Grapalat" w:hAnsi="GHEA Grapalat"/>
          <w:b/>
          <w:i w:val="0"/>
          <w:lang w:val="af-ZA"/>
        </w:rPr>
        <w:t>«ՇՄԱՀ-</w:t>
      </w:r>
      <w:r w:rsidR="005A4972" w:rsidRPr="008D7145">
        <w:rPr>
          <w:rFonts w:ascii="GHEA Grapalat" w:hAnsi="GHEA Grapalat"/>
          <w:b/>
          <w:i w:val="0"/>
        </w:rPr>
        <w:t>Գ</w:t>
      </w:r>
      <w:r w:rsidR="00090323" w:rsidRPr="008D7145">
        <w:rPr>
          <w:rFonts w:ascii="GHEA Grapalat" w:hAnsi="GHEA Grapalat"/>
          <w:b/>
          <w:i w:val="0"/>
          <w:lang w:val="en-US"/>
        </w:rPr>
        <w:t>Հ</w:t>
      </w:r>
      <w:r w:rsidR="008D7145" w:rsidRP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w:t>
      </w:r>
      <w:r w:rsidR="00EF4756">
        <w:rPr>
          <w:rFonts w:ascii="Arial" w:hAnsi="Arial" w:cs="Arial"/>
          <w:color w:val="2C2D2E"/>
          <w:sz w:val="23"/>
          <w:szCs w:val="23"/>
          <w:shd w:val="clear" w:color="auto" w:fill="FFFFFF"/>
        </w:rPr>
        <w:t>26/25</w:t>
      </w:r>
      <w:r w:rsidRPr="008D7145">
        <w:rPr>
          <w:rFonts w:ascii="GHEA Grapalat" w:hAnsi="GHEA Grapalat"/>
          <w:b/>
          <w:i w:val="0"/>
        </w:rPr>
        <w:t>»</w:t>
      </w:r>
    </w:p>
    <w:p w:rsidR="00FF409A" w:rsidRPr="008D7145" w:rsidRDefault="00FF409A" w:rsidP="00FF409A">
      <w:pPr>
        <w:tabs>
          <w:tab w:val="left" w:pos="708"/>
        </w:tabs>
        <w:jc w:val="center"/>
        <w:rPr>
          <w:rFonts w:ascii="GHEA Grapalat" w:hAnsi="GHEA Grapalat"/>
          <w:i/>
          <w:sz w:val="20"/>
          <w:szCs w:val="20"/>
        </w:rPr>
      </w:pPr>
    </w:p>
    <w:p w:rsidR="00FF409A" w:rsidRPr="008D7145" w:rsidRDefault="00FF409A" w:rsidP="00FF409A">
      <w:pPr>
        <w:pStyle w:val="HTML"/>
        <w:shd w:val="clear" w:color="auto" w:fill="F8F9FA"/>
        <w:spacing w:line="540" w:lineRule="atLeast"/>
        <w:rPr>
          <w:rFonts w:ascii="GHEA Grapalat" w:hAnsi="GHEA Grapalat" w:cs="Courier New"/>
          <w:color w:val="202124"/>
          <w:lang w:bidi="ar-SA"/>
        </w:rPr>
      </w:pPr>
      <w:r w:rsidRPr="008D7145">
        <w:rPr>
          <w:rFonts w:ascii="GHEA Grapalat" w:hAnsi="GHEA Grapalat" w:cs="Sylfaen"/>
          <w:i/>
          <w:lang w:val="af-ZA"/>
        </w:rPr>
        <w:t xml:space="preserve">Заказчик: Муниципалитет Артик, расположенный на </w:t>
      </w:r>
      <w:proofErr w:type="spellStart"/>
      <w:r w:rsidRPr="008D7145">
        <w:rPr>
          <w:rFonts w:ascii="GHEA Grapalat" w:hAnsi="GHEA Grapalat" w:cs="Courier New"/>
          <w:color w:val="202124"/>
          <w:lang w:bidi="ar-SA"/>
        </w:rPr>
        <w:t>На</w:t>
      </w:r>
      <w:proofErr w:type="spellEnd"/>
      <w:r w:rsidRPr="008D7145">
        <w:rPr>
          <w:rFonts w:ascii="GHEA Grapalat" w:hAnsi="GHEA Grapalat" w:cs="Courier New"/>
          <w:color w:val="202124"/>
          <w:lang w:bidi="ar-SA"/>
        </w:rPr>
        <w:t xml:space="preserve"> площади </w:t>
      </w:r>
      <w:proofErr w:type="spellStart"/>
      <w:r w:rsidRPr="008D7145">
        <w:rPr>
          <w:rFonts w:ascii="GHEA Grapalat" w:hAnsi="GHEA Grapalat" w:cs="Courier New"/>
          <w:color w:val="202124"/>
          <w:lang w:bidi="ar-SA"/>
        </w:rPr>
        <w:t>Азатутун</w:t>
      </w:r>
      <w:proofErr w:type="spellEnd"/>
      <w:r w:rsidRPr="008D7145">
        <w:rPr>
          <w:rFonts w:ascii="GHEA Grapalat" w:hAnsi="GHEA Grapalat" w:cs="Courier New"/>
          <w:color w:val="202124"/>
          <w:lang w:bidi="ar-SA"/>
        </w:rPr>
        <w:t xml:space="preserve"> 1</w:t>
      </w:r>
      <w:r w:rsidRPr="008D7145">
        <w:rPr>
          <w:rFonts w:ascii="GHEA Grapalat" w:hAnsi="GHEA Grapalat" w:cs="Sylfaen"/>
          <w:i/>
          <w:lang w:val="af-ZA"/>
        </w:rPr>
        <w:t>, объявляет одноэтапное ценообразование через систему электронных закупок Armeps (www.armeps.am).</w:t>
      </w:r>
    </w:p>
    <w:p w:rsidR="005C198A" w:rsidRPr="00F928B8" w:rsidRDefault="005C198A" w:rsidP="000C1FD3">
      <w:pPr>
        <w:pStyle w:val="a3"/>
        <w:widowControl w:val="0"/>
        <w:spacing w:after="160" w:line="240" w:lineRule="auto"/>
        <w:ind w:firstLine="0"/>
        <w:rPr>
          <w:rStyle w:val="y2iqfc"/>
          <w:rFonts w:ascii="GHEA Grapalat" w:hAnsi="GHEA Grapalat"/>
          <w:b/>
          <w:color w:val="1F1F1F"/>
        </w:rPr>
      </w:pPr>
      <w:r w:rsidRPr="005C198A">
        <w:rPr>
          <w:rStyle w:val="y2iqfc"/>
          <w:rFonts w:ascii="GHEA Grapalat" w:hAnsi="GHEA Grapalat"/>
          <w:b/>
          <w:color w:val="1F1F1F"/>
        </w:rPr>
        <w:t xml:space="preserve">Для нужд муниципалитета Артик </w:t>
      </w:r>
      <w:proofErr w:type="spellStart"/>
      <w:r w:rsidRPr="005C198A">
        <w:rPr>
          <w:rStyle w:val="y2iqfc"/>
          <w:rFonts w:ascii="GHEA Grapalat" w:hAnsi="GHEA Grapalat"/>
          <w:b/>
          <w:color w:val="1F1F1F"/>
        </w:rPr>
        <w:t>Ширакской</w:t>
      </w:r>
      <w:proofErr w:type="spellEnd"/>
      <w:r w:rsidRPr="005C198A">
        <w:rPr>
          <w:rStyle w:val="y2iqfc"/>
          <w:rFonts w:ascii="GHEA Grapalat" w:hAnsi="GHEA Grapalat"/>
          <w:b/>
          <w:color w:val="1F1F1F"/>
        </w:rPr>
        <w:t xml:space="preserve"> области Республики Армения: Технические консалтинговые услуги по контролю качества строительных работ по ремонту административных зданий </w:t>
      </w:r>
    </w:p>
    <w:p w:rsidR="00311076" w:rsidRPr="008D7145" w:rsidRDefault="00782D60" w:rsidP="000C1FD3">
      <w:pPr>
        <w:pStyle w:val="a3"/>
        <w:widowControl w:val="0"/>
        <w:spacing w:after="160" w:line="240" w:lineRule="auto"/>
        <w:ind w:firstLine="0"/>
        <w:rPr>
          <w:rFonts w:ascii="GHEA Grapalat" w:hAnsi="GHEA Grapalat"/>
          <w:i w:val="0"/>
          <w:sz w:val="16"/>
          <w:szCs w:val="16"/>
        </w:rPr>
      </w:pPr>
      <w:r w:rsidRPr="008D7145">
        <w:rPr>
          <w:rFonts w:ascii="GHEA Grapalat" w:hAnsi="GHEA Grapalat"/>
          <w:i w:val="0"/>
          <w:sz w:val="16"/>
          <w:szCs w:val="16"/>
        </w:rPr>
        <w:t>Н</w:t>
      </w:r>
      <w:r w:rsidR="00642EFE" w:rsidRPr="008D7145">
        <w:rPr>
          <w:rFonts w:ascii="GHEA Grapalat" w:hAnsi="GHEA Grapalat"/>
          <w:i w:val="0"/>
          <w:sz w:val="16"/>
          <w:szCs w:val="16"/>
        </w:rPr>
        <w:t>аименование</w:t>
      </w:r>
      <w:r w:rsidRPr="008D7145">
        <w:rPr>
          <w:rFonts w:ascii="GHEA Grapalat" w:hAnsi="GHEA Grapalat"/>
          <w:i w:val="0"/>
          <w:sz w:val="16"/>
          <w:szCs w:val="16"/>
        </w:rPr>
        <w:t xml:space="preserve"> </w:t>
      </w:r>
      <w:r w:rsidR="00997645" w:rsidRPr="008D7145">
        <w:rPr>
          <w:rFonts w:ascii="GHEA Grapalat" w:hAnsi="GHEA Grapalat"/>
          <w:i w:val="0"/>
          <w:sz w:val="16"/>
          <w:szCs w:val="16"/>
        </w:rPr>
        <w:t>услуги</w:t>
      </w:r>
    </w:p>
    <w:p w:rsidR="00357D48" w:rsidRPr="008D7145" w:rsidRDefault="00A20B69" w:rsidP="00B46D58">
      <w:pPr>
        <w:pStyle w:val="a3"/>
        <w:widowControl w:val="0"/>
        <w:spacing w:after="160" w:line="240" w:lineRule="auto"/>
        <w:ind w:firstLine="567"/>
        <w:rPr>
          <w:rFonts w:ascii="GHEA Grapalat" w:hAnsi="GHEA Grapalat"/>
          <w:i w:val="0"/>
        </w:rPr>
      </w:pPr>
      <w:r w:rsidRPr="008D714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145">
        <w:rPr>
          <w:rFonts w:ascii="Courier New" w:hAnsi="Courier New" w:cs="Courier New"/>
          <w:i w:val="0"/>
          <w:lang w:val="en-US"/>
        </w:rPr>
        <w:t> </w:t>
      </w:r>
      <w:r w:rsidR="00F95E94" w:rsidRPr="008D7145">
        <w:rPr>
          <w:rFonts w:ascii="GHEA Grapalat" w:hAnsi="GHEA Grapalat"/>
          <w:i w:val="0"/>
        </w:rPr>
        <w:t>настоящей процедуре</w:t>
      </w:r>
      <w:r w:rsidRPr="008D7145">
        <w:rPr>
          <w:rFonts w:ascii="GHEA Grapalat" w:hAnsi="GHEA Grapalat"/>
          <w:i w:val="0"/>
        </w:rPr>
        <w:t>.</w:t>
      </w:r>
    </w:p>
    <w:p w:rsidR="008B069D" w:rsidRPr="008D7145" w:rsidRDefault="00052084" w:rsidP="00B46D58">
      <w:pPr>
        <w:pStyle w:val="a3"/>
        <w:widowControl w:val="0"/>
        <w:spacing w:after="160" w:line="240" w:lineRule="auto"/>
        <w:ind w:firstLine="567"/>
        <w:rPr>
          <w:rFonts w:ascii="GHEA Grapalat" w:hAnsi="GHEA Grapalat"/>
          <w:i w:val="0"/>
        </w:rPr>
      </w:pPr>
      <w:proofErr w:type="gramStart"/>
      <w:r w:rsidRPr="008D7145">
        <w:rPr>
          <w:rFonts w:ascii="GHEA Grapalat" w:hAnsi="GHEA Grapalat"/>
          <w:i w:val="0"/>
        </w:rPr>
        <w:t>Условия</w:t>
      </w:r>
      <w:proofErr w:type="gramEnd"/>
      <w:r w:rsidRPr="008D7145">
        <w:rPr>
          <w:rFonts w:ascii="GHEA Grapalat" w:hAnsi="GHEA Grapalat"/>
          <w:i w:val="0"/>
        </w:rPr>
        <w:t xml:space="preserve"> </w:t>
      </w:r>
      <w:r w:rsidR="00677658" w:rsidRPr="008D7145">
        <w:rPr>
          <w:rFonts w:ascii="GHEA Grapalat" w:hAnsi="GHEA Grapalat"/>
          <w:i w:val="0"/>
        </w:rPr>
        <w:t xml:space="preserve">предъявляемые </w:t>
      </w:r>
      <w:r w:rsidR="00FD0B1A" w:rsidRPr="008D7145">
        <w:rPr>
          <w:rFonts w:ascii="GHEA Grapalat" w:hAnsi="GHEA Grapalat"/>
          <w:i w:val="0"/>
        </w:rPr>
        <w:t xml:space="preserve">к </w:t>
      </w:r>
      <w:r w:rsidR="00677658" w:rsidRPr="008D7145">
        <w:rPr>
          <w:rFonts w:ascii="GHEA Grapalat" w:hAnsi="GHEA Grapalat"/>
          <w:i w:val="0"/>
        </w:rPr>
        <w:t xml:space="preserve">лицам, не имеющим права на участие в </w:t>
      </w:r>
      <w:r w:rsidRPr="008D7145">
        <w:rPr>
          <w:rFonts w:ascii="GHEA Grapalat" w:hAnsi="GHEA Grapalat"/>
          <w:i w:val="0"/>
        </w:rPr>
        <w:t xml:space="preserve"> данной </w:t>
      </w:r>
      <w:r w:rsidR="006F297B" w:rsidRPr="008D7145">
        <w:rPr>
          <w:rFonts w:ascii="GHEA Grapalat" w:hAnsi="GHEA Grapalat"/>
          <w:i w:val="0"/>
        </w:rPr>
        <w:t>процедуре</w:t>
      </w:r>
      <w:r w:rsidR="00677658" w:rsidRPr="008D7145">
        <w:rPr>
          <w:rFonts w:ascii="GHEA Grapalat" w:hAnsi="GHEA Grapalat"/>
          <w:i w:val="0"/>
        </w:rPr>
        <w:t>, а также участникам, установлены приглашением на настоящую процедуру.</w:t>
      </w:r>
      <w:r w:rsidRPr="008D7145" w:rsidDel="00052084">
        <w:rPr>
          <w:rFonts w:ascii="GHEA Grapalat" w:hAnsi="GHEA Grapalat"/>
          <w:i w:val="0"/>
        </w:rPr>
        <w:t xml:space="preserve"> </w:t>
      </w:r>
    </w:p>
    <w:p w:rsidR="00C201B9" w:rsidRPr="008D7145" w:rsidRDefault="00C201B9" w:rsidP="00C201B9">
      <w:pPr>
        <w:pStyle w:val="a3"/>
        <w:widowControl w:val="0"/>
        <w:tabs>
          <w:tab w:val="left" w:pos="708"/>
        </w:tabs>
        <w:spacing w:after="160" w:line="240" w:lineRule="auto"/>
        <w:ind w:firstLine="567"/>
        <w:rPr>
          <w:rFonts w:ascii="GHEA Grapalat" w:hAnsi="GHEA Grapalat"/>
          <w:i w:val="0"/>
        </w:rPr>
      </w:pPr>
      <w:r w:rsidRPr="008D7145">
        <w:rPr>
          <w:rFonts w:ascii="GHEA Grapalat" w:hAnsi="GHEA Grapalat"/>
          <w:i w:val="0"/>
        </w:rPr>
        <w:t>Отобранный участник определяется из числа участников, подавших заявки, оцененные удовлетворительно</w:t>
      </w:r>
      <w:r w:rsidRPr="008D7145">
        <w:rPr>
          <w:rFonts w:ascii="GHEA Grapalat" w:hAnsi="GHEA Grapalat"/>
          <w:i w:val="0"/>
          <w:lang w:val="hy-AM"/>
        </w:rPr>
        <w:t xml:space="preserve"> </w:t>
      </w:r>
      <w:r w:rsidRPr="008D714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7579A" w:rsidRPr="008D7145" w:rsidRDefault="00357D48" w:rsidP="00B46D58">
      <w:pPr>
        <w:pStyle w:val="a3"/>
        <w:widowControl w:val="0"/>
        <w:spacing w:after="160" w:line="240" w:lineRule="auto"/>
        <w:ind w:firstLine="567"/>
        <w:rPr>
          <w:rFonts w:ascii="GHEA Grapalat" w:hAnsi="GHEA Grapalat"/>
          <w:i w:val="0"/>
          <w:spacing w:val="-6"/>
        </w:rPr>
      </w:pPr>
      <w:r w:rsidRPr="008D714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145">
        <w:rPr>
          <w:rFonts w:ascii="Courier New" w:hAnsi="Courier New" w:cs="Courier New"/>
          <w:i w:val="0"/>
          <w:spacing w:val="-6"/>
          <w:lang w:val="en-US"/>
        </w:rPr>
        <w:t> </w:t>
      </w:r>
      <w:r w:rsidRPr="008D714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928B8" w:rsidRDefault="00677658" w:rsidP="00B46D58">
      <w:pPr>
        <w:pStyle w:val="a3"/>
        <w:widowControl w:val="0"/>
        <w:spacing w:after="160" w:line="240" w:lineRule="auto"/>
        <w:ind w:firstLine="567"/>
        <w:rPr>
          <w:rFonts w:ascii="GHEA Grapalat" w:hAnsi="GHEA Grapalat"/>
          <w:i w:val="0"/>
        </w:rPr>
      </w:pPr>
      <w:r w:rsidRPr="00F928B8">
        <w:rPr>
          <w:rFonts w:ascii="GHEA Grapalat" w:hAnsi="GHEA Grapalat"/>
          <w:i w:val="0"/>
        </w:rPr>
        <w:t xml:space="preserve">Заявки на </w:t>
      </w:r>
      <w:r w:rsidR="00D746A9" w:rsidRPr="00F928B8">
        <w:rPr>
          <w:rFonts w:ascii="GHEA Grapalat" w:hAnsi="GHEA Grapalat"/>
          <w:i w:val="0"/>
        </w:rPr>
        <w:t xml:space="preserve">настоящую процедуру </w:t>
      </w:r>
      <w:r w:rsidRPr="00F928B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928B8">
        <w:rPr>
          <w:rFonts w:ascii="GHEA Grapalat" w:hAnsi="GHEA Grapalat"/>
          <w:i w:val="0"/>
        </w:rPr>
        <w:t>Armeps</w:t>
      </w:r>
      <w:proofErr w:type="spellEnd"/>
      <w:r w:rsidRPr="00F928B8">
        <w:rPr>
          <w:rFonts w:ascii="GHEA Grapalat" w:hAnsi="GHEA Grapalat"/>
          <w:i w:val="0"/>
        </w:rPr>
        <w:t xml:space="preserve"> (</w:t>
      </w:r>
      <w:hyperlink r:id="rId8">
        <w:r w:rsidRPr="00F928B8">
          <w:rPr>
            <w:rFonts w:ascii="GHEA Grapalat" w:hAnsi="GHEA Grapalat"/>
            <w:i w:val="0"/>
          </w:rPr>
          <w:t>www.armeps.am</w:t>
        </w:r>
      </w:hyperlink>
      <w:r w:rsidR="002166CE" w:rsidRPr="00F928B8">
        <w:rPr>
          <w:rFonts w:ascii="GHEA Grapalat" w:hAnsi="GHEA Grapalat"/>
          <w:i w:val="0"/>
        </w:rPr>
        <w:t xml:space="preserve">), до </w:t>
      </w:r>
      <w:r w:rsidR="00CE04AF" w:rsidRPr="00CE04AF">
        <w:rPr>
          <w:rFonts w:ascii="GHEA Grapalat" w:hAnsi="GHEA Grapalat"/>
          <w:b/>
          <w:i w:val="0"/>
          <w:color w:val="FF0000"/>
        </w:rPr>
        <w:t>16</w:t>
      </w:r>
      <w:r w:rsidR="008D7145" w:rsidRPr="00F928B8">
        <w:rPr>
          <w:rFonts w:ascii="GHEA Grapalat" w:hAnsi="GHEA Grapalat"/>
          <w:b/>
          <w:i w:val="0"/>
          <w:color w:val="FF0000"/>
        </w:rPr>
        <w:t>.</w:t>
      </w:r>
      <w:r w:rsidR="00CE04AF" w:rsidRPr="00CE04AF">
        <w:rPr>
          <w:rFonts w:ascii="GHEA Grapalat" w:hAnsi="GHEA Grapalat"/>
          <w:b/>
          <w:i w:val="0"/>
          <w:color w:val="FF0000"/>
        </w:rPr>
        <w:t>02</w:t>
      </w:r>
      <w:r w:rsidR="00CE04AF">
        <w:rPr>
          <w:rFonts w:ascii="GHEA Grapalat" w:hAnsi="GHEA Grapalat"/>
          <w:b/>
          <w:i w:val="0"/>
          <w:color w:val="FF0000"/>
        </w:rPr>
        <w:t>.202</w:t>
      </w:r>
      <w:r w:rsidR="00CE04AF" w:rsidRPr="00CE04AF">
        <w:rPr>
          <w:rFonts w:ascii="GHEA Grapalat" w:hAnsi="GHEA Grapalat"/>
          <w:b/>
          <w:i w:val="0"/>
          <w:color w:val="FF0000"/>
        </w:rPr>
        <w:t>6</w:t>
      </w:r>
      <w:r w:rsidR="008E3636" w:rsidRPr="00F928B8">
        <w:rPr>
          <w:rFonts w:ascii="GHEA Grapalat" w:hAnsi="GHEA Grapalat"/>
          <w:b/>
          <w:i w:val="0"/>
          <w:color w:val="FF0000"/>
        </w:rPr>
        <w:t xml:space="preserve"> 1</w:t>
      </w:r>
      <w:r w:rsidR="004A421C" w:rsidRPr="004A421C">
        <w:rPr>
          <w:rFonts w:ascii="GHEA Grapalat" w:hAnsi="GHEA Grapalat"/>
          <w:b/>
          <w:i w:val="0"/>
          <w:color w:val="FF0000"/>
        </w:rPr>
        <w:t>5</w:t>
      </w:r>
      <w:r w:rsidR="00D356BE" w:rsidRPr="00F928B8">
        <w:rPr>
          <w:rFonts w:ascii="GHEA Grapalat" w:hAnsi="GHEA Grapalat"/>
          <w:b/>
          <w:i w:val="0"/>
          <w:color w:val="FF0000"/>
        </w:rPr>
        <w:t>:</w:t>
      </w:r>
      <w:r w:rsidR="00D356BE" w:rsidRPr="00F928B8">
        <w:rPr>
          <w:rFonts w:ascii="GHEA Grapalat" w:hAnsi="GHEA Grapalat"/>
          <w:b/>
          <w:i w:val="0"/>
          <w:color w:val="FF0000"/>
          <w:vertAlign w:val="superscript"/>
          <w:lang w:val="hy-AM"/>
        </w:rPr>
        <w:t>0</w:t>
      </w:r>
      <w:r w:rsidR="00D356BE" w:rsidRPr="00F928B8">
        <w:rPr>
          <w:rFonts w:ascii="GHEA Grapalat" w:hAnsi="GHEA Grapalat"/>
          <w:b/>
          <w:i w:val="0"/>
          <w:color w:val="FF0000"/>
          <w:vertAlign w:val="superscript"/>
        </w:rPr>
        <w:t>0</w:t>
      </w:r>
      <w:r w:rsidR="00D356BE" w:rsidRPr="00F928B8">
        <w:rPr>
          <w:rFonts w:ascii="GHEA Grapalat" w:hAnsi="GHEA Grapalat"/>
          <w:b/>
          <w:i w:val="0"/>
          <w:color w:val="FF0000"/>
        </w:rPr>
        <w:t xml:space="preserve">  часов 7  </w:t>
      </w:r>
      <w:r w:rsidRPr="00F928B8">
        <w:rPr>
          <w:rFonts w:ascii="GHEA Grapalat" w:hAnsi="GHEA Grapalat"/>
          <w:i w:val="0"/>
        </w:rPr>
        <w:t xml:space="preserve">дня </w:t>
      </w:r>
      <w:proofErr w:type="gramStart"/>
      <w:r w:rsidRPr="00F928B8">
        <w:rPr>
          <w:rFonts w:ascii="GHEA Grapalat" w:hAnsi="GHEA Grapalat"/>
          <w:i w:val="0"/>
        </w:rPr>
        <w:t>с даты опубликования</w:t>
      </w:r>
      <w:proofErr w:type="gramEnd"/>
      <w:r w:rsidRPr="00F928B8">
        <w:rPr>
          <w:rFonts w:ascii="GHEA Grapalat" w:hAnsi="GHEA Grapalat"/>
          <w:i w:val="0"/>
        </w:rPr>
        <w:t xml:space="preserve"> настоящего объявления.</w:t>
      </w:r>
    </w:p>
    <w:p w:rsidR="00357D48" w:rsidRPr="00F928B8" w:rsidRDefault="005D7731" w:rsidP="00B46D58">
      <w:pPr>
        <w:pStyle w:val="a3"/>
        <w:widowControl w:val="0"/>
        <w:spacing w:after="160" w:line="240" w:lineRule="auto"/>
        <w:ind w:firstLine="567"/>
        <w:rPr>
          <w:rFonts w:ascii="GHEA Grapalat" w:hAnsi="GHEA Grapalat"/>
          <w:i w:val="0"/>
        </w:rPr>
      </w:pPr>
      <w:r w:rsidRPr="00F928B8">
        <w:rPr>
          <w:rFonts w:ascii="GHEA Grapalat" w:hAnsi="GHEA Grapalat"/>
          <w:i w:val="0"/>
        </w:rPr>
        <w:t>Кроме армянского языка заявки могут быть поданы также н</w:t>
      </w:r>
      <w:r w:rsidR="001B32D9" w:rsidRPr="00F928B8">
        <w:rPr>
          <w:rFonts w:ascii="GHEA Grapalat" w:hAnsi="GHEA Grapalat"/>
          <w:i w:val="0"/>
        </w:rPr>
        <w:t>а английском или русском языке.</w:t>
      </w:r>
    </w:p>
    <w:p w:rsidR="004E2FC6" w:rsidRPr="008D7145" w:rsidRDefault="0060526C" w:rsidP="00B46D58">
      <w:pPr>
        <w:pStyle w:val="a3"/>
        <w:widowControl w:val="0"/>
        <w:spacing w:after="160" w:line="240" w:lineRule="auto"/>
        <w:ind w:firstLine="567"/>
        <w:rPr>
          <w:rFonts w:ascii="GHEA Grapalat" w:hAnsi="GHEA Grapalat"/>
          <w:i w:val="0"/>
        </w:rPr>
      </w:pPr>
      <w:r w:rsidRPr="00F928B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928B8">
        <w:rPr>
          <w:rFonts w:ascii="GHEA Grapalat" w:hAnsi="GHEA Grapalat"/>
          <w:i w:val="0"/>
        </w:rPr>
        <w:t>Armeps</w:t>
      </w:r>
      <w:proofErr w:type="spellEnd"/>
      <w:r w:rsidRPr="00F928B8">
        <w:rPr>
          <w:rFonts w:ascii="GHEA Grapalat" w:hAnsi="GHEA Grapalat"/>
          <w:i w:val="0"/>
        </w:rPr>
        <w:t xml:space="preserve">, в </w:t>
      </w:r>
      <w:r w:rsidR="00CE04AF" w:rsidRPr="00CE04AF">
        <w:rPr>
          <w:rFonts w:ascii="GHEA Grapalat" w:hAnsi="GHEA Grapalat"/>
          <w:b/>
          <w:i w:val="0"/>
          <w:color w:val="FF0000"/>
        </w:rPr>
        <w:t>16</w:t>
      </w:r>
      <w:r w:rsidR="00CE04AF">
        <w:rPr>
          <w:rFonts w:ascii="GHEA Grapalat" w:hAnsi="GHEA Grapalat"/>
          <w:b/>
          <w:i w:val="0"/>
          <w:color w:val="FF0000"/>
        </w:rPr>
        <w:t>.1</w:t>
      </w:r>
      <w:r w:rsidR="00CE04AF" w:rsidRPr="00CE04AF">
        <w:rPr>
          <w:rFonts w:ascii="GHEA Grapalat" w:hAnsi="GHEA Grapalat"/>
          <w:b/>
          <w:i w:val="0"/>
          <w:color w:val="FF0000"/>
        </w:rPr>
        <w:t>2</w:t>
      </w:r>
      <w:r w:rsidR="00CE04AF">
        <w:rPr>
          <w:rFonts w:ascii="GHEA Grapalat" w:hAnsi="GHEA Grapalat"/>
          <w:b/>
          <w:i w:val="0"/>
          <w:color w:val="FF0000"/>
        </w:rPr>
        <w:t>.202</w:t>
      </w:r>
      <w:r w:rsidR="00CE04AF" w:rsidRPr="00CE04AF">
        <w:rPr>
          <w:rFonts w:ascii="GHEA Grapalat" w:hAnsi="GHEA Grapalat"/>
          <w:b/>
          <w:i w:val="0"/>
          <w:color w:val="FF0000"/>
        </w:rPr>
        <w:t>6</w:t>
      </w:r>
      <w:r w:rsidR="008E3636" w:rsidRPr="00F928B8">
        <w:rPr>
          <w:rFonts w:ascii="GHEA Grapalat" w:hAnsi="GHEA Grapalat"/>
          <w:b/>
          <w:i w:val="0"/>
          <w:color w:val="FF0000"/>
        </w:rPr>
        <w:t xml:space="preserve"> 1</w:t>
      </w:r>
      <w:r w:rsidR="004A421C" w:rsidRPr="004A421C">
        <w:rPr>
          <w:rFonts w:ascii="GHEA Grapalat" w:hAnsi="GHEA Grapalat"/>
          <w:b/>
          <w:i w:val="0"/>
          <w:color w:val="FF0000"/>
        </w:rPr>
        <w:t>5</w:t>
      </w:r>
      <w:r w:rsidR="00D356BE" w:rsidRPr="00F928B8">
        <w:rPr>
          <w:rFonts w:ascii="GHEA Grapalat" w:hAnsi="GHEA Grapalat"/>
          <w:b/>
          <w:i w:val="0"/>
          <w:color w:val="FF0000"/>
        </w:rPr>
        <w:t>:</w:t>
      </w:r>
      <w:r w:rsidR="00D356BE" w:rsidRPr="00F928B8">
        <w:rPr>
          <w:rFonts w:ascii="GHEA Grapalat" w:hAnsi="GHEA Grapalat"/>
          <w:b/>
          <w:i w:val="0"/>
          <w:color w:val="FF0000"/>
          <w:vertAlign w:val="superscript"/>
          <w:lang w:val="hy-AM"/>
        </w:rPr>
        <w:t>0</w:t>
      </w:r>
      <w:r w:rsidR="00D356BE" w:rsidRPr="00F928B8">
        <w:rPr>
          <w:rFonts w:ascii="GHEA Grapalat" w:hAnsi="GHEA Grapalat"/>
          <w:b/>
          <w:i w:val="0"/>
          <w:color w:val="FF0000"/>
          <w:vertAlign w:val="superscript"/>
        </w:rPr>
        <w:t xml:space="preserve">0 </w:t>
      </w:r>
      <w:r w:rsidR="00D356BE" w:rsidRPr="00F928B8">
        <w:rPr>
          <w:rFonts w:ascii="GHEA Grapalat" w:hAnsi="GHEA Grapalat"/>
          <w:b/>
          <w:i w:val="0"/>
          <w:color w:val="FF0000"/>
        </w:rPr>
        <w:t xml:space="preserve"> часов</w:t>
      </w:r>
      <w:r w:rsidR="00D356BE" w:rsidRPr="008D7145">
        <w:rPr>
          <w:rFonts w:ascii="GHEA Grapalat" w:hAnsi="GHEA Grapalat"/>
          <w:b/>
          <w:i w:val="0"/>
          <w:color w:val="FF0000"/>
        </w:rPr>
        <w:t xml:space="preserve"> 7  </w:t>
      </w:r>
      <w:r w:rsidRPr="008D7145">
        <w:rPr>
          <w:rFonts w:ascii="GHEA Grapalat" w:hAnsi="GHEA Grapalat"/>
          <w:i w:val="0"/>
        </w:rPr>
        <w:t>день со дня опубл</w:t>
      </w:r>
      <w:r w:rsidR="001B32D9" w:rsidRPr="008D7145">
        <w:rPr>
          <w:rFonts w:ascii="GHEA Grapalat" w:hAnsi="GHEA Grapalat"/>
          <w:i w:val="0"/>
        </w:rPr>
        <w:t xml:space="preserve">икования настоящего </w:t>
      </w:r>
      <w:r w:rsidR="001B32D9" w:rsidRPr="008D7145">
        <w:rPr>
          <w:rFonts w:ascii="GHEA Grapalat" w:hAnsi="GHEA Grapalat"/>
          <w:i w:val="0"/>
        </w:rPr>
        <w:lastRenderedPageBreak/>
        <w:t>объявления.</w:t>
      </w:r>
    </w:p>
    <w:p w:rsidR="002E5BEB" w:rsidRPr="008D7145" w:rsidRDefault="002E5BEB" w:rsidP="002E5BEB">
      <w:pPr>
        <w:pStyle w:val="a3"/>
        <w:widowControl w:val="0"/>
        <w:spacing w:after="160" w:line="240" w:lineRule="auto"/>
        <w:ind w:firstLine="567"/>
        <w:rPr>
          <w:rFonts w:ascii="GHEA Grapalat" w:hAnsi="GHEA Grapalat"/>
          <w:i w:val="0"/>
        </w:rPr>
      </w:pPr>
      <w:r w:rsidRPr="008D714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D7145" w:rsidRDefault="00754697" w:rsidP="00B46D58">
      <w:pPr>
        <w:pStyle w:val="a3"/>
        <w:widowControl w:val="0"/>
        <w:spacing w:after="160" w:line="240" w:lineRule="auto"/>
        <w:ind w:firstLine="567"/>
        <w:rPr>
          <w:rFonts w:ascii="GHEA Grapalat" w:hAnsi="GHEA Grapalat"/>
          <w:i w:val="0"/>
        </w:rPr>
      </w:pPr>
      <w:r w:rsidRPr="008D7145">
        <w:rPr>
          <w:rFonts w:ascii="GHEA Grapalat" w:hAnsi="GHEA Grapalat"/>
          <w:i w:val="0"/>
        </w:rPr>
        <w:t>Для получения дополнительной информации, связанной с настоящим</w:t>
      </w:r>
      <w:r w:rsidR="00D5443D" w:rsidRPr="008D7145">
        <w:rPr>
          <w:rFonts w:ascii="Courier New" w:hAnsi="Courier New" w:cs="Courier New"/>
          <w:i w:val="0"/>
          <w:lang w:val="en-US"/>
        </w:rPr>
        <w:t> </w:t>
      </w:r>
      <w:r w:rsidRPr="008D7145">
        <w:rPr>
          <w:rFonts w:ascii="GHEA Grapalat" w:hAnsi="GHEA Grapalat"/>
          <w:i w:val="0"/>
        </w:rPr>
        <w:t>объявлением, можете обратиться к секретарю Оценочной комиссии</w:t>
      </w:r>
      <w:r w:rsidR="00BE1C5E" w:rsidRPr="008D7145">
        <w:rPr>
          <w:rFonts w:ascii="GHEA Grapalat" w:hAnsi="GHEA Grapalat"/>
          <w:i w:val="0"/>
        </w:rPr>
        <w:t xml:space="preserve"> </w:t>
      </w:r>
    </w:p>
    <w:p w:rsidR="0061516F" w:rsidRPr="008D7145" w:rsidRDefault="008F1A3B" w:rsidP="0061516F">
      <w:pPr>
        <w:pStyle w:val="HTML"/>
        <w:shd w:val="clear" w:color="auto" w:fill="F8F9FA"/>
        <w:spacing w:line="540" w:lineRule="atLeast"/>
        <w:rPr>
          <w:rFonts w:ascii="GHEA Grapalat" w:hAnsi="GHEA Grapalat" w:cs="Courier New"/>
          <w:color w:val="1F1F1F"/>
          <w:lang w:bidi="ar-SA"/>
        </w:rPr>
      </w:pPr>
      <w:r w:rsidRPr="008D7145">
        <w:rPr>
          <w:rStyle w:val="y2iqfc"/>
          <w:rFonts w:ascii="inherit" w:hAnsi="inherit"/>
          <w:b/>
          <w:color w:val="202124"/>
        </w:rPr>
        <w:t xml:space="preserve">            </w:t>
      </w:r>
      <w:proofErr w:type="spellStart"/>
      <w:r w:rsidR="0061516F" w:rsidRPr="008D7145">
        <w:rPr>
          <w:rFonts w:ascii="GHEA Grapalat" w:hAnsi="GHEA Grapalat" w:cs="Courier New"/>
          <w:color w:val="1F1F1F"/>
          <w:lang w:bidi="ar-SA"/>
        </w:rPr>
        <w:t>Гевонд</w:t>
      </w:r>
      <w:proofErr w:type="spellEnd"/>
      <w:r w:rsidR="0061516F" w:rsidRPr="008D7145">
        <w:rPr>
          <w:rFonts w:ascii="GHEA Grapalat" w:hAnsi="GHEA Grapalat" w:cs="Courier New"/>
          <w:color w:val="1F1F1F"/>
          <w:lang w:bidi="ar-SA"/>
        </w:rPr>
        <w:t xml:space="preserve"> Григорян</w:t>
      </w:r>
    </w:p>
    <w:p w:rsidR="008F1A3B" w:rsidRPr="008D7145" w:rsidRDefault="008F1A3B" w:rsidP="008F1A3B">
      <w:pPr>
        <w:pStyle w:val="HTML"/>
        <w:shd w:val="clear" w:color="auto" w:fill="F8F9FA"/>
        <w:spacing w:line="540" w:lineRule="atLeast"/>
        <w:rPr>
          <w:rFonts w:ascii="GHEA Grapalat" w:hAnsi="GHEA Grapalat"/>
          <w:b/>
          <w:i/>
          <w:color w:val="202124"/>
        </w:rPr>
      </w:pPr>
      <w:r w:rsidRPr="008D7145">
        <w:rPr>
          <w:rFonts w:ascii="GHEA Grapalat" w:hAnsi="GHEA Grapalat"/>
          <w:b/>
          <w:i/>
        </w:rPr>
        <w:t xml:space="preserve">        Телефон </w:t>
      </w:r>
      <w:r w:rsidRPr="008D7145">
        <w:rPr>
          <w:rFonts w:ascii="GHEA Grapalat" w:hAnsi="GHEA Grapalat"/>
          <w:i/>
          <w:color w:val="0070C0"/>
          <w:u w:val="single"/>
          <w:lang w:val="af-ZA"/>
        </w:rPr>
        <w:t>0244-5-20-21</w:t>
      </w:r>
    </w:p>
    <w:p w:rsidR="008F1A3B" w:rsidRPr="008D7145" w:rsidRDefault="00696535" w:rsidP="008F1A3B">
      <w:pPr>
        <w:pStyle w:val="a3"/>
        <w:spacing w:line="240" w:lineRule="auto"/>
        <w:ind w:firstLine="0"/>
        <w:jc w:val="left"/>
        <w:rPr>
          <w:rFonts w:ascii="GHEA Grapalat" w:hAnsi="GHEA Grapalat"/>
          <w:i w:val="0"/>
          <w:color w:val="FF0000"/>
          <w:u w:val="single"/>
          <w:lang w:val="af-ZA"/>
        </w:rPr>
      </w:pPr>
      <w:r w:rsidRPr="008D7145">
        <w:rPr>
          <w:rFonts w:ascii="GHEA Grapalat" w:hAnsi="GHEA Grapalat"/>
        </w:rPr>
        <w:t xml:space="preserve">       </w:t>
      </w:r>
      <w:r w:rsidR="00D356BE" w:rsidRPr="008D7145">
        <w:rPr>
          <w:rFonts w:ascii="GHEA Grapalat" w:hAnsi="GHEA Grapalat"/>
        </w:rPr>
        <w:t xml:space="preserve"> </w:t>
      </w:r>
      <w:r w:rsidR="008F1A3B" w:rsidRPr="008D7145">
        <w:rPr>
          <w:rFonts w:ascii="GHEA Grapalat" w:hAnsi="GHEA Grapalat"/>
          <w:b/>
          <w:i w:val="0"/>
        </w:rPr>
        <w:t>Электронная почта</w:t>
      </w:r>
      <w:r w:rsidR="008F1A3B" w:rsidRPr="008D7145">
        <w:rPr>
          <w:rFonts w:ascii="GHEA Grapalat" w:hAnsi="GHEA Grapalat"/>
          <w:i w:val="0"/>
        </w:rPr>
        <w:t xml:space="preserve"> </w:t>
      </w:r>
      <w:r w:rsidR="008F1A3B" w:rsidRPr="008D7145">
        <w:rPr>
          <w:rFonts w:ascii="GHEA Grapalat" w:hAnsi="GHEA Grapalat"/>
          <w:b/>
          <w:i w:val="0"/>
          <w:color w:val="FF0000"/>
          <w:u w:val="single"/>
          <w:lang w:val="af-ZA"/>
        </w:rPr>
        <w:t>artikgnumner@mail.ru</w:t>
      </w:r>
    </w:p>
    <w:p w:rsidR="0061516F" w:rsidRPr="008D7145" w:rsidRDefault="0061516F" w:rsidP="008F1A3B">
      <w:pPr>
        <w:pStyle w:val="a3"/>
        <w:widowControl w:val="0"/>
        <w:tabs>
          <w:tab w:val="left" w:pos="708"/>
        </w:tabs>
        <w:spacing w:after="160" w:line="240" w:lineRule="auto"/>
        <w:ind w:firstLine="0"/>
        <w:rPr>
          <w:rFonts w:ascii="GHEA Grapalat" w:hAnsi="GHEA Grapalat"/>
          <w:b/>
          <w:i w:val="0"/>
        </w:rPr>
      </w:pPr>
      <w:r w:rsidRPr="008D7145">
        <w:rPr>
          <w:rFonts w:ascii="GHEA Grapalat" w:hAnsi="GHEA Grapalat"/>
          <w:b/>
          <w:i w:val="0"/>
        </w:rPr>
        <w:t xml:space="preserve">   </w:t>
      </w:r>
    </w:p>
    <w:p w:rsidR="008F1A3B" w:rsidRPr="008D7145" w:rsidRDefault="0061516F" w:rsidP="008F1A3B">
      <w:pPr>
        <w:pStyle w:val="a3"/>
        <w:widowControl w:val="0"/>
        <w:tabs>
          <w:tab w:val="left" w:pos="708"/>
        </w:tabs>
        <w:spacing w:after="160" w:line="240" w:lineRule="auto"/>
        <w:ind w:firstLine="0"/>
        <w:rPr>
          <w:rFonts w:ascii="GHEA Grapalat" w:hAnsi="GHEA Grapalat"/>
        </w:rPr>
      </w:pPr>
      <w:r w:rsidRPr="008D7145">
        <w:rPr>
          <w:rFonts w:ascii="GHEA Grapalat" w:hAnsi="GHEA Grapalat"/>
          <w:b/>
          <w:i w:val="0"/>
        </w:rPr>
        <w:t xml:space="preserve">   </w:t>
      </w:r>
      <w:r w:rsidR="008F1A3B" w:rsidRPr="008D7145">
        <w:rPr>
          <w:rFonts w:ascii="GHEA Grapalat" w:hAnsi="GHEA Grapalat"/>
          <w:b/>
          <w:i w:val="0"/>
        </w:rPr>
        <w:t xml:space="preserve">Заказчик </w:t>
      </w:r>
      <w:r w:rsidR="008F1A3B" w:rsidRPr="008D7145">
        <w:rPr>
          <w:rFonts w:ascii="GHEA Grapalat" w:hAnsi="GHEA Grapalat" w:cs="Sylfaen"/>
          <w:i w:val="0"/>
          <w:lang w:val="af-ZA"/>
        </w:rPr>
        <w:t>Артикский</w:t>
      </w:r>
      <w:r w:rsidR="008F1A3B" w:rsidRPr="008D7145">
        <w:rPr>
          <w:rFonts w:ascii="GHEA Grapalat" w:hAnsi="GHEA Grapalat"/>
          <w:i w:val="0"/>
          <w:lang w:val="af-ZA"/>
        </w:rPr>
        <w:t xml:space="preserve"> </w:t>
      </w:r>
      <w:r w:rsidR="008F1A3B" w:rsidRPr="008D7145">
        <w:rPr>
          <w:rFonts w:ascii="GHEA Grapalat" w:hAnsi="GHEA Grapalat"/>
          <w:i w:val="0"/>
        </w:rPr>
        <w:t>муниципалитет</w:t>
      </w:r>
    </w:p>
    <w:p w:rsidR="00096865" w:rsidRPr="008D7145" w:rsidRDefault="00096865" w:rsidP="008F1A3B">
      <w:pPr>
        <w:pStyle w:val="a3"/>
        <w:tabs>
          <w:tab w:val="left" w:pos="708"/>
        </w:tabs>
        <w:spacing w:line="240" w:lineRule="auto"/>
        <w:rPr>
          <w:rFonts w:ascii="GHEA Grapalat" w:hAnsi="GHEA Grapalat"/>
        </w:rPr>
      </w:pPr>
    </w:p>
    <w:p w:rsidR="008D7145" w:rsidRPr="006817FF"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Настоящее приглашение и объявление. Процесс закупки будет организован на основании части 6 статьи 15 Закона Республики Армения «О закупках».</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8D7145">
        <w:rPr>
          <w:rFonts w:ascii="GHEA Grapalat" w:hAnsi="GHEA Grapalat"/>
          <w:sz w:val="20"/>
          <w:szCs w:val="20"/>
        </w:rPr>
        <w:t>дств дл</w:t>
      </w:r>
      <w:proofErr w:type="gramEnd"/>
      <w:r w:rsidRPr="008D7145">
        <w:rPr>
          <w:rFonts w:ascii="GHEA Grapalat" w:hAnsi="GHEA Grapalat"/>
          <w:sz w:val="20"/>
          <w:szCs w:val="20"/>
        </w:rPr>
        <w:t xml:space="preserve">я этих целей и заключении соответствующего соглашения между сторонами на этой основе. Договор расторгается, если в течение шести месяцев </w:t>
      </w:r>
      <w:proofErr w:type="gramStart"/>
      <w:r w:rsidRPr="008D7145">
        <w:rPr>
          <w:rFonts w:ascii="GHEA Grapalat" w:hAnsi="GHEA Grapalat"/>
          <w:sz w:val="20"/>
          <w:szCs w:val="20"/>
        </w:rPr>
        <w:t>с даты</w:t>
      </w:r>
      <w:proofErr w:type="gramEnd"/>
      <w:r w:rsidRPr="008D7145">
        <w:rPr>
          <w:rFonts w:ascii="GHEA Grapalat" w:hAnsi="GHEA Grapalat"/>
          <w:sz w:val="20"/>
          <w:szCs w:val="20"/>
        </w:rPr>
        <w:t xml:space="preserve"> его заключения финансовые средства для выполнения договора не будут предоставлены в течение шести месяцев с даты его заключения.</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ВНИМАНИЕ:</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09686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 случае разного толкования армянского и российского приглашений за основу принимается армянский вариант приглашения.</w:t>
      </w:r>
    </w:p>
    <w:p w:rsidR="008D7145" w:rsidRPr="00F928B8" w:rsidRDefault="008D7145" w:rsidP="008D7145">
      <w:pPr>
        <w:pStyle w:val="aa"/>
        <w:widowControl w:val="0"/>
        <w:spacing w:after="160"/>
        <w:ind w:right="-7"/>
        <w:rPr>
          <w:rFonts w:ascii="GHEA Grapalat" w:hAnsi="GHEA Grapalat"/>
          <w:sz w:val="20"/>
          <w:szCs w:val="20"/>
        </w:rPr>
      </w:pPr>
    </w:p>
    <w:p w:rsidR="00D356BE" w:rsidRPr="006817FF" w:rsidRDefault="00D356BE" w:rsidP="00615A35">
      <w:pPr>
        <w:pStyle w:val="aa"/>
        <w:widowControl w:val="0"/>
        <w:spacing w:after="160"/>
        <w:ind w:right="-7" w:firstLine="567"/>
        <w:jc w:val="center"/>
        <w:rPr>
          <w:rFonts w:ascii="GHEA Grapalat" w:hAnsi="GHEA Grapalat"/>
          <w:b/>
          <w:sz w:val="20"/>
          <w:szCs w:val="20"/>
        </w:rPr>
      </w:pPr>
      <w:r w:rsidRPr="008D7145">
        <w:rPr>
          <w:rFonts w:ascii="GHEA Grapalat" w:hAnsi="GHEA Grapalat"/>
          <w:b/>
          <w:sz w:val="20"/>
          <w:szCs w:val="20"/>
        </w:rPr>
        <w:t>"</w:t>
      </w:r>
      <w:r w:rsidRPr="008D7145">
        <w:rPr>
          <w:rFonts w:ascii="GHEA Grapalat" w:hAnsi="GHEA Grapalat" w:cs="Sylfaen"/>
          <w:b/>
          <w:sz w:val="20"/>
          <w:szCs w:val="20"/>
          <w:lang w:val="af-ZA"/>
        </w:rPr>
        <w:t xml:space="preserve"> Артикский</w:t>
      </w:r>
      <w:r w:rsidRPr="008D7145">
        <w:rPr>
          <w:rFonts w:ascii="GHEA Grapalat" w:hAnsi="GHEA Grapalat"/>
          <w:b/>
          <w:sz w:val="20"/>
          <w:szCs w:val="20"/>
        </w:rPr>
        <w:t xml:space="preserve"> муниципалитет"</w:t>
      </w:r>
    </w:p>
    <w:p w:rsidR="00D356BE" w:rsidRPr="008D7145" w:rsidRDefault="00D356BE" w:rsidP="00D356BE">
      <w:pPr>
        <w:pStyle w:val="aa"/>
        <w:widowControl w:val="0"/>
        <w:spacing w:after="160"/>
        <w:ind w:right="-7" w:firstLine="567"/>
        <w:jc w:val="center"/>
        <w:rPr>
          <w:rFonts w:ascii="GHEA Grapalat" w:hAnsi="GHEA Grapalat"/>
          <w:sz w:val="20"/>
          <w:szCs w:val="20"/>
        </w:rPr>
      </w:pPr>
    </w:p>
    <w:p w:rsidR="00D356BE" w:rsidRPr="00524FB0" w:rsidRDefault="00D356BE" w:rsidP="00615A35">
      <w:pPr>
        <w:pStyle w:val="aa"/>
        <w:widowControl w:val="0"/>
        <w:spacing w:after="160"/>
        <w:ind w:right="-7" w:firstLine="567"/>
        <w:jc w:val="center"/>
        <w:rPr>
          <w:rFonts w:ascii="GHEA Grapalat" w:hAnsi="GHEA Grapalat" w:cs="Sylfaen"/>
          <w:b/>
          <w:sz w:val="20"/>
          <w:szCs w:val="20"/>
        </w:rPr>
      </w:pPr>
      <w:r w:rsidRPr="00524FB0">
        <w:rPr>
          <w:rFonts w:ascii="GHEA Grapalat" w:hAnsi="GHEA Grapalat"/>
          <w:b/>
          <w:sz w:val="20"/>
          <w:szCs w:val="20"/>
        </w:rPr>
        <w:t>ПРИГЛАШЕНИЕ</w:t>
      </w:r>
    </w:p>
    <w:p w:rsidR="005C198A" w:rsidRPr="00F928B8" w:rsidRDefault="005C198A" w:rsidP="005C198A">
      <w:pPr>
        <w:jc w:val="center"/>
        <w:rPr>
          <w:rFonts w:ascii="GHEA Grapalat" w:hAnsi="GHEA Grapalat" w:cs="Courier New"/>
          <w:b/>
          <w:color w:val="1F1F1F"/>
          <w:sz w:val="20"/>
          <w:szCs w:val="20"/>
          <w:lang w:bidi="ar-SA"/>
        </w:rPr>
      </w:pPr>
      <w:r w:rsidRPr="005C198A">
        <w:rPr>
          <w:rFonts w:ascii="GHEA Grapalat" w:hAnsi="GHEA Grapalat" w:cs="Courier New"/>
          <w:b/>
          <w:color w:val="1F1F1F"/>
          <w:sz w:val="20"/>
          <w:szCs w:val="20"/>
          <w:lang w:bidi="ar-SA"/>
        </w:rPr>
        <w:t>ДЛЯ НУЖД МУНИЦИПАЛИ</w:t>
      </w:r>
      <w:r>
        <w:rPr>
          <w:rFonts w:ascii="GHEA Grapalat" w:hAnsi="GHEA Grapalat" w:cs="Courier New"/>
          <w:b/>
          <w:color w:val="1F1F1F"/>
          <w:sz w:val="20"/>
          <w:szCs w:val="20"/>
          <w:lang w:bidi="ar-SA"/>
        </w:rPr>
        <w:t>ТЕТА АРТИК ШИРАКСКОЙ ОБЛАСТИ РА</w:t>
      </w:r>
    </w:p>
    <w:p w:rsidR="000763E5" w:rsidRPr="008D7145" w:rsidRDefault="005C198A" w:rsidP="005C198A">
      <w:pPr>
        <w:jc w:val="center"/>
        <w:rPr>
          <w:rFonts w:ascii="GHEA Grapalat" w:hAnsi="GHEA Grapalat"/>
          <w:sz w:val="20"/>
          <w:szCs w:val="20"/>
        </w:rPr>
      </w:pPr>
      <w:r w:rsidRPr="005C198A">
        <w:rPr>
          <w:rFonts w:ascii="GHEA Grapalat" w:hAnsi="GHEA Grapalat" w:cs="Courier New"/>
          <w:b/>
          <w:color w:val="1F1F1F"/>
          <w:sz w:val="20"/>
          <w:szCs w:val="20"/>
          <w:lang w:bidi="ar-SA"/>
        </w:rPr>
        <w:t>ОБЪЯВЛЕНО ОБЪЯВЛЕНИЕ О ПРОВЕДЕНИИ ТЕНДЕРА НА ЗАКУПКУ «КОНСУЛЬТАЦИОННЫХ УСЛУГ ПО ТЕХНИЧЕСКОМУ КОНТРОЛЮ КАЧЕСТВА СТРОИТЕЛЬНЫХ РАБОТ ПО РЕМОНТУ АДМИНИСТРАТИВНЫХ ЗДАНИЙ»</w:t>
      </w:r>
      <w:r w:rsidR="000763E5" w:rsidRPr="008D7145">
        <w:rPr>
          <w:rFonts w:ascii="GHEA Grapalat" w:hAnsi="GHEA Grapalat"/>
          <w:sz w:val="20"/>
          <w:szCs w:val="20"/>
        </w:rPr>
        <w:br w:type="page"/>
      </w:r>
    </w:p>
    <w:p w:rsidR="005C198A" w:rsidRPr="005C198A" w:rsidRDefault="005C198A" w:rsidP="00B46D58">
      <w:pPr>
        <w:widowControl w:val="0"/>
        <w:spacing w:after="160"/>
        <w:ind w:firstLine="567"/>
        <w:jc w:val="both"/>
        <w:rPr>
          <w:rFonts w:ascii="GHEA Grapalat" w:hAnsi="GHEA Grapalat"/>
          <w:i/>
          <w:sz w:val="20"/>
          <w:szCs w:val="20"/>
        </w:rPr>
      </w:pPr>
    </w:p>
    <w:p w:rsidR="001A43A4" w:rsidRPr="008D7145" w:rsidRDefault="00096865" w:rsidP="00B46D58">
      <w:pPr>
        <w:widowControl w:val="0"/>
        <w:spacing w:after="160"/>
        <w:ind w:firstLine="567"/>
        <w:jc w:val="both"/>
        <w:rPr>
          <w:rFonts w:ascii="GHEA Grapalat" w:hAnsi="GHEA Grapalat" w:cs="Sylfaen"/>
          <w:i/>
          <w:sz w:val="20"/>
          <w:szCs w:val="20"/>
        </w:rPr>
      </w:pPr>
      <w:r w:rsidRPr="008D7145">
        <w:rPr>
          <w:rFonts w:ascii="GHEA Grapalat" w:hAnsi="GHEA Grapalat"/>
          <w:i/>
          <w:sz w:val="20"/>
          <w:szCs w:val="20"/>
        </w:rPr>
        <w:t>Уважаемый участник, прежде чем составить и подать заявку просим Вас</w:t>
      </w:r>
      <w:r w:rsidR="001D209D" w:rsidRPr="008D7145">
        <w:rPr>
          <w:rFonts w:ascii="Courier New" w:hAnsi="Courier New" w:cs="Courier New"/>
          <w:i/>
          <w:sz w:val="20"/>
          <w:szCs w:val="20"/>
          <w:lang w:val="en-US"/>
        </w:rPr>
        <w:t> </w:t>
      </w:r>
      <w:r w:rsidRPr="008D71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7145" w:rsidRDefault="0049374F" w:rsidP="00B46D58">
      <w:pPr>
        <w:jc w:val="both"/>
        <w:rPr>
          <w:rFonts w:ascii="GHEA Grapalat" w:hAnsi="GHEA Grapalat"/>
          <w:i/>
          <w:sz w:val="20"/>
          <w:szCs w:val="20"/>
        </w:rPr>
      </w:pPr>
      <w:r w:rsidRPr="008D714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D7145">
        <w:rPr>
          <w:rFonts w:ascii="GHEA Grapalat" w:hAnsi="GHEA Grapalat"/>
          <w:i/>
          <w:sz w:val="20"/>
          <w:szCs w:val="20"/>
        </w:rPr>
        <w:t>саморегистрироваться</w:t>
      </w:r>
      <w:proofErr w:type="spellEnd"/>
      <w:r w:rsidRPr="008D7145">
        <w:rPr>
          <w:rFonts w:ascii="GHEA Grapalat" w:hAnsi="GHEA Grapalat"/>
          <w:i/>
          <w:sz w:val="20"/>
          <w:szCs w:val="20"/>
        </w:rPr>
        <w:t xml:space="preserve"> в системе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7145" w:rsidRDefault="0049374F"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http://gnumner.am/hy/page/ughecuycner_dzernarkner/:</w:t>
      </w:r>
    </w:p>
    <w:p w:rsidR="0049374F" w:rsidRPr="008D7145" w:rsidRDefault="0049374F" w:rsidP="00B46D58">
      <w:pPr>
        <w:widowControl w:val="0"/>
        <w:spacing w:after="160"/>
        <w:ind w:firstLine="567"/>
        <w:jc w:val="both"/>
        <w:rPr>
          <w:rFonts w:ascii="GHEA Grapalat" w:hAnsi="GHEA Grapalat"/>
          <w:i/>
          <w:sz w:val="20"/>
          <w:szCs w:val="20"/>
          <w:lang w:val="hy-AM"/>
        </w:rPr>
      </w:pPr>
    </w:p>
    <w:p w:rsidR="00615B35" w:rsidRPr="008D7145" w:rsidRDefault="0046586E" w:rsidP="00B46D58">
      <w:pPr>
        <w:widowControl w:val="0"/>
        <w:spacing w:after="160"/>
        <w:ind w:firstLine="567"/>
        <w:jc w:val="both"/>
        <w:rPr>
          <w:rFonts w:ascii="GHEA Grapalat" w:hAnsi="GHEA Grapalat"/>
          <w:i/>
          <w:sz w:val="20"/>
          <w:szCs w:val="20"/>
        </w:rPr>
      </w:pPr>
      <w:r w:rsidRPr="008D7145">
        <w:rPr>
          <w:rFonts w:ascii="GHEA Grapalat" w:hAnsi="GHEA Grapalat"/>
          <w:i/>
          <w:sz w:val="20"/>
          <w:szCs w:val="20"/>
        </w:rPr>
        <w:t>Одновременно</w:t>
      </w:r>
      <w:r w:rsidR="00615B35" w:rsidRPr="008D7145">
        <w:rPr>
          <w:rFonts w:ascii="GHEA Grapalat" w:hAnsi="GHEA Grapalat"/>
          <w:i/>
          <w:sz w:val="20"/>
          <w:szCs w:val="20"/>
        </w:rPr>
        <w:t>:</w:t>
      </w:r>
    </w:p>
    <w:p w:rsidR="00C90796" w:rsidRPr="008D7145" w:rsidRDefault="0046586E" w:rsidP="00B46D58">
      <w:pPr>
        <w:jc w:val="both"/>
        <w:rPr>
          <w:rFonts w:ascii="GHEA Grapalat" w:hAnsi="GHEA Grapalat"/>
          <w:i/>
          <w:sz w:val="20"/>
          <w:szCs w:val="20"/>
        </w:rPr>
      </w:pPr>
      <w:r w:rsidRPr="008D7145">
        <w:rPr>
          <w:rFonts w:ascii="GHEA Grapalat" w:hAnsi="GHEA Grapalat"/>
          <w:i/>
          <w:sz w:val="20"/>
          <w:szCs w:val="20"/>
        </w:rPr>
        <w:t>-</w:t>
      </w:r>
      <w:r w:rsidR="000763E5" w:rsidRPr="008D7145">
        <w:rPr>
          <w:rFonts w:ascii="GHEA Grapalat" w:hAnsi="GHEA Grapalat"/>
          <w:i/>
          <w:sz w:val="20"/>
          <w:szCs w:val="20"/>
        </w:rPr>
        <w:tab/>
      </w:r>
      <w:r w:rsidRPr="008D7145">
        <w:rPr>
          <w:rFonts w:ascii="GHEA Grapalat" w:hAnsi="GHEA Grapalat"/>
          <w:i/>
          <w:sz w:val="20"/>
          <w:szCs w:val="20"/>
        </w:rPr>
        <w:t xml:space="preserve">при вводе заявки в систему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t>
      </w:r>
      <w:proofErr w:type="spellStart"/>
      <w:r w:rsidRPr="008D7145">
        <w:rPr>
          <w:rFonts w:ascii="GHEA Grapalat" w:hAnsi="GHEA Grapalat"/>
          <w:i/>
          <w:sz w:val="20"/>
          <w:szCs w:val="20"/>
        </w:rPr>
        <w:t>www.armeps.am</w:t>
      </w:r>
      <w:proofErr w:type="spellEnd"/>
      <w:r w:rsidRPr="008D7145">
        <w:rPr>
          <w:rFonts w:ascii="GHEA Grapalat" w:hAnsi="GHEA Grapalat"/>
          <w:i/>
          <w:sz w:val="20"/>
          <w:szCs w:val="20"/>
        </w:rPr>
        <w:t xml:space="preserve">) (далее - система) необходимо </w:t>
      </w:r>
      <w:r w:rsidR="00C90796" w:rsidRPr="008D7145">
        <w:rPr>
          <w:rFonts w:ascii="GHEA Grapalat" w:hAnsi="GHEA Grapalat"/>
          <w:i/>
          <w:sz w:val="20"/>
          <w:szCs w:val="20"/>
        </w:rPr>
        <w:t xml:space="preserve">следовать  </w:t>
      </w:r>
      <w:hyperlink w:history="1">
        <w:r w:rsidR="00C90796" w:rsidRPr="008D7145">
          <w:rPr>
            <w:rFonts w:ascii="GHEA Grapalat" w:hAnsi="GHEA Grapalat"/>
            <w:i/>
            <w:sz w:val="20"/>
            <w:szCs w:val="20"/>
          </w:rPr>
          <w:t>руководству по закупкам, осуществляемым в электронной форме</w:t>
        </w:r>
      </w:hyperlink>
      <w:r w:rsidR="00C90796" w:rsidRPr="008D71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8D7145">
          <w:rPr>
            <w:rStyle w:val="a9"/>
            <w:rFonts w:ascii="GHEA Grapalat" w:hAnsi="GHEA Grapalat"/>
            <w:i/>
            <w:sz w:val="20"/>
            <w:szCs w:val="20"/>
          </w:rPr>
          <w:t>www.procurement.am</w:t>
        </w:r>
      </w:hyperlink>
      <w:r w:rsidR="00C90796" w:rsidRPr="008D7145">
        <w:rPr>
          <w:rFonts w:ascii="GHEA Grapalat" w:hAnsi="GHEA Grapalat"/>
          <w:i/>
          <w:sz w:val="20"/>
          <w:szCs w:val="20"/>
        </w:rPr>
        <w:t>.</w:t>
      </w:r>
    </w:p>
    <w:p w:rsidR="00C90796" w:rsidRPr="008D7145" w:rsidRDefault="00C90796"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w:t>
      </w:r>
      <w:hyperlink r:id="rId10" w:history="1">
        <w:r w:rsidRPr="008D7145">
          <w:rPr>
            <w:rStyle w:val="a9"/>
            <w:rFonts w:ascii="Sylfaen" w:hAnsi="Sylfaen"/>
            <w:sz w:val="20"/>
            <w:szCs w:val="20"/>
            <w:lang w:val="hy-AM"/>
          </w:rPr>
          <w:t>http://gnumner.am/hy/page/ughecuycner_dzernarkner</w:t>
        </w:r>
      </w:hyperlink>
    </w:p>
    <w:p w:rsidR="00233B5F" w:rsidRPr="008D7145" w:rsidRDefault="00884204" w:rsidP="00B46D58">
      <w:pPr>
        <w:jc w:val="both"/>
        <w:rPr>
          <w:rFonts w:ascii="GHEA Grapalat" w:hAnsi="GHEA Grapalat"/>
          <w:i/>
          <w:sz w:val="20"/>
          <w:szCs w:val="20"/>
        </w:rPr>
      </w:pPr>
      <w:r w:rsidRPr="008D7145">
        <w:rPr>
          <w:rFonts w:ascii="GHEA Grapalat" w:hAnsi="GHEA Grapalat"/>
          <w:sz w:val="20"/>
          <w:szCs w:val="20"/>
        </w:rPr>
        <w:t>-</w:t>
      </w:r>
      <w:r w:rsidR="000763E5" w:rsidRPr="008D7145">
        <w:rPr>
          <w:rFonts w:ascii="GHEA Grapalat" w:hAnsi="GHEA Grapalat"/>
          <w:sz w:val="20"/>
          <w:szCs w:val="20"/>
        </w:rPr>
        <w:tab/>
      </w:r>
      <w:r w:rsidRPr="008D7145">
        <w:rPr>
          <w:rFonts w:ascii="GHEA Grapalat" w:hAnsi="GHEA Grapalat"/>
          <w:i/>
          <w:sz w:val="20"/>
          <w:szCs w:val="20"/>
        </w:rPr>
        <w:t>при возникновении вопросов и проблем, связанных с системой,</w:t>
      </w:r>
      <w:r w:rsidR="00233B5F" w:rsidRPr="008D7145">
        <w:rPr>
          <w:rFonts w:ascii="Sylfaen" w:hAnsi="Sylfaen"/>
          <w:sz w:val="20"/>
          <w:szCs w:val="20"/>
          <w:lang w:val="hy-AM"/>
        </w:rPr>
        <w:t xml:space="preserve"> </w:t>
      </w:r>
      <w:r w:rsidR="00233B5F" w:rsidRPr="008D7145">
        <w:rPr>
          <w:rFonts w:ascii="GHEA Grapalat" w:hAnsi="GHEA Grapalat"/>
          <w:i/>
          <w:sz w:val="20"/>
          <w:szCs w:val="20"/>
        </w:rPr>
        <w:t>Вы можете</w:t>
      </w:r>
      <w:r w:rsidR="00233B5F" w:rsidRPr="008D7145">
        <w:rPr>
          <w:rFonts w:ascii="Sylfaen" w:hAnsi="Sylfaen"/>
          <w:sz w:val="20"/>
          <w:szCs w:val="20"/>
          <w:lang w:val="hy-AM"/>
        </w:rPr>
        <w:t xml:space="preserve"> </w:t>
      </w:r>
      <w:r w:rsidR="00233B5F" w:rsidRPr="008D714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D7145">
        <w:rPr>
          <w:rFonts w:ascii="GHEA Grapalat" w:hAnsi="GHEA Grapalat"/>
          <w:i/>
          <w:sz w:val="20"/>
          <w:szCs w:val="20"/>
        </w:rPr>
        <w:t>Мелик-Адамяна</w:t>
      </w:r>
      <w:proofErr w:type="spellEnd"/>
      <w:r w:rsidR="00233B5F" w:rsidRPr="008D7145">
        <w:rPr>
          <w:rFonts w:ascii="GHEA Grapalat" w:hAnsi="GHEA Grapalat"/>
          <w:i/>
          <w:sz w:val="20"/>
          <w:szCs w:val="20"/>
        </w:rPr>
        <w:t xml:space="preserve"> 1 (телефон: (+37411) 28-93-20):</w:t>
      </w:r>
    </w:p>
    <w:p w:rsidR="00F73D43" w:rsidRPr="008D7145" w:rsidRDefault="00F73D43" w:rsidP="00214DC7">
      <w:pPr>
        <w:ind w:firstLine="708"/>
        <w:jc w:val="both"/>
        <w:rPr>
          <w:rFonts w:ascii="GHEA Grapalat" w:hAnsi="GHEA Grapalat"/>
          <w:i/>
          <w:sz w:val="20"/>
          <w:szCs w:val="20"/>
        </w:rPr>
      </w:pPr>
      <w:r w:rsidRPr="008D7145">
        <w:rPr>
          <w:rFonts w:ascii="GHEA Grapalat" w:hAnsi="GHEA Grapalat"/>
          <w:i/>
          <w:sz w:val="20"/>
          <w:szCs w:val="20"/>
        </w:rPr>
        <w:t xml:space="preserve">Регистрация в системе, а также подача </w:t>
      </w:r>
      <w:proofErr w:type="gramStart"/>
      <w:r w:rsidRPr="008D7145">
        <w:rPr>
          <w:rFonts w:ascii="GHEA Grapalat" w:hAnsi="GHEA Grapalat"/>
          <w:i/>
          <w:sz w:val="20"/>
          <w:szCs w:val="20"/>
        </w:rPr>
        <w:t>заявки-бесплатно</w:t>
      </w:r>
      <w:proofErr w:type="gramEnd"/>
      <w:r w:rsidRPr="008D7145">
        <w:rPr>
          <w:rFonts w:ascii="GHEA Grapalat" w:hAnsi="GHEA Grapalat"/>
          <w:i/>
          <w:sz w:val="20"/>
          <w:szCs w:val="20"/>
        </w:rPr>
        <w:t>.</w:t>
      </w:r>
    </w:p>
    <w:p w:rsidR="00984BDB" w:rsidRPr="008D7145" w:rsidRDefault="00984BDB" w:rsidP="00B46D58">
      <w:pPr>
        <w:widowControl w:val="0"/>
        <w:spacing w:after="160"/>
        <w:ind w:firstLine="567"/>
        <w:jc w:val="both"/>
        <w:rPr>
          <w:rFonts w:ascii="GHEA Grapalat" w:hAnsi="GHEA Grapalat"/>
          <w:i/>
          <w:sz w:val="20"/>
          <w:szCs w:val="20"/>
        </w:rPr>
      </w:pPr>
    </w:p>
    <w:p w:rsidR="00160AE4" w:rsidRPr="008D7145" w:rsidRDefault="00994A77" w:rsidP="00B46D58">
      <w:pPr>
        <w:widowControl w:val="0"/>
        <w:spacing w:after="160"/>
        <w:ind w:firstLine="567"/>
        <w:jc w:val="center"/>
        <w:rPr>
          <w:rFonts w:ascii="GHEA Grapalat" w:hAnsi="GHEA Grapalat" w:cs="Sylfaen"/>
          <w:b/>
          <w:sz w:val="20"/>
          <w:szCs w:val="20"/>
        </w:rPr>
      </w:pPr>
      <w:r w:rsidRPr="008D7145">
        <w:rPr>
          <w:rFonts w:ascii="GHEA Grapalat" w:hAnsi="GHEA Grapalat"/>
          <w:sz w:val="20"/>
          <w:szCs w:val="20"/>
        </w:rPr>
        <w:br w:type="page"/>
      </w:r>
    </w:p>
    <w:p w:rsidR="007B2A1A" w:rsidRPr="008D7145" w:rsidRDefault="007B2A1A" w:rsidP="007B2A1A">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СОДЕРЖАНИЕ</w:t>
      </w:r>
    </w:p>
    <w:p w:rsidR="00161BF5" w:rsidRPr="00F928B8" w:rsidRDefault="00161BF5" w:rsidP="00615A35">
      <w:pPr>
        <w:widowControl w:val="0"/>
        <w:spacing w:after="160"/>
        <w:jc w:val="center"/>
        <w:rPr>
          <w:rFonts w:ascii="GHEA Grapalat" w:hAnsi="GHEA Grapalat" w:cs="Courier New"/>
          <w:b/>
          <w:color w:val="1F1F1F"/>
          <w:sz w:val="20"/>
          <w:szCs w:val="20"/>
          <w:lang w:bidi="ar-SA"/>
        </w:rPr>
      </w:pPr>
      <w:r w:rsidRPr="00161BF5">
        <w:rPr>
          <w:rFonts w:ascii="GHEA Grapalat" w:hAnsi="GHEA Grapalat" w:cs="Courier New"/>
          <w:b/>
          <w:color w:val="1F1F1F"/>
          <w:sz w:val="20"/>
          <w:szCs w:val="20"/>
          <w:lang w:bidi="ar-SA"/>
        </w:rPr>
        <w:t>ОБЪЯВЛЕНО ПРИГЛАШЕНИЕ НА ОЦЕНОЧНЫЙ КОНКУРС НА ЗАКУПКУ «КОНСУЛЬТАЦИОННЫХ УСЛУГ ПО ТЕХНИЧЕСКОМУ КОНТРОЛЮ КАЧЕСТВА СТРОИТЕЛЬНЫХ РАБОТ ПО РЕМОНТУ АДМИНИСТРАТИВНЫХ ЗДАНИЙ» ДЛЯ НУЖД «МУНИЦИПАЛИТЕТА АРТИКА ШИРАКСКОГО РЕГИОНА РА»</w:t>
      </w:r>
    </w:p>
    <w:p w:rsidR="00096865" w:rsidRPr="008D7145" w:rsidRDefault="00096865" w:rsidP="00615A35">
      <w:pPr>
        <w:widowControl w:val="0"/>
        <w:spacing w:after="160"/>
        <w:jc w:val="center"/>
        <w:rPr>
          <w:rFonts w:ascii="GHEA Grapalat" w:hAnsi="GHEA Grapalat"/>
          <w:b/>
          <w:sz w:val="20"/>
          <w:szCs w:val="20"/>
        </w:rPr>
      </w:pPr>
      <w:r w:rsidRPr="008D7145">
        <w:rPr>
          <w:rFonts w:ascii="GHEA Grapalat" w:hAnsi="GHEA Grapalat"/>
          <w:b/>
          <w:sz w:val="20"/>
          <w:szCs w:val="20"/>
        </w:rPr>
        <w:t>ЧАСТЬ I.</w:t>
      </w:r>
    </w:p>
    <w:p w:rsidR="002E069D" w:rsidRPr="008D7145" w:rsidRDefault="002E069D" w:rsidP="00B46D58">
      <w:pPr>
        <w:widowControl w:val="0"/>
        <w:spacing w:after="160"/>
        <w:jc w:val="center"/>
        <w:rPr>
          <w:rFonts w:ascii="GHEA Grapalat" w:hAnsi="GHEA Grapalat"/>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005C1BF7" w:rsidRPr="008D7145">
        <w:rPr>
          <w:rFonts w:ascii="GHEA Grapalat" w:hAnsi="GHEA Grapalat"/>
          <w:sz w:val="20"/>
          <w:szCs w:val="20"/>
        </w:rPr>
        <w:tab/>
      </w:r>
      <w:r w:rsidR="00543BAE" w:rsidRPr="008D7145">
        <w:rPr>
          <w:rFonts w:ascii="GHEA Grapalat" w:hAnsi="GHEA Grapalat"/>
          <w:sz w:val="20"/>
          <w:szCs w:val="20"/>
        </w:rPr>
        <w:t>Характеристика предмета закупки</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005D191A" w:rsidRPr="008D7145">
        <w:rPr>
          <w:rFonts w:ascii="GHEA Grapalat" w:hAnsi="GHEA Grapalat"/>
          <w:sz w:val="20"/>
          <w:szCs w:val="20"/>
        </w:rPr>
        <w:tab/>
      </w:r>
      <w:r w:rsidRPr="008D7145">
        <w:rPr>
          <w:rFonts w:ascii="GHEA Grapalat" w:hAnsi="GHEA Grapalat"/>
          <w:sz w:val="20"/>
          <w:szCs w:val="20"/>
        </w:rPr>
        <w:t>Требования к праву участника на участие</w:t>
      </w:r>
      <w:r w:rsidR="00543BAE" w:rsidRPr="008D7145">
        <w:rPr>
          <w:rFonts w:ascii="GHEA Grapalat" w:hAnsi="GHEA Grapalat"/>
          <w:sz w:val="20"/>
          <w:szCs w:val="20"/>
        </w:rPr>
        <w:t xml:space="preserve"> и порядок их оценки</w:t>
      </w:r>
      <w:r w:rsidR="003D0E3C" w:rsidRPr="008D7145">
        <w:rPr>
          <w:rFonts w:ascii="GHEA Grapalat" w:hAnsi="GHEA Grapalat"/>
          <w:sz w:val="20"/>
          <w:szCs w:val="20"/>
        </w:rPr>
        <w:t xml:space="preserve">, в случае признания </w:t>
      </w:r>
      <w:proofErr w:type="gramStart"/>
      <w:r w:rsidR="003D0E3C" w:rsidRPr="008D7145">
        <w:rPr>
          <w:rFonts w:ascii="GHEA Grapalat" w:hAnsi="GHEA Grapalat"/>
          <w:sz w:val="20"/>
          <w:szCs w:val="20"/>
        </w:rPr>
        <w:t>отобранным</w:t>
      </w:r>
      <w:proofErr w:type="gramEnd"/>
      <w:r w:rsidR="003D0E3C" w:rsidRPr="008D7145">
        <w:rPr>
          <w:rFonts w:ascii="GHEA Grapalat" w:hAnsi="GHEA Grapalat"/>
          <w:sz w:val="20"/>
          <w:szCs w:val="20"/>
        </w:rPr>
        <w:t xml:space="preserve"> участником-условия представления обеспечения квалификации.</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D191A" w:rsidRPr="008D7145">
        <w:rPr>
          <w:rFonts w:ascii="GHEA Grapalat" w:hAnsi="GHEA Grapalat"/>
          <w:sz w:val="20"/>
          <w:szCs w:val="20"/>
        </w:rPr>
        <w:tab/>
      </w:r>
      <w:r w:rsidRPr="008D7145">
        <w:rPr>
          <w:rFonts w:ascii="GHEA Grapalat" w:hAnsi="GHEA Grapalat"/>
          <w:sz w:val="20"/>
          <w:szCs w:val="20"/>
        </w:rPr>
        <w:t>Разъяснение приглашения и порядок вне</w:t>
      </w:r>
      <w:r w:rsidR="00543BAE" w:rsidRPr="008D7145">
        <w:rPr>
          <w:rFonts w:ascii="GHEA Grapalat" w:hAnsi="GHEA Grapalat"/>
          <w:sz w:val="20"/>
          <w:szCs w:val="20"/>
        </w:rPr>
        <w:t>сения изменения в приглашение</w:t>
      </w:r>
    </w:p>
    <w:p w:rsidR="00087A30" w:rsidRPr="008D7145" w:rsidRDefault="00096865"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4.</w:t>
      </w:r>
      <w:r w:rsidR="005D191A" w:rsidRPr="008D7145">
        <w:rPr>
          <w:rFonts w:ascii="GHEA Grapalat" w:hAnsi="GHEA Grapalat"/>
          <w:sz w:val="20"/>
          <w:szCs w:val="20"/>
        </w:rPr>
        <w:tab/>
      </w:r>
      <w:r w:rsidRPr="008D7145">
        <w:rPr>
          <w:rFonts w:ascii="GHEA Grapalat" w:hAnsi="GHEA Grapalat"/>
          <w:sz w:val="20"/>
          <w:szCs w:val="20"/>
        </w:rPr>
        <w:t>Порядок подачи заявки</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Ценовое предложение заявки</w:t>
      </w:r>
      <w:r w:rsidR="00087A30"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6.</w:t>
      </w:r>
      <w:r w:rsidR="005D191A" w:rsidRPr="008D7145">
        <w:rPr>
          <w:rFonts w:ascii="GHEA Grapalat" w:hAnsi="GHEA Grapalat"/>
          <w:sz w:val="20"/>
          <w:szCs w:val="20"/>
        </w:rPr>
        <w:tab/>
      </w:r>
      <w:r w:rsidRPr="008D7145">
        <w:rPr>
          <w:rFonts w:ascii="GHEA Grapalat" w:hAnsi="GHEA Grapalat"/>
          <w:sz w:val="20"/>
          <w:szCs w:val="20"/>
        </w:rPr>
        <w:t>Срок действия заявки, порядок внесения</w:t>
      </w:r>
      <w:r w:rsidR="005D191A" w:rsidRPr="008D7145">
        <w:rPr>
          <w:rFonts w:ascii="GHEA Grapalat" w:hAnsi="GHEA Grapalat"/>
          <w:sz w:val="20"/>
          <w:szCs w:val="20"/>
        </w:rPr>
        <w:t xml:space="preserve"> изменений в заявки и их отзыва</w:t>
      </w:r>
      <w:r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8.</w:t>
      </w:r>
      <w:r w:rsidR="005D191A" w:rsidRPr="008D7145">
        <w:rPr>
          <w:rFonts w:ascii="GHEA Grapalat" w:hAnsi="GHEA Grapalat"/>
          <w:sz w:val="20"/>
          <w:szCs w:val="20"/>
        </w:rPr>
        <w:tab/>
      </w:r>
      <w:r w:rsidRPr="008D7145">
        <w:rPr>
          <w:rFonts w:ascii="GHEA Grapalat" w:hAnsi="GHEA Grapalat"/>
          <w:sz w:val="20"/>
          <w:szCs w:val="20"/>
        </w:rPr>
        <w:t>Вскрытие, оц</w:t>
      </w:r>
      <w:r w:rsidR="000B2CFA" w:rsidRPr="008D7145">
        <w:rPr>
          <w:rFonts w:ascii="GHEA Grapalat" w:hAnsi="GHEA Grapalat"/>
          <w:sz w:val="20"/>
          <w:szCs w:val="20"/>
        </w:rPr>
        <w:t>енка заявок и подведение итогов</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9.</w:t>
      </w:r>
      <w:r w:rsidR="005D191A" w:rsidRPr="008D7145">
        <w:rPr>
          <w:rFonts w:ascii="GHEA Grapalat" w:hAnsi="GHEA Grapalat"/>
          <w:sz w:val="20"/>
          <w:szCs w:val="20"/>
        </w:rPr>
        <w:tab/>
      </w:r>
      <w:r w:rsidRPr="008D7145">
        <w:rPr>
          <w:rFonts w:ascii="GHEA Grapalat" w:hAnsi="GHEA Grapalat"/>
          <w:sz w:val="20"/>
          <w:szCs w:val="20"/>
        </w:rPr>
        <w:t>Заключение догово</w:t>
      </w:r>
      <w:r w:rsidR="00543BAE" w:rsidRPr="008D7145">
        <w:rPr>
          <w:rFonts w:ascii="GHEA Grapalat" w:hAnsi="GHEA Grapalat"/>
          <w:sz w:val="20"/>
          <w:szCs w:val="20"/>
        </w:rPr>
        <w:t>ра</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10.</w:t>
      </w:r>
      <w:r w:rsidR="005D191A" w:rsidRPr="008D7145">
        <w:rPr>
          <w:rFonts w:ascii="GHEA Grapalat" w:hAnsi="GHEA Grapalat"/>
          <w:sz w:val="20"/>
          <w:szCs w:val="20"/>
        </w:rPr>
        <w:tab/>
      </w:r>
      <w:r w:rsidR="003E1D9D" w:rsidRPr="008D7145">
        <w:rPr>
          <w:rFonts w:ascii="GHEA Grapalat" w:hAnsi="GHEA Grapalat"/>
          <w:sz w:val="20"/>
          <w:szCs w:val="20"/>
        </w:rPr>
        <w:t xml:space="preserve">Обеспечения </w:t>
      </w:r>
      <w:r w:rsidR="00174DAB" w:rsidRPr="008D7145">
        <w:rPr>
          <w:rFonts w:ascii="GHEA Grapalat" w:hAnsi="GHEA Grapalat"/>
          <w:sz w:val="20"/>
          <w:szCs w:val="20"/>
        </w:rPr>
        <w:t xml:space="preserve">квалификации  и </w:t>
      </w:r>
      <w:r w:rsidR="00543BAE" w:rsidRPr="008D7145">
        <w:rPr>
          <w:rFonts w:ascii="GHEA Grapalat" w:hAnsi="GHEA Grapalat"/>
          <w:sz w:val="20"/>
          <w:szCs w:val="20"/>
        </w:rPr>
        <w:t>договора</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11.</w:t>
      </w:r>
      <w:r w:rsidR="005D191A" w:rsidRPr="008D7145">
        <w:rPr>
          <w:rFonts w:ascii="GHEA Grapalat" w:hAnsi="GHEA Grapalat"/>
          <w:sz w:val="20"/>
          <w:szCs w:val="20"/>
        </w:rPr>
        <w:tab/>
      </w:r>
      <w:r w:rsidRPr="008D7145">
        <w:rPr>
          <w:rFonts w:ascii="GHEA Grapalat" w:hAnsi="GHEA Grapalat"/>
          <w:sz w:val="20"/>
          <w:szCs w:val="20"/>
        </w:rPr>
        <w:t>Объяв</w:t>
      </w:r>
      <w:r w:rsidR="00543BAE" w:rsidRPr="008D7145">
        <w:rPr>
          <w:rFonts w:ascii="GHEA Grapalat" w:hAnsi="GHEA Grapalat"/>
          <w:sz w:val="20"/>
          <w:szCs w:val="20"/>
        </w:rPr>
        <w:t>ление процедуры несостоявшейся</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12.</w:t>
      </w:r>
      <w:r w:rsidR="005D191A" w:rsidRPr="008D7145">
        <w:rPr>
          <w:rFonts w:ascii="GHEA Grapalat" w:hAnsi="GHEA Grapalat"/>
          <w:sz w:val="20"/>
          <w:szCs w:val="20"/>
        </w:rPr>
        <w:tab/>
      </w:r>
      <w:r w:rsidRPr="008D7145">
        <w:rPr>
          <w:rFonts w:ascii="GHEA Grapalat" w:hAnsi="GHEA Grapalat"/>
          <w:sz w:val="20"/>
          <w:szCs w:val="20"/>
        </w:rPr>
        <w:t>Право участника и порядок обжалования им действий и (или) принятых решений</w:t>
      </w:r>
      <w:r w:rsidR="00543BAE" w:rsidRPr="008D7145">
        <w:rPr>
          <w:rFonts w:ascii="GHEA Grapalat" w:hAnsi="GHEA Grapalat"/>
          <w:sz w:val="20"/>
          <w:szCs w:val="20"/>
        </w:rPr>
        <w:t>, связанных с процессом закупки</w:t>
      </w:r>
    </w:p>
    <w:p w:rsidR="00520F57" w:rsidRPr="008D7145" w:rsidRDefault="00520F57" w:rsidP="0061516F">
      <w:pPr>
        <w:widowControl w:val="0"/>
        <w:spacing w:after="160"/>
        <w:rPr>
          <w:rFonts w:ascii="GHEA Grapalat" w:hAnsi="GHEA Grapalat"/>
          <w:b/>
          <w:sz w:val="20"/>
          <w:szCs w:val="20"/>
        </w:rPr>
      </w:pPr>
    </w:p>
    <w:p w:rsidR="008842CE" w:rsidRPr="008D7145" w:rsidRDefault="00CA590C"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ЧАСТЬ II. </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ИНСТРУКЦИЯ ПО ПОДГОТОВКЕ ЗАЯВКИ </w:t>
      </w:r>
      <w:r w:rsidR="00CA590C" w:rsidRPr="008D7145">
        <w:rPr>
          <w:rFonts w:ascii="GHEA Grapalat" w:hAnsi="GHEA Grapalat"/>
          <w:b/>
          <w:sz w:val="20"/>
          <w:szCs w:val="20"/>
        </w:rPr>
        <w:br/>
      </w:r>
      <w:r w:rsidRPr="008D7145">
        <w:rPr>
          <w:rFonts w:ascii="GHEA Grapalat" w:hAnsi="GHEA Grapalat"/>
          <w:b/>
          <w:sz w:val="20"/>
          <w:szCs w:val="20"/>
        </w:rPr>
        <w:t>НА ОТКРЫТЫЙ КОНКУРС</w:t>
      </w:r>
    </w:p>
    <w:p w:rsidR="00520F57" w:rsidRPr="008D7145" w:rsidRDefault="00520F57" w:rsidP="00B46D58">
      <w:pPr>
        <w:widowControl w:val="0"/>
        <w:spacing w:after="160"/>
        <w:jc w:val="center"/>
        <w:rPr>
          <w:rFonts w:ascii="GHEA Grapalat" w:hAnsi="GHEA Grapalat"/>
          <w:b/>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Общ</w:t>
      </w:r>
      <w:r w:rsidR="00543BAE" w:rsidRPr="008D7145">
        <w:rPr>
          <w:rFonts w:ascii="GHEA Grapalat" w:hAnsi="GHEA Grapalat"/>
          <w:sz w:val="20"/>
          <w:szCs w:val="20"/>
        </w:rPr>
        <w:t>ие положения</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Заявка на процедуру</w:t>
      </w:r>
    </w:p>
    <w:p w:rsidR="0061522D" w:rsidRPr="008D7145" w:rsidRDefault="00450C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43BAE" w:rsidRPr="008D7145">
        <w:rPr>
          <w:rFonts w:ascii="GHEA Grapalat" w:hAnsi="GHEA Grapalat"/>
          <w:sz w:val="20"/>
          <w:szCs w:val="20"/>
        </w:rPr>
        <w:t>.</w:t>
      </w:r>
      <w:r w:rsidR="00543BAE" w:rsidRPr="008D7145">
        <w:rPr>
          <w:rFonts w:ascii="GHEA Grapalat" w:hAnsi="GHEA Grapalat"/>
          <w:sz w:val="20"/>
          <w:szCs w:val="20"/>
        </w:rPr>
        <w:tab/>
        <w:t>Приложения № 1-</w:t>
      </w:r>
      <w:r w:rsidR="003529EA" w:rsidRPr="008D7145">
        <w:rPr>
          <w:rFonts w:ascii="GHEA Grapalat" w:hAnsi="GHEA Grapalat"/>
          <w:sz w:val="20"/>
          <w:szCs w:val="20"/>
        </w:rPr>
        <w:t>6</w:t>
      </w:r>
    </w:p>
    <w:p w:rsidR="00E17B7F" w:rsidRPr="008D7145" w:rsidRDefault="00E17B7F">
      <w:pPr>
        <w:rPr>
          <w:rFonts w:ascii="GHEA Grapalat" w:hAnsi="GHEA Grapalat"/>
          <w:spacing w:val="-6"/>
          <w:sz w:val="20"/>
          <w:szCs w:val="20"/>
        </w:rPr>
      </w:pPr>
    </w:p>
    <w:p w:rsidR="00E03BB1" w:rsidRPr="008D7145" w:rsidRDefault="007B2A1A" w:rsidP="007B2A1A">
      <w:pPr>
        <w:pStyle w:val="a3"/>
        <w:tabs>
          <w:tab w:val="left" w:pos="708"/>
        </w:tabs>
        <w:spacing w:line="240" w:lineRule="auto"/>
        <w:jc w:val="center"/>
        <w:rPr>
          <w:rFonts w:ascii="GHEA Grapalat" w:hAnsi="GHEA Grapalat"/>
          <w:spacing w:val="-6"/>
        </w:rPr>
      </w:pPr>
      <w:r w:rsidRPr="008D7145">
        <w:rPr>
          <w:rFonts w:ascii="GHEA Grapalat" w:hAnsi="GHEA Grapalat"/>
          <w:spacing w:val="-6"/>
        </w:rPr>
        <w:t xml:space="preserve">           </w:t>
      </w: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4F5263" w:rsidRDefault="00E03BB1"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7B2A1A" w:rsidRPr="008D7145" w:rsidRDefault="007B2A1A" w:rsidP="007B2A1A">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 </w:t>
      </w:r>
      <w:r w:rsidR="00E17B7F" w:rsidRPr="008D7145">
        <w:rPr>
          <w:rFonts w:ascii="GHEA Grapalat" w:hAnsi="GHEA Grapalat"/>
          <w:spacing w:val="-6"/>
        </w:rPr>
        <w:t xml:space="preserve">  </w:t>
      </w:r>
      <w:r w:rsidR="00096865" w:rsidRPr="008D7145">
        <w:rPr>
          <w:rFonts w:ascii="GHEA Grapalat" w:hAnsi="GHEA Grapalat"/>
          <w:spacing w:val="-6"/>
        </w:rPr>
        <w:t xml:space="preserve">Настоящее Приглашение предоставляется в </w:t>
      </w:r>
      <w:r w:rsidRPr="008D7145">
        <w:rPr>
          <w:rFonts w:ascii="GHEA Grapalat" w:hAnsi="GHEA Grapalat"/>
          <w:spacing w:val="-6"/>
        </w:rPr>
        <w:t xml:space="preserve">дополнение к объявлению </w:t>
      </w:r>
      <w:proofErr w:type="spellStart"/>
      <w:r w:rsidRPr="008D7145">
        <w:rPr>
          <w:rFonts w:ascii="GHEA Grapalat" w:hAnsi="GHEA Grapalat"/>
          <w:spacing w:val="-6"/>
        </w:rPr>
        <w:t>об</w:t>
      </w:r>
      <w:r w:rsidR="00096865" w:rsidRPr="008D7145">
        <w:rPr>
          <w:rFonts w:ascii="GHEA Grapalat" w:hAnsi="GHEA Grapalat"/>
          <w:spacing w:val="-6"/>
        </w:rPr>
        <w:t>открытом</w:t>
      </w:r>
      <w:proofErr w:type="spellEnd"/>
      <w:r w:rsidR="00096865" w:rsidRPr="008D7145">
        <w:rPr>
          <w:rFonts w:ascii="GHEA Grapalat" w:hAnsi="GHEA Grapalat"/>
          <w:spacing w:val="-6"/>
        </w:rPr>
        <w:t xml:space="preserve"> </w:t>
      </w:r>
      <w:proofErr w:type="gramStart"/>
      <w:r w:rsidR="00096865" w:rsidRPr="008D7145">
        <w:rPr>
          <w:rFonts w:ascii="GHEA Grapalat" w:hAnsi="GHEA Grapalat"/>
          <w:spacing w:val="-6"/>
        </w:rPr>
        <w:t>конкурсе</w:t>
      </w:r>
      <w:proofErr w:type="gramEnd"/>
      <w:r w:rsidR="00096865" w:rsidRPr="008D7145">
        <w:rPr>
          <w:rFonts w:ascii="GHEA Grapalat" w:hAnsi="GHEA Grapalat"/>
          <w:spacing w:val="-6"/>
        </w:rPr>
        <w:t xml:space="preserve">, проводимом под кодом </w:t>
      </w:r>
      <w:r w:rsidRPr="008D7145">
        <w:rPr>
          <w:rFonts w:ascii="GHEA Grapalat" w:hAnsi="GHEA Grapalat"/>
          <w:b/>
          <w:i w:val="0"/>
          <w:lang w:val="af-ZA"/>
        </w:rPr>
        <w:t>«ՇՄԱՀ-</w:t>
      </w:r>
      <w:r w:rsidR="00E03BB1" w:rsidRPr="008D7145">
        <w:rPr>
          <w:rFonts w:ascii="GHEA Grapalat" w:hAnsi="GHEA Grapalat"/>
          <w:b/>
          <w:i w:val="0"/>
        </w:rPr>
        <w:t>ԳՀ</w:t>
      </w:r>
      <w:r w:rsid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w:t>
      </w:r>
      <w:r w:rsidR="00EF4756">
        <w:rPr>
          <w:rFonts w:ascii="Arial" w:hAnsi="Arial" w:cs="Arial"/>
          <w:color w:val="2C2D2E"/>
          <w:sz w:val="23"/>
          <w:szCs w:val="23"/>
          <w:shd w:val="clear" w:color="auto" w:fill="FFFFFF"/>
        </w:rPr>
        <w:t>26/25</w:t>
      </w:r>
      <w:r w:rsidRPr="008D7145">
        <w:rPr>
          <w:rFonts w:ascii="GHEA Grapalat" w:hAnsi="GHEA Grapalat"/>
          <w:b/>
          <w:i w:val="0"/>
        </w:rPr>
        <w:t>»</w:t>
      </w:r>
    </w:p>
    <w:p w:rsidR="00096865" w:rsidRPr="008D7145" w:rsidRDefault="007B2A1A" w:rsidP="007B2A1A">
      <w:pPr>
        <w:widowControl w:val="0"/>
        <w:spacing w:after="160"/>
        <w:ind w:hanging="567"/>
        <w:jc w:val="both"/>
        <w:rPr>
          <w:rFonts w:ascii="GHEA Grapalat" w:hAnsi="GHEA Grapalat"/>
          <w:spacing w:val="-6"/>
          <w:sz w:val="20"/>
          <w:szCs w:val="20"/>
        </w:rPr>
      </w:pPr>
      <w:r w:rsidRPr="008D7145">
        <w:rPr>
          <w:rFonts w:ascii="GHEA Grapalat" w:hAnsi="GHEA Grapalat"/>
          <w:spacing w:val="-6"/>
          <w:sz w:val="20"/>
          <w:szCs w:val="20"/>
        </w:rPr>
        <w:t xml:space="preserve">                                     </w:t>
      </w:r>
      <w:r w:rsidR="00096865" w:rsidRPr="008D7145">
        <w:rPr>
          <w:rFonts w:ascii="GHEA Grapalat" w:hAnsi="GHEA Grapalat"/>
          <w:spacing w:val="-6"/>
          <w:sz w:val="20"/>
          <w:szCs w:val="20"/>
        </w:rPr>
        <w:t>(далее — процедура).</w:t>
      </w:r>
    </w:p>
    <w:p w:rsidR="00096865" w:rsidRPr="008D7145" w:rsidRDefault="00096865" w:rsidP="00B46D58">
      <w:pPr>
        <w:widowControl w:val="0"/>
        <w:spacing w:after="160"/>
        <w:ind w:firstLine="567"/>
        <w:jc w:val="both"/>
        <w:rPr>
          <w:rFonts w:ascii="GHEA Grapalat" w:hAnsi="GHEA Grapalat"/>
          <w:sz w:val="20"/>
          <w:szCs w:val="20"/>
        </w:rPr>
      </w:pPr>
      <w:proofErr w:type="gramStart"/>
      <w:r w:rsidRPr="008D71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7145">
        <w:rPr>
          <w:rFonts w:ascii="Courier New" w:hAnsi="Courier New" w:cs="Courier New"/>
          <w:sz w:val="20"/>
          <w:szCs w:val="20"/>
          <w:lang w:val="en-US"/>
        </w:rPr>
        <w:t> </w:t>
      </w:r>
      <w:r w:rsidRPr="008D7145">
        <w:rPr>
          <w:rFonts w:ascii="GHEA Grapalat" w:hAnsi="GHEA Grapalat"/>
          <w:sz w:val="20"/>
          <w:szCs w:val="20"/>
        </w:rPr>
        <w:t>4</w:t>
      </w:r>
      <w:r w:rsidR="006D2DF7" w:rsidRPr="008D7145">
        <w:rPr>
          <w:rFonts w:ascii="Courier New" w:hAnsi="Courier New" w:cs="Courier New"/>
          <w:sz w:val="20"/>
          <w:szCs w:val="20"/>
          <w:lang w:val="en-US"/>
        </w:rPr>
        <w:t> </w:t>
      </w:r>
      <w:r w:rsidRPr="008D714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8D7145">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7145" w:rsidRDefault="00926875" w:rsidP="00B46D58">
      <w:pPr>
        <w:pStyle w:val="23"/>
        <w:widowControl w:val="0"/>
        <w:spacing w:after="160" w:line="240" w:lineRule="auto"/>
        <w:ind w:firstLine="567"/>
        <w:rPr>
          <w:rFonts w:ascii="GHEA Grapalat" w:hAnsi="GHEA Grapalat" w:cs="Sylfaen"/>
        </w:rPr>
      </w:pPr>
      <w:r w:rsidRPr="008D7145">
        <w:rPr>
          <w:rFonts w:ascii="GHEA Grapalat" w:hAnsi="GHEA Grapalat"/>
          <w:spacing w:val="-6"/>
        </w:rPr>
        <w:t>Для регистрации в системе в качестве участника</w:t>
      </w:r>
      <w:r w:rsidR="005D60E5" w:rsidRPr="008D7145">
        <w:rPr>
          <w:rFonts w:ascii="GHEA Grapalat" w:hAnsi="GHEA Grapalat"/>
          <w:spacing w:val="-6"/>
        </w:rPr>
        <w:t xml:space="preserve"> </w:t>
      </w:r>
      <w:r w:rsidRPr="008D7145">
        <w:rPr>
          <w:rFonts w:ascii="GHEA Grapalat" w:hAnsi="GHEA Grapalat"/>
          <w:spacing w:val="-6"/>
        </w:rPr>
        <w:t xml:space="preserve"> лицо заходит на интернет-сайт, </w:t>
      </w:r>
      <w:r w:rsidRPr="008D71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7145" w:rsidRDefault="00096865" w:rsidP="00B46D58">
      <w:pPr>
        <w:widowControl w:val="0"/>
        <w:spacing w:after="160"/>
        <w:ind w:firstLine="567"/>
        <w:jc w:val="both"/>
        <w:rPr>
          <w:rFonts w:ascii="GHEA Grapalat" w:hAnsi="GHEA Grapalat" w:cs="Times Armenian"/>
          <w:sz w:val="20"/>
          <w:szCs w:val="20"/>
        </w:rPr>
      </w:pPr>
      <w:r w:rsidRPr="008D71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1516F" w:rsidRPr="008D7145" w:rsidRDefault="00A81DD5" w:rsidP="0061516F">
      <w:pPr>
        <w:pStyle w:val="a3"/>
        <w:spacing w:line="240" w:lineRule="auto"/>
        <w:ind w:firstLine="0"/>
        <w:jc w:val="left"/>
        <w:rPr>
          <w:rFonts w:ascii="GHEA Grapalat" w:hAnsi="GHEA Grapalat"/>
          <w:i w:val="0"/>
          <w:u w:val="single"/>
          <w:lang w:val="af-ZA"/>
        </w:rPr>
      </w:pPr>
      <w:r w:rsidRPr="008D7145">
        <w:rPr>
          <w:rFonts w:ascii="GHEA Grapalat" w:hAnsi="GHEA Grapalat"/>
        </w:rPr>
        <w:t>Адрес электронной почты секретаря оценочной комиссии "адрес</w:t>
      </w:r>
      <w:r w:rsidR="00A90E28" w:rsidRPr="008D7145">
        <w:rPr>
          <w:rFonts w:ascii="Courier New" w:hAnsi="Courier New" w:cs="Courier New"/>
          <w:lang w:val="en-US"/>
        </w:rPr>
        <w:t> </w:t>
      </w:r>
      <w:r w:rsidRPr="008D7145">
        <w:rPr>
          <w:rFonts w:ascii="GHEA Grapalat" w:hAnsi="GHEA Grapalat"/>
        </w:rPr>
        <w:t>электронной почты".</w:t>
      </w:r>
      <w:r w:rsidR="007B2A1A" w:rsidRPr="008D7145">
        <w:rPr>
          <w:rFonts w:ascii="Sylfaen" w:hAnsi="Sylfaen"/>
          <w:i w:val="0"/>
          <w:color w:val="0070C0"/>
          <w:u w:val="single"/>
          <w:lang w:val="af-ZA"/>
        </w:rPr>
        <w:t xml:space="preserve"> </w:t>
      </w:r>
      <w:r w:rsidR="0061516F" w:rsidRPr="008D7145">
        <w:rPr>
          <w:rFonts w:ascii="GHEA Grapalat" w:hAnsi="GHEA Grapalat"/>
          <w:b/>
          <w:i w:val="0"/>
          <w:u w:val="single"/>
          <w:lang w:val="af-ZA"/>
        </w:rPr>
        <w:t>artikgnumner@mail.ru</w:t>
      </w:r>
    </w:p>
    <w:p w:rsidR="00096865" w:rsidRPr="008D7145" w:rsidRDefault="00F5653D" w:rsidP="0061516F">
      <w:pPr>
        <w:pStyle w:val="a3"/>
        <w:tabs>
          <w:tab w:val="left" w:pos="708"/>
        </w:tabs>
        <w:spacing w:line="240" w:lineRule="auto"/>
        <w:rPr>
          <w:rFonts w:ascii="GHEA Grapalat" w:hAnsi="GHEA Grapalat"/>
        </w:rPr>
      </w:pPr>
      <w:r w:rsidRPr="008D7145">
        <w:rPr>
          <w:rFonts w:ascii="GHEA Grapalat" w:hAnsi="GHEA Grapalat"/>
        </w:rPr>
        <w:br w:type="page"/>
      </w:r>
      <w:r w:rsidRPr="008D7145">
        <w:rPr>
          <w:rFonts w:ascii="GHEA Grapalat" w:hAnsi="GHEA Grapalat"/>
        </w:rPr>
        <w:lastRenderedPageBreak/>
        <w:t>ЧАСТЬ I</w:t>
      </w:r>
    </w:p>
    <w:p w:rsidR="00096865" w:rsidRPr="008D7145" w:rsidRDefault="00F63BBB" w:rsidP="00B46D58">
      <w:pPr>
        <w:widowControl w:val="0"/>
        <w:spacing w:after="160"/>
        <w:jc w:val="center"/>
        <w:rPr>
          <w:rFonts w:ascii="GHEA Grapalat" w:hAnsi="GHEA Grapalat" w:cs="Sylfaen"/>
          <w:b/>
          <w:sz w:val="20"/>
          <w:szCs w:val="20"/>
        </w:rPr>
      </w:pPr>
      <w:r w:rsidRPr="008D7145">
        <w:rPr>
          <w:rFonts w:ascii="GHEA Grapalat" w:hAnsi="GHEA Grapalat"/>
          <w:b/>
          <w:sz w:val="20"/>
          <w:szCs w:val="20"/>
        </w:rPr>
        <w:t xml:space="preserve">1. </w:t>
      </w:r>
      <w:r w:rsidR="002B32D6" w:rsidRPr="008D7145">
        <w:rPr>
          <w:rFonts w:ascii="GHEA Grapalat" w:hAnsi="GHEA Grapalat"/>
          <w:b/>
          <w:sz w:val="20"/>
          <w:szCs w:val="20"/>
        </w:rPr>
        <w:t>ХАРАКТЕРИСТИКА ПРЕДМЕТА ЗАКУПКИ</w:t>
      </w:r>
    </w:p>
    <w:p w:rsidR="007B2A1A" w:rsidRPr="008D7145" w:rsidRDefault="007B2A1A" w:rsidP="006D31AC">
      <w:pPr>
        <w:pStyle w:val="2"/>
        <w:rPr>
          <w:rStyle w:val="y2iqfc"/>
          <w:rFonts w:ascii="GHEA Grapalat" w:hAnsi="GHEA Grapalat" w:cs="Courier New"/>
          <w:color w:val="202124"/>
          <w:lang w:bidi="ar-SA"/>
        </w:rPr>
      </w:pPr>
      <w:r w:rsidRPr="00CD0B2A">
        <w:rPr>
          <w:rFonts w:ascii="GHEA Grapalat" w:hAnsi="GHEA Grapalat"/>
          <w:color w:val="auto"/>
        </w:rPr>
        <w:t>1.1.</w:t>
      </w:r>
      <w:r w:rsidRPr="008D7145">
        <w:rPr>
          <w:rStyle w:val="y2iqfc"/>
          <w:rFonts w:ascii="GHEA Grapalat" w:hAnsi="GHEA Grapalat"/>
          <w:color w:val="202124"/>
        </w:rPr>
        <w:t xml:space="preserve">Для нужд муниципалитета Артика </w:t>
      </w:r>
      <w:proofErr w:type="spellStart"/>
      <w:r w:rsidRPr="008D7145">
        <w:rPr>
          <w:rStyle w:val="y2iqfc"/>
          <w:rFonts w:ascii="GHEA Grapalat" w:hAnsi="GHEA Grapalat"/>
          <w:color w:val="202124"/>
        </w:rPr>
        <w:t>Ширакского</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марза</w:t>
      </w:r>
      <w:proofErr w:type="spellEnd"/>
      <w:r w:rsidRPr="008D7145">
        <w:rPr>
          <w:rStyle w:val="y2iqfc"/>
          <w:rFonts w:ascii="GHEA Grapalat" w:hAnsi="GHEA Grapalat"/>
          <w:color w:val="202124"/>
        </w:rPr>
        <w:t xml:space="preserve"> РА, для нужд муниципалитета Артика</w:t>
      </w:r>
      <w:proofErr w:type="gramStart"/>
      <w:r w:rsidRPr="008D7145">
        <w:rPr>
          <w:rStyle w:val="y2iqfc"/>
          <w:rFonts w:ascii="GHEA Grapalat" w:hAnsi="GHEA Grapalat"/>
          <w:color w:val="202124"/>
        </w:rPr>
        <w:t xml:space="preserve"> </w:t>
      </w:r>
      <w:r w:rsidR="00CD0B2A" w:rsidRPr="00CD0B2A">
        <w:rPr>
          <w:rStyle w:val="20"/>
          <w:rFonts w:ascii="GHEA Grapalat" w:hAnsi="GHEA Grapalat"/>
          <w:lang w:bidi="ar-SA"/>
        </w:rPr>
        <w:t>Д</w:t>
      </w:r>
      <w:proofErr w:type="gramEnd"/>
      <w:r w:rsidR="00CD0B2A" w:rsidRPr="00CD0B2A">
        <w:rPr>
          <w:rStyle w:val="20"/>
          <w:rFonts w:ascii="GHEA Grapalat" w:hAnsi="GHEA Grapalat"/>
          <w:lang w:bidi="ar-SA"/>
        </w:rPr>
        <w:t xml:space="preserve">ля нужд муниципалитета Артик </w:t>
      </w:r>
      <w:proofErr w:type="spellStart"/>
      <w:r w:rsidR="00CD0B2A" w:rsidRPr="00CD0B2A">
        <w:rPr>
          <w:rStyle w:val="20"/>
          <w:rFonts w:ascii="GHEA Grapalat" w:hAnsi="GHEA Grapalat"/>
          <w:lang w:bidi="ar-SA"/>
        </w:rPr>
        <w:t>Ширакской</w:t>
      </w:r>
      <w:proofErr w:type="spellEnd"/>
      <w:r w:rsidR="00CD0B2A" w:rsidRPr="00CD0B2A">
        <w:rPr>
          <w:rStyle w:val="20"/>
          <w:rFonts w:ascii="GHEA Grapalat" w:hAnsi="GHEA Grapalat"/>
          <w:lang w:bidi="ar-SA"/>
        </w:rPr>
        <w:t xml:space="preserve"> области Республики Армения технические консалтинговые услуги по контролю качества строительных работ по ремонту административных зданий </w:t>
      </w:r>
      <w:r w:rsidR="006D31AC" w:rsidRPr="008D7145">
        <w:rPr>
          <w:rFonts w:ascii="GHEA Grapalat" w:hAnsi="GHEA Grapalat" w:cs="Courier New"/>
          <w:color w:val="202124"/>
          <w:lang w:bidi="ar-SA"/>
        </w:rPr>
        <w:t>группируются вместе «</w:t>
      </w:r>
      <w:r w:rsidR="00EF4756" w:rsidRPr="00EF4756">
        <w:rPr>
          <w:rFonts w:ascii="GHEA Grapalat" w:hAnsi="GHEA Grapalat" w:cs="Courier New"/>
          <w:color w:val="202124"/>
          <w:lang w:bidi="ar-SA"/>
        </w:rPr>
        <w:t>6</w:t>
      </w:r>
      <w:r w:rsidR="006D31AC" w:rsidRPr="008D7145">
        <w:rPr>
          <w:rFonts w:ascii="GHEA Grapalat" w:hAnsi="GHEA Grapalat" w:cs="Courier New"/>
          <w:color w:val="202124"/>
          <w:lang w:bidi="ar-SA"/>
        </w:rPr>
        <w:t xml:space="preserve">» в </w:t>
      </w:r>
      <w:proofErr w:type="spellStart"/>
      <w:r w:rsidR="006D31AC" w:rsidRPr="008D7145">
        <w:rPr>
          <w:rFonts w:ascii="GHEA Grapalat" w:hAnsi="GHEA Grapalat" w:cs="Courier New"/>
          <w:color w:val="202124"/>
          <w:lang w:bidi="ar-SA"/>
        </w:rPr>
        <w:t>адин</w:t>
      </w:r>
      <w:proofErr w:type="spellEnd"/>
    </w:p>
    <w:p w:rsidR="00A15A2C" w:rsidRPr="008D7145" w:rsidRDefault="00A15A2C" w:rsidP="00A15A2C">
      <w:pPr>
        <w:rPr>
          <w:sz w:val="20"/>
          <w:szCs w:val="20"/>
          <w:lang w:val="af-ZA"/>
        </w:rPr>
      </w:pPr>
    </w:p>
    <w:tbl>
      <w:tblPr>
        <w:tblW w:w="10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1620"/>
        <w:gridCol w:w="8272"/>
      </w:tblGrid>
      <w:tr w:rsidR="00615A35" w:rsidRPr="008D7145" w:rsidTr="00615A35">
        <w:trPr>
          <w:trHeight w:val="395"/>
          <w:jc w:val="center"/>
        </w:trPr>
        <w:tc>
          <w:tcPr>
            <w:tcW w:w="2578" w:type="dxa"/>
            <w:gridSpan w:val="2"/>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Лотов</w:t>
            </w:r>
          </w:p>
        </w:tc>
        <w:tc>
          <w:tcPr>
            <w:tcW w:w="8272" w:type="dxa"/>
            <w:vMerge w:val="restart"/>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Наименование лота</w:t>
            </w:r>
          </w:p>
        </w:tc>
      </w:tr>
      <w:tr w:rsidR="00615A35" w:rsidRPr="008D7145" w:rsidTr="00615A35">
        <w:trPr>
          <w:trHeight w:val="157"/>
          <w:jc w:val="center"/>
        </w:trPr>
        <w:tc>
          <w:tcPr>
            <w:tcW w:w="0" w:type="auto"/>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Номера</w:t>
            </w:r>
          </w:p>
        </w:tc>
        <w:tc>
          <w:tcPr>
            <w:tcW w:w="0" w:type="auto"/>
            <w:vAlign w:val="center"/>
          </w:tcPr>
          <w:p w:rsidR="00615A35" w:rsidRPr="00615A35" w:rsidRDefault="00615A35" w:rsidP="00615A35">
            <w:pPr>
              <w:pStyle w:val="23"/>
              <w:jc w:val="center"/>
              <w:rPr>
                <w:rFonts w:ascii="GHEA Grapalat" w:hAnsi="GHEA Grapalat"/>
                <w:b/>
                <w:bCs/>
                <w:i/>
                <w:iCs/>
                <w:lang w:val="en-US"/>
              </w:rPr>
            </w:pPr>
            <w:r w:rsidRPr="008D7145">
              <w:rPr>
                <w:rFonts w:ascii="GHEA Grapalat" w:hAnsi="GHEA Grapalat"/>
                <w:b/>
                <w:bCs/>
                <w:i/>
                <w:iCs/>
                <w:lang w:val="hy-AM"/>
              </w:rPr>
              <w:t xml:space="preserve">Максимальная цена </w:t>
            </w:r>
          </w:p>
        </w:tc>
        <w:tc>
          <w:tcPr>
            <w:tcW w:w="8272" w:type="dxa"/>
            <w:vMerge/>
            <w:vAlign w:val="center"/>
          </w:tcPr>
          <w:p w:rsidR="00615A35" w:rsidRPr="008D7145" w:rsidRDefault="00615A35" w:rsidP="00F72926">
            <w:pPr>
              <w:pStyle w:val="23"/>
              <w:spacing w:line="240" w:lineRule="auto"/>
              <w:ind w:firstLine="0"/>
              <w:jc w:val="center"/>
              <w:rPr>
                <w:rFonts w:ascii="GHEA Grapalat" w:hAnsi="GHEA Grapalat"/>
                <w:b/>
                <w:bCs/>
                <w:i/>
                <w:iCs/>
              </w:rPr>
            </w:pPr>
          </w:p>
        </w:tc>
      </w:tr>
      <w:tr w:rsidR="00CD0B2A" w:rsidRPr="008D7145" w:rsidTr="00615A35">
        <w:trPr>
          <w:trHeight w:val="302"/>
          <w:jc w:val="center"/>
        </w:trPr>
        <w:tc>
          <w:tcPr>
            <w:tcW w:w="0" w:type="auto"/>
            <w:vAlign w:val="center"/>
          </w:tcPr>
          <w:p w:rsidR="00CD0B2A" w:rsidRPr="008D7145" w:rsidRDefault="00CD0B2A" w:rsidP="00F72926">
            <w:pPr>
              <w:pStyle w:val="23"/>
              <w:spacing w:line="240" w:lineRule="auto"/>
              <w:ind w:firstLine="0"/>
              <w:jc w:val="center"/>
              <w:rPr>
                <w:rFonts w:ascii="GHEA Grapalat" w:hAnsi="GHEA Grapalat"/>
              </w:rPr>
            </w:pPr>
            <w:r w:rsidRPr="008D7145">
              <w:rPr>
                <w:rFonts w:ascii="GHEA Grapalat" w:hAnsi="GHEA Grapalat"/>
              </w:rPr>
              <w:t>1</w:t>
            </w:r>
          </w:p>
        </w:tc>
        <w:tc>
          <w:tcPr>
            <w:tcW w:w="0" w:type="auto"/>
            <w:vAlign w:val="center"/>
          </w:tcPr>
          <w:p w:rsidR="00CD0B2A" w:rsidRPr="00040E4A" w:rsidRDefault="00EF4756" w:rsidP="00EF4756">
            <w:pPr>
              <w:pStyle w:val="23"/>
              <w:spacing w:line="240" w:lineRule="auto"/>
              <w:ind w:firstLine="0"/>
              <w:jc w:val="center"/>
              <w:rPr>
                <w:rFonts w:ascii="GHEA Grapalat" w:hAnsi="GHEA Grapalat"/>
              </w:rPr>
            </w:pPr>
            <w:r w:rsidRPr="00040E4A">
              <w:rPr>
                <w:rFonts w:ascii="GHEA Grapalat" w:hAnsi="GHEA Grapalat"/>
                <w:bCs/>
                <w:color w:val="2C2D2E"/>
                <w:shd w:val="clear" w:color="auto" w:fill="FFFFFF"/>
              </w:rPr>
              <w:t>18</w:t>
            </w:r>
            <w:r w:rsidR="00040E4A">
              <w:rPr>
                <w:rFonts w:ascii="GHEA Grapalat" w:hAnsi="GHEA Grapalat"/>
                <w:bCs/>
                <w:color w:val="2C2D2E"/>
                <w:shd w:val="clear" w:color="auto" w:fill="FFFFFF"/>
                <w:lang w:val="en-US"/>
              </w:rPr>
              <w:t xml:space="preserve"> </w:t>
            </w:r>
            <w:r w:rsidRPr="00040E4A">
              <w:rPr>
                <w:rFonts w:ascii="GHEA Grapalat" w:hAnsi="GHEA Grapalat"/>
                <w:bCs/>
                <w:color w:val="2C2D2E"/>
                <w:shd w:val="clear" w:color="auto" w:fill="FFFFFF"/>
              </w:rPr>
              <w:t>472</w:t>
            </w:r>
          </w:p>
        </w:tc>
        <w:tc>
          <w:tcPr>
            <w:tcW w:w="8272" w:type="dxa"/>
          </w:tcPr>
          <w:p w:rsidR="00CD0B2A" w:rsidRPr="008D7145" w:rsidRDefault="00EF4756" w:rsidP="00CE04AF">
            <w:pPr>
              <w:pStyle w:val="23"/>
              <w:spacing w:line="240" w:lineRule="auto"/>
              <w:ind w:firstLine="0"/>
              <w:jc w:val="center"/>
              <w:rPr>
                <w:rFonts w:ascii="GHEA Grapalat" w:hAnsi="GHEA Grapalat"/>
                <w:vertAlign w:val="subscript"/>
              </w:rPr>
            </w:pPr>
            <w:r w:rsidRPr="00EF4756">
              <w:rPr>
                <w:rFonts w:ascii="GHEA Grapalat" w:hAnsi="GHEA Grapalat"/>
                <w:lang w:val="hy-AM"/>
              </w:rPr>
              <w:t xml:space="preserve">Для нужд муниципалитета Артик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Аридж муниципалитета Артик </w:t>
            </w:r>
          </w:p>
        </w:tc>
      </w:tr>
      <w:tr w:rsidR="00CD0B2A" w:rsidRPr="008D7145" w:rsidTr="00615A35">
        <w:trPr>
          <w:trHeight w:val="286"/>
          <w:jc w:val="center"/>
        </w:trPr>
        <w:tc>
          <w:tcPr>
            <w:tcW w:w="0" w:type="auto"/>
            <w:vAlign w:val="center"/>
          </w:tcPr>
          <w:p w:rsidR="00CD0B2A" w:rsidRPr="008D7145" w:rsidRDefault="00CD0B2A" w:rsidP="00F72926">
            <w:pPr>
              <w:pStyle w:val="23"/>
              <w:spacing w:line="240" w:lineRule="auto"/>
              <w:ind w:firstLine="0"/>
              <w:jc w:val="center"/>
              <w:rPr>
                <w:rFonts w:ascii="GHEA Grapalat" w:hAnsi="GHEA Grapalat"/>
              </w:rPr>
            </w:pPr>
            <w:r w:rsidRPr="008D7145">
              <w:rPr>
                <w:rFonts w:ascii="GHEA Grapalat" w:hAnsi="GHEA Grapalat"/>
              </w:rPr>
              <w:t>2</w:t>
            </w:r>
          </w:p>
        </w:tc>
        <w:tc>
          <w:tcPr>
            <w:tcW w:w="0" w:type="auto"/>
            <w:vAlign w:val="center"/>
          </w:tcPr>
          <w:p w:rsidR="00CD0B2A" w:rsidRPr="00040E4A" w:rsidRDefault="00EF4756" w:rsidP="00EF4756">
            <w:pPr>
              <w:pStyle w:val="23"/>
              <w:spacing w:line="240" w:lineRule="auto"/>
              <w:ind w:firstLine="0"/>
              <w:jc w:val="center"/>
              <w:rPr>
                <w:rFonts w:ascii="GHEA Grapalat" w:hAnsi="GHEA Grapalat"/>
              </w:rPr>
            </w:pPr>
            <w:r w:rsidRPr="00040E4A">
              <w:rPr>
                <w:rFonts w:ascii="GHEA Grapalat" w:hAnsi="GHEA Grapalat"/>
                <w:bCs/>
                <w:color w:val="2C2D2E"/>
                <w:shd w:val="clear" w:color="auto" w:fill="FFFFFF"/>
              </w:rPr>
              <w:t>10 726</w:t>
            </w:r>
          </w:p>
        </w:tc>
        <w:tc>
          <w:tcPr>
            <w:tcW w:w="8272" w:type="dxa"/>
          </w:tcPr>
          <w:p w:rsidR="00CD0B2A" w:rsidRPr="008D7145" w:rsidRDefault="00EF4756" w:rsidP="00CE04AF">
            <w:pPr>
              <w:pStyle w:val="23"/>
              <w:spacing w:line="240" w:lineRule="auto"/>
              <w:ind w:firstLine="0"/>
              <w:jc w:val="center"/>
              <w:rPr>
                <w:rFonts w:ascii="GHEA Grapalat" w:hAnsi="GHEA Grapalat"/>
              </w:rPr>
            </w:pPr>
            <w:r w:rsidRPr="00EF4756">
              <w:rPr>
                <w:rFonts w:ascii="GHEA Grapalat" w:hAnsi="GHEA Grapalat"/>
                <w:lang w:val="hy-AM"/>
              </w:rPr>
              <w:t xml:space="preserve">Для нужд муниципалитета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в поселке Нахапетаван муниципалитета Артик </w:t>
            </w:r>
          </w:p>
        </w:tc>
      </w:tr>
      <w:tr w:rsidR="00CD0B2A" w:rsidRPr="008D7145" w:rsidTr="00615A35">
        <w:trPr>
          <w:trHeight w:val="286"/>
          <w:jc w:val="center"/>
        </w:trPr>
        <w:tc>
          <w:tcPr>
            <w:tcW w:w="0" w:type="auto"/>
            <w:vAlign w:val="center"/>
          </w:tcPr>
          <w:p w:rsidR="00CD0B2A" w:rsidRPr="008D7145" w:rsidRDefault="00CD0B2A" w:rsidP="00F72926">
            <w:pPr>
              <w:pStyle w:val="23"/>
              <w:spacing w:line="240" w:lineRule="auto"/>
              <w:ind w:firstLine="0"/>
              <w:jc w:val="center"/>
              <w:rPr>
                <w:rFonts w:ascii="GHEA Grapalat" w:hAnsi="GHEA Grapalat"/>
                <w:lang w:val="en-US"/>
              </w:rPr>
            </w:pPr>
            <w:r>
              <w:rPr>
                <w:rFonts w:ascii="GHEA Grapalat" w:hAnsi="GHEA Grapalat"/>
                <w:lang w:val="en-US"/>
              </w:rPr>
              <w:t>3</w:t>
            </w:r>
          </w:p>
        </w:tc>
        <w:tc>
          <w:tcPr>
            <w:tcW w:w="0" w:type="auto"/>
            <w:vAlign w:val="center"/>
          </w:tcPr>
          <w:p w:rsidR="00CD0B2A" w:rsidRPr="00040E4A" w:rsidRDefault="00EF4756" w:rsidP="00EF4756">
            <w:pPr>
              <w:pStyle w:val="23"/>
              <w:spacing w:line="240" w:lineRule="auto"/>
              <w:ind w:firstLine="0"/>
              <w:jc w:val="center"/>
              <w:rPr>
                <w:rFonts w:ascii="GHEA Grapalat" w:hAnsi="GHEA Grapalat"/>
              </w:rPr>
            </w:pPr>
            <w:r w:rsidRPr="00040E4A">
              <w:rPr>
                <w:rFonts w:ascii="GHEA Grapalat" w:hAnsi="GHEA Grapalat"/>
                <w:bCs/>
                <w:color w:val="2C2D2E"/>
                <w:shd w:val="clear" w:color="auto" w:fill="FFFFFF"/>
              </w:rPr>
              <w:t>35 347</w:t>
            </w:r>
          </w:p>
        </w:tc>
        <w:tc>
          <w:tcPr>
            <w:tcW w:w="8272" w:type="dxa"/>
          </w:tcPr>
          <w:p w:rsidR="00CD0B2A" w:rsidRPr="008D7145" w:rsidRDefault="00EF4756" w:rsidP="00CE04AF">
            <w:pPr>
              <w:pStyle w:val="23"/>
              <w:spacing w:line="240" w:lineRule="auto"/>
              <w:ind w:firstLine="0"/>
              <w:jc w:val="center"/>
              <w:rPr>
                <w:rFonts w:ascii="GHEA Grapalat" w:hAnsi="GHEA Grapalat"/>
                <w:lang w:val="hy-AM"/>
              </w:rPr>
            </w:pPr>
            <w:r w:rsidRPr="00EF4756">
              <w:rPr>
                <w:rFonts w:ascii="GHEA Grapalat" w:hAnsi="GHEA Grapalat"/>
                <w:lang w:val="hy-AM"/>
              </w:rPr>
              <w:t xml:space="preserve">Для нужд муниципалитета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(ВКР) в поселке Геганист муниципалитета Артик </w:t>
            </w:r>
          </w:p>
        </w:tc>
      </w:tr>
      <w:tr w:rsidR="00CD0B2A" w:rsidRPr="008D7145" w:rsidTr="002B2898">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CD0B2A" w:rsidRPr="008D7145" w:rsidRDefault="00CD0B2A" w:rsidP="00EF4756">
            <w:pPr>
              <w:pStyle w:val="23"/>
              <w:spacing w:line="240" w:lineRule="auto"/>
              <w:ind w:firstLine="0"/>
              <w:jc w:val="center"/>
              <w:rPr>
                <w:rFonts w:ascii="GHEA Grapalat" w:hAnsi="GHEA Grapalat"/>
                <w:lang w:val="en-US"/>
              </w:rPr>
            </w:pPr>
            <w:r>
              <w:rPr>
                <w:rFonts w:ascii="GHEA Grapalat" w:hAnsi="GHEA Grapalat"/>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rsidR="00CD0B2A" w:rsidRPr="008E213D" w:rsidRDefault="008E213D" w:rsidP="00EF4756">
            <w:pPr>
              <w:pStyle w:val="23"/>
              <w:spacing w:line="240" w:lineRule="auto"/>
              <w:ind w:firstLine="0"/>
              <w:jc w:val="center"/>
              <w:rPr>
                <w:rFonts w:ascii="GHEA Grapalat" w:hAnsi="GHEA Grapalat"/>
                <w:lang w:val="en-US"/>
              </w:rPr>
            </w:pPr>
            <w:r w:rsidRPr="00040E4A">
              <w:rPr>
                <w:rFonts w:ascii="GHEA Grapalat" w:hAnsi="GHEA Grapalat"/>
                <w:bCs/>
                <w:color w:val="2C2D2E"/>
                <w:shd w:val="clear" w:color="auto" w:fill="FFFFFF"/>
              </w:rPr>
              <w:t>32 765</w:t>
            </w:r>
          </w:p>
        </w:tc>
        <w:tc>
          <w:tcPr>
            <w:tcW w:w="8272" w:type="dxa"/>
            <w:tcBorders>
              <w:top w:val="single" w:sz="4" w:space="0" w:color="auto"/>
              <w:left w:val="single" w:sz="4" w:space="0" w:color="auto"/>
              <w:bottom w:val="single" w:sz="4" w:space="0" w:color="auto"/>
              <w:right w:val="single" w:sz="4" w:space="0" w:color="auto"/>
            </w:tcBorders>
          </w:tcPr>
          <w:p w:rsidR="00CD0B2A" w:rsidRPr="0058314C" w:rsidRDefault="008E213D" w:rsidP="00CE04AF">
            <w:pPr>
              <w:pStyle w:val="23"/>
              <w:spacing w:line="240" w:lineRule="auto"/>
              <w:ind w:firstLine="0"/>
              <w:jc w:val="center"/>
              <w:rPr>
                <w:rFonts w:ascii="GHEA Grapalat" w:hAnsi="GHEA Grapalat"/>
                <w:lang w:val="hy-AM"/>
              </w:rPr>
            </w:pPr>
            <w:r w:rsidRPr="00EF4756">
              <w:rPr>
                <w:rFonts w:ascii="GHEA Grapalat" w:hAnsi="GHEA Grapalat"/>
                <w:lang w:val="hy-AM"/>
              </w:rPr>
              <w:t>Для нужд муниципалитета Артик Ширакской области Республики Армения, оказание технико-консультационных услуг по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Аревшат муниципалитета Артик</w:t>
            </w:r>
          </w:p>
        </w:tc>
      </w:tr>
      <w:tr w:rsidR="00CD0B2A" w:rsidRPr="008D7145" w:rsidTr="002B2898">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CD0B2A" w:rsidRPr="008D7145" w:rsidRDefault="00CD0B2A" w:rsidP="00EF4756">
            <w:pPr>
              <w:pStyle w:val="23"/>
              <w:spacing w:line="240" w:lineRule="auto"/>
              <w:ind w:firstLine="0"/>
              <w:jc w:val="center"/>
              <w:rPr>
                <w:rFonts w:ascii="GHEA Grapalat" w:hAnsi="GHEA Grapalat"/>
                <w:lang w:val="en-US"/>
              </w:rPr>
            </w:pPr>
            <w:r>
              <w:rPr>
                <w:rFonts w:ascii="GHEA Grapalat" w:hAnsi="GHEA Grapalat"/>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rsidR="00CD0B2A" w:rsidRPr="008E213D" w:rsidRDefault="008E213D" w:rsidP="00EF4756">
            <w:pPr>
              <w:pStyle w:val="23"/>
              <w:spacing w:line="240" w:lineRule="auto"/>
              <w:ind w:firstLine="0"/>
              <w:jc w:val="center"/>
              <w:rPr>
                <w:rFonts w:ascii="GHEA Grapalat" w:hAnsi="GHEA Grapalat"/>
                <w:lang w:val="en-US"/>
              </w:rPr>
            </w:pPr>
            <w:r>
              <w:rPr>
                <w:rFonts w:ascii="GHEA Grapalat" w:hAnsi="GHEA Grapalat"/>
                <w:bCs/>
                <w:color w:val="2C2D2E"/>
                <w:shd w:val="clear" w:color="auto" w:fill="FFFFFF"/>
                <w:lang w:val="en-US"/>
              </w:rPr>
              <w:t>23 842</w:t>
            </w:r>
          </w:p>
        </w:tc>
        <w:tc>
          <w:tcPr>
            <w:tcW w:w="8272" w:type="dxa"/>
            <w:tcBorders>
              <w:top w:val="single" w:sz="4" w:space="0" w:color="auto"/>
              <w:left w:val="single" w:sz="4" w:space="0" w:color="auto"/>
              <w:bottom w:val="single" w:sz="4" w:space="0" w:color="auto"/>
              <w:right w:val="single" w:sz="4" w:space="0" w:color="auto"/>
            </w:tcBorders>
          </w:tcPr>
          <w:p w:rsidR="00CD0B2A" w:rsidRPr="008D7145" w:rsidRDefault="008E213D" w:rsidP="008E213D">
            <w:pPr>
              <w:pStyle w:val="23"/>
              <w:spacing w:line="240" w:lineRule="auto"/>
              <w:ind w:firstLine="0"/>
              <w:jc w:val="left"/>
              <w:rPr>
                <w:rFonts w:ascii="GHEA Grapalat" w:hAnsi="GHEA Grapalat"/>
                <w:lang w:val="hy-AM"/>
              </w:rPr>
            </w:pPr>
            <w:r w:rsidRPr="008E213D">
              <w:rPr>
                <w:rFonts w:ascii="GHEA Grapalat" w:hAnsi="GHEA Grapalat"/>
                <w:lang w:val="hy-AM"/>
              </w:rPr>
              <w:t>Для нужд муниципалитета Артик Ширакской области Республики Армения были оказаны услуги по техническому консультированию в рамках контроля качества строительства ограждения, обеспечивающего санитарную зону для водосборных бассейнов питьевой воды/ОКР/суточного регулирования воды в поселке Сараландж общины Артик.</w:t>
            </w:r>
          </w:p>
        </w:tc>
      </w:tr>
      <w:tr w:rsidR="00EF4756" w:rsidRPr="008D7145" w:rsidTr="002B2898">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EF4756" w:rsidRDefault="00EF4756" w:rsidP="00EF4756">
            <w:pPr>
              <w:pStyle w:val="23"/>
              <w:spacing w:line="240" w:lineRule="auto"/>
              <w:ind w:firstLine="0"/>
              <w:jc w:val="center"/>
              <w:rPr>
                <w:rFonts w:ascii="GHEA Grapalat" w:hAnsi="GHEA Grapalat"/>
                <w:lang w:val="en-US"/>
              </w:rPr>
            </w:pPr>
            <w:r>
              <w:rPr>
                <w:rFonts w:ascii="GHEA Grapalat" w:hAnsi="GHEA Grapalat"/>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rsidR="00EF4756" w:rsidRPr="00040E4A" w:rsidRDefault="008E213D" w:rsidP="00EF4756">
            <w:pPr>
              <w:pStyle w:val="23"/>
              <w:spacing w:line="240" w:lineRule="auto"/>
              <w:ind w:firstLine="0"/>
              <w:jc w:val="center"/>
              <w:rPr>
                <w:rFonts w:ascii="GHEA Grapalat" w:hAnsi="GHEA Grapalat"/>
                <w:bCs/>
                <w:color w:val="2C2D2E"/>
                <w:shd w:val="clear" w:color="auto" w:fill="FFFFFF"/>
              </w:rPr>
            </w:pPr>
            <w:r w:rsidRPr="00040E4A">
              <w:rPr>
                <w:rFonts w:ascii="GHEA Grapalat" w:hAnsi="GHEA Grapalat"/>
                <w:bCs/>
                <w:color w:val="2C2D2E"/>
                <w:shd w:val="clear" w:color="auto" w:fill="FFFFFF"/>
              </w:rPr>
              <w:t>39 111</w:t>
            </w:r>
          </w:p>
        </w:tc>
        <w:tc>
          <w:tcPr>
            <w:tcW w:w="8272" w:type="dxa"/>
            <w:tcBorders>
              <w:top w:val="single" w:sz="4" w:space="0" w:color="auto"/>
              <w:left w:val="single" w:sz="4" w:space="0" w:color="auto"/>
              <w:bottom w:val="single" w:sz="4" w:space="0" w:color="auto"/>
              <w:right w:val="single" w:sz="4" w:space="0" w:color="auto"/>
            </w:tcBorders>
          </w:tcPr>
          <w:p w:rsidR="00EF4756" w:rsidRPr="00CD0B2A" w:rsidRDefault="00EF4756" w:rsidP="005558BC">
            <w:pPr>
              <w:pStyle w:val="23"/>
              <w:spacing w:line="240" w:lineRule="auto"/>
              <w:ind w:firstLine="0"/>
              <w:jc w:val="center"/>
              <w:rPr>
                <w:rFonts w:ascii="GHEA Grapalat" w:hAnsi="GHEA Grapalat"/>
                <w:lang w:val="hy-AM"/>
              </w:rPr>
            </w:pPr>
            <w:r w:rsidRPr="00EF4756">
              <w:rPr>
                <w:rFonts w:ascii="GHEA Grapalat" w:hAnsi="GHEA Grapalat"/>
                <w:lang w:val="hy-AM"/>
              </w:rPr>
              <w:t xml:space="preserve">Для нужд муниципалитета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w:t>
            </w:r>
            <w:proofErr w:type="spellStart"/>
            <w:r w:rsidR="005558BC" w:rsidRPr="005558BC">
              <w:rPr>
                <w:rFonts w:ascii="GHEA Grapalat" w:hAnsi="GHEA Grapalat"/>
              </w:rPr>
              <w:t>Лернакерт</w:t>
            </w:r>
            <w:proofErr w:type="spellEnd"/>
            <w:r w:rsidRPr="00EF4756">
              <w:rPr>
                <w:rFonts w:ascii="GHEA Grapalat" w:hAnsi="GHEA Grapalat"/>
                <w:lang w:val="hy-AM"/>
              </w:rPr>
              <w:t xml:space="preserve"> муниципалитета Артик </w:t>
            </w:r>
          </w:p>
        </w:tc>
      </w:tr>
    </w:tbl>
    <w:p w:rsidR="00527882" w:rsidRPr="002B2898" w:rsidRDefault="00527882" w:rsidP="00527882">
      <w:pPr>
        <w:jc w:val="both"/>
        <w:rPr>
          <w:rFonts w:ascii="GHEA Grapalat" w:hAnsi="GHEA Grapalat" w:cs="Times Armenian"/>
          <w:b/>
          <w:color w:val="0070C0"/>
          <w:sz w:val="20"/>
          <w:szCs w:val="20"/>
          <w:lang w:val="hy-AM"/>
        </w:rPr>
      </w:pPr>
    </w:p>
    <w:p w:rsidR="00527882" w:rsidRPr="008D7145" w:rsidRDefault="00527882" w:rsidP="00B46D58">
      <w:pPr>
        <w:pStyle w:val="23"/>
        <w:widowControl w:val="0"/>
        <w:spacing w:after="160" w:line="240" w:lineRule="auto"/>
        <w:ind w:firstLine="567"/>
        <w:rPr>
          <w:rFonts w:ascii="GHEA Grapalat" w:hAnsi="GHEA Grapalat"/>
        </w:rPr>
      </w:pPr>
    </w:p>
    <w:p w:rsidR="00096865" w:rsidRPr="008D7145" w:rsidRDefault="00816505" w:rsidP="00B46D58">
      <w:pPr>
        <w:pStyle w:val="23"/>
        <w:widowControl w:val="0"/>
        <w:spacing w:after="160" w:line="240" w:lineRule="auto"/>
        <w:ind w:firstLine="567"/>
        <w:rPr>
          <w:rFonts w:ascii="GHEA Grapalat" w:hAnsi="GHEA Grapalat"/>
        </w:rPr>
      </w:pPr>
      <w:r w:rsidRPr="008D7145">
        <w:rPr>
          <w:rFonts w:ascii="GHEA Grapalat" w:hAnsi="GHEA Grapalat"/>
        </w:rPr>
        <w:t xml:space="preserve">Технические характеристики </w:t>
      </w:r>
      <w:r w:rsidR="0013323F" w:rsidRPr="008D7145">
        <w:rPr>
          <w:rFonts w:ascii="GHEA Grapalat" w:hAnsi="GHEA Grapalat"/>
        </w:rPr>
        <w:t>услуги</w:t>
      </w:r>
      <w:r w:rsidRPr="008D71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145">
        <w:rPr>
          <w:rFonts w:ascii="GHEA Grapalat" w:hAnsi="GHEA Grapalat"/>
        </w:rPr>
        <w:t xml:space="preserve">6 </w:t>
      </w:r>
      <w:r w:rsidRPr="008D7145">
        <w:rPr>
          <w:rFonts w:ascii="GHEA Grapalat" w:hAnsi="GHEA Grapalat"/>
        </w:rPr>
        <w:t>к настоящему Приглашению.</w:t>
      </w:r>
    </w:p>
    <w:p w:rsidR="00F85D0C" w:rsidRPr="008D7145" w:rsidRDefault="00F85D0C" w:rsidP="00B46D58">
      <w:pPr>
        <w:widowControl w:val="0"/>
        <w:spacing w:after="160"/>
        <w:jc w:val="center"/>
        <w:rPr>
          <w:rFonts w:ascii="GHEA Grapalat" w:hAnsi="GHEA Grapalat"/>
          <w:b/>
          <w:sz w:val="20"/>
          <w:szCs w:val="20"/>
        </w:rPr>
      </w:pPr>
    </w:p>
    <w:p w:rsidR="00C72D87" w:rsidRPr="008D7145" w:rsidRDefault="00C72D87" w:rsidP="00C72D87">
      <w:pPr>
        <w:widowControl w:val="0"/>
        <w:spacing w:after="160"/>
        <w:jc w:val="center"/>
        <w:rPr>
          <w:rFonts w:ascii="GHEA Grapalat" w:hAnsi="GHEA Grapalat"/>
          <w:b/>
          <w:sz w:val="20"/>
          <w:szCs w:val="20"/>
        </w:rPr>
      </w:pPr>
      <w:r w:rsidRPr="008D7145">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C72D87" w:rsidRPr="008D7145" w:rsidRDefault="00C72D87" w:rsidP="00C72D87">
      <w:pPr>
        <w:widowControl w:val="0"/>
        <w:spacing w:after="160"/>
        <w:jc w:val="center"/>
        <w:rPr>
          <w:rFonts w:ascii="GHEA Grapalat" w:hAnsi="GHEA Grapalat" w:cs="Arial Armenian"/>
          <w:sz w:val="20"/>
          <w:szCs w:val="20"/>
        </w:rPr>
      </w:pPr>
      <w:r w:rsidRPr="008D7145">
        <w:rPr>
          <w:rFonts w:ascii="GHEA Grapalat" w:hAnsi="GHEA Grapalat"/>
          <w:b/>
          <w:sz w:val="20"/>
          <w:szCs w:val="20"/>
        </w:rPr>
        <w:br/>
      </w:r>
      <w:r w:rsidRPr="008D7145">
        <w:rPr>
          <w:rFonts w:ascii="GHEA Grapalat" w:hAnsi="GHEA Grapalat"/>
          <w:sz w:val="20"/>
          <w:szCs w:val="20"/>
        </w:rPr>
        <w:t>2.1.</w:t>
      </w:r>
      <w:r w:rsidRPr="008D7145">
        <w:rPr>
          <w:rFonts w:ascii="GHEA Grapalat" w:hAnsi="GHEA Grapalat"/>
          <w:sz w:val="20"/>
          <w:szCs w:val="20"/>
        </w:rPr>
        <w:tab/>
        <w:t>В настоящей процедуре не имеют права участвовать лица: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которые на день подачи заявки в судебном порядке признаны банкротом;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w:t>
      </w:r>
      <w:r w:rsidRPr="008D7145">
        <w:rPr>
          <w:rFonts w:ascii="GHEA Grapalat" w:hAnsi="GHEA Grapalat"/>
          <w:sz w:val="20"/>
          <w:szCs w:val="20"/>
        </w:rPr>
        <w:tab/>
        <w:t xml:space="preserve">которые или представитель исполнительного </w:t>
      </w:r>
      <w:proofErr w:type="gramStart"/>
      <w:r w:rsidRPr="008D7145">
        <w:rPr>
          <w:rFonts w:ascii="GHEA Grapalat" w:hAnsi="GHEA Grapalat"/>
          <w:sz w:val="20"/>
          <w:szCs w:val="20"/>
        </w:rPr>
        <w:t>органа</w:t>
      </w:r>
      <w:proofErr w:type="gramEnd"/>
      <w:r w:rsidRPr="008D7145">
        <w:rPr>
          <w:rFonts w:ascii="GHEA Grapalat" w:hAnsi="GHEA Grapalat"/>
          <w:sz w:val="20"/>
          <w:szCs w:val="20"/>
        </w:rPr>
        <w:t xml:space="preserve"> которых в течение пяти лет, предшествующих дню подачи заявки, были осуждены за</w:t>
      </w:r>
      <w:r w:rsidRPr="008D7145">
        <w:rPr>
          <w:rFonts w:ascii="Courier New" w:hAnsi="Courier New" w:cs="Courier New"/>
          <w:sz w:val="20"/>
          <w:szCs w:val="20"/>
          <w:lang w:val="en-US"/>
        </w:rPr>
        <w:t> </w:t>
      </w:r>
      <w:r w:rsidRPr="008D71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D7145">
        <w:rPr>
          <w:rFonts w:ascii="GHEA Grapalat" w:hAnsi="GHEA Grapalat"/>
          <w:sz w:val="20"/>
          <w:szCs w:val="20"/>
        </w:rPr>
        <w:t>трафикинг</w:t>
      </w:r>
      <w:proofErr w:type="spellEnd"/>
      <w:r w:rsidRPr="008D7145">
        <w:rPr>
          <w:rFonts w:ascii="GHEA Grapalat" w:hAnsi="GHEA Grapalat"/>
          <w:sz w:val="20"/>
          <w:szCs w:val="20"/>
        </w:rPr>
        <w:t xml:space="preserve"> людей, создание преступного </w:t>
      </w:r>
      <w:r w:rsidRPr="008D7145">
        <w:rPr>
          <w:rFonts w:ascii="GHEA Grapalat" w:hAnsi="GHEA Grapalat"/>
          <w:sz w:val="20"/>
          <w:szCs w:val="20"/>
        </w:rPr>
        <w:lastRenderedPageBreak/>
        <w:t>сообщества или участие в</w:t>
      </w:r>
      <w:r w:rsidRPr="008D7145">
        <w:rPr>
          <w:rFonts w:ascii="Courier New" w:hAnsi="Courier New" w:cs="Courier New"/>
          <w:sz w:val="20"/>
          <w:szCs w:val="20"/>
          <w:lang w:val="en-US"/>
        </w:rPr>
        <w:t> </w:t>
      </w:r>
      <w:r w:rsidRPr="008D71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8D7145">
        <w:rPr>
          <w:rFonts w:ascii="GHEA Grapalat" w:hAnsi="GHEA Grapalat"/>
          <w:sz w:val="20"/>
          <w:szCs w:val="20"/>
        </w:rPr>
        <w:t>антиконкурентное</w:t>
      </w:r>
      <w:proofErr w:type="spellEnd"/>
      <w:r w:rsidRPr="008D71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8D7145">
        <w:rPr>
          <w:rFonts w:ascii="GHEA Grapalat" w:hAnsi="GHEA Grapalat"/>
          <w:sz w:val="20"/>
          <w:szCs w:val="20"/>
        </w:rPr>
        <w:t>необжалуемым</w:t>
      </w:r>
      <w:proofErr w:type="spellEnd"/>
      <w:r w:rsidRPr="008D7145">
        <w:rPr>
          <w:rFonts w:ascii="GHEA Grapalat" w:hAnsi="GHEA Grapalat"/>
          <w:sz w:val="20"/>
          <w:szCs w:val="20"/>
        </w:rPr>
        <w:t>, а в случае обжалования оставлен без изменений;</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D7145">
        <w:rPr>
          <w:rFonts w:ascii="Courier New" w:hAnsi="Courier New" w:cs="Courier New"/>
          <w:sz w:val="20"/>
          <w:szCs w:val="20"/>
          <w:lang w:val="en-US"/>
        </w:rPr>
        <w:t> </w:t>
      </w:r>
      <w:r w:rsidRPr="008D7145">
        <w:rPr>
          <w:rFonts w:ascii="GHEA Grapalat" w:hAnsi="GHEA Grapalat"/>
          <w:sz w:val="20"/>
          <w:szCs w:val="20"/>
        </w:rPr>
        <w:t xml:space="preserve">закупках;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72D87" w:rsidRPr="008D7145" w:rsidRDefault="00C72D87" w:rsidP="002F2397">
      <w:pPr>
        <w:widowControl w:val="0"/>
        <w:tabs>
          <w:tab w:val="left" w:pos="1134"/>
        </w:tabs>
        <w:ind w:firstLine="567"/>
        <w:jc w:val="both"/>
        <w:rPr>
          <w:rFonts w:ascii="GHEA Grapalat" w:hAnsi="GHEA Grapalat"/>
          <w:sz w:val="20"/>
          <w:szCs w:val="20"/>
        </w:rPr>
      </w:pPr>
      <w:r w:rsidRPr="008D7145">
        <w:rPr>
          <w:rFonts w:ascii="GHEA Grapalat" w:hAnsi="GHEA Grapalat"/>
          <w:sz w:val="20"/>
          <w:szCs w:val="20"/>
          <w:lang w:val="hy-AM"/>
        </w:rPr>
        <w:t>7</w:t>
      </w:r>
      <w:r w:rsidRPr="008D7145">
        <w:rPr>
          <w:rFonts w:ascii="GHEA Grapalat" w:hAnsi="GHEA Grapalat"/>
          <w:sz w:val="20"/>
          <w:szCs w:val="20"/>
        </w:rPr>
        <w:t>) которые на основании абзаца «е» подпункта 2 пункта 1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C72D87" w:rsidRPr="008D7145" w:rsidRDefault="00C72D87" w:rsidP="00C72D87">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D71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72D87" w:rsidRPr="008D7145" w:rsidRDefault="00C72D87" w:rsidP="00C72D87">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D7145">
        <w:rPr>
          <w:rFonts w:ascii="GHEA Grapalat" w:hAnsi="GHEA Grapalat" w:cs="Sylfaen"/>
          <w:sz w:val="20"/>
          <w:szCs w:val="20"/>
        </w:rPr>
        <w:t>в качестве отобранного участника отказался или лишился  права заключения договора.</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2.2.</w:t>
      </w:r>
      <w:r w:rsidRPr="008D714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2D87" w:rsidRPr="008D7145" w:rsidRDefault="00C72D87" w:rsidP="00C72D87">
      <w:pPr>
        <w:widowControl w:val="0"/>
        <w:tabs>
          <w:tab w:val="left" w:pos="1134"/>
        </w:tabs>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proofErr w:type="gramStart"/>
      <w:r w:rsidRPr="008D7145">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учрежденных</w:t>
      </w:r>
      <w:proofErr w:type="gramEnd"/>
      <w:r w:rsidRPr="008D7145">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sz w:val="20"/>
          <w:szCs w:val="20"/>
        </w:rPr>
        <w:t>По смыслу пункта 119 Порядка: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1)</w:t>
      </w:r>
      <w:r w:rsidRPr="008D7145">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7145">
        <w:rPr>
          <w:rFonts w:ascii="GHEA Grapalat" w:hAnsi="GHEA Grapalat"/>
          <w:color w:val="000000"/>
          <w:sz w:val="20"/>
          <w:szCs w:val="20"/>
        </w:rPr>
        <w:t xml:space="preserve"> </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2)</w:t>
      </w:r>
      <w:r w:rsidRPr="008D7145">
        <w:rPr>
          <w:rFonts w:ascii="GHEA Grapalat" w:hAnsi="GHEA Grapalat"/>
          <w:color w:val="000000"/>
          <w:sz w:val="20"/>
          <w:szCs w:val="20"/>
        </w:rPr>
        <w:tab/>
        <w:t xml:space="preserve">физические и юридические лица считаются взаимосвязанными, если они действовали </w:t>
      </w:r>
      <w:r w:rsidRPr="008D7145">
        <w:rPr>
          <w:rFonts w:ascii="GHEA Grapalat" w:hAnsi="GHEA Grapalat"/>
          <w:color w:val="000000"/>
          <w:sz w:val="20"/>
          <w:szCs w:val="20"/>
        </w:rPr>
        <w:lastRenderedPageBreak/>
        <w:t>согласованно, исходя из общих экономических интересов, или если данное физическое лицо либо член его семьи является:</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председателем</w:t>
      </w:r>
      <w:proofErr w:type="gramEnd"/>
      <w:r w:rsidRPr="008D7145">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3)</w:t>
      </w:r>
      <w:r w:rsidRPr="008D7145">
        <w:rPr>
          <w:rFonts w:ascii="GHEA Grapalat" w:hAnsi="GHEA Grapalat"/>
          <w:sz w:val="20"/>
          <w:szCs w:val="20"/>
        </w:rPr>
        <w:tab/>
        <w:t>участники, не имеющие статуса физического лица, считаются взаимосвязанными, если: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D7145">
        <w:rPr>
          <w:rFonts w:ascii="Courier New" w:hAnsi="Courier New" w:cs="Courier New"/>
          <w:color w:val="000000"/>
          <w:sz w:val="20"/>
          <w:szCs w:val="20"/>
          <w:lang w:val="en-US"/>
        </w:rPr>
        <w:t> </w:t>
      </w:r>
      <w:r w:rsidRPr="008D7145">
        <w:rPr>
          <w:rFonts w:ascii="GHEA Grapalat" w:hAnsi="GHEA Grapalat"/>
          <w:color w:val="000000"/>
          <w:sz w:val="20"/>
          <w:szCs w:val="20"/>
        </w:rPr>
        <w:t>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r w:rsidRPr="008D714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D7145">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кто-либо</w:t>
      </w:r>
      <w:proofErr w:type="gramEnd"/>
      <w:r w:rsidRPr="008D7145">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72D87" w:rsidRPr="008D7145" w:rsidRDefault="00C72D87" w:rsidP="00C72D87">
      <w:pPr>
        <w:widowControl w:val="0"/>
        <w:tabs>
          <w:tab w:val="left" w:pos="1134"/>
        </w:tabs>
        <w:spacing w:after="160"/>
        <w:ind w:firstLine="567"/>
        <w:jc w:val="both"/>
        <w:rPr>
          <w:ins w:id="0" w:author="Vardan" w:date="2022-05-29T21:57:00Z"/>
          <w:rFonts w:ascii="GHEA Grapalat" w:hAnsi="GHEA Grapalat"/>
          <w:sz w:val="20"/>
          <w:szCs w:val="20"/>
        </w:rPr>
      </w:pPr>
      <w:proofErr w:type="gramStart"/>
      <w:r w:rsidRPr="008D714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2F2397" w:rsidRPr="008D7145" w:rsidRDefault="00C72D87" w:rsidP="00AC2820">
      <w:pPr>
        <w:widowControl w:val="0"/>
        <w:tabs>
          <w:tab w:val="left" w:pos="1134"/>
        </w:tabs>
        <w:spacing w:after="160"/>
        <w:ind w:firstLine="567"/>
        <w:jc w:val="both"/>
        <w:rPr>
          <w:rFonts w:ascii="GHEA Grapalat" w:hAnsi="GHEA Grapalat" w:cs="Arial Armenian"/>
          <w:sz w:val="20"/>
          <w:szCs w:val="20"/>
        </w:rPr>
      </w:pPr>
      <w:r w:rsidRPr="008D7145">
        <w:rPr>
          <w:rFonts w:ascii="GHEA Grapalat" w:hAnsi="GHEA Grapalat"/>
          <w:sz w:val="20"/>
          <w:szCs w:val="20"/>
        </w:rPr>
        <w:t>2.4.</w:t>
      </w:r>
      <w:r w:rsidRPr="008D714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A1953" w:rsidRPr="00FB7B14"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A1953">
        <w:rPr>
          <w:rFonts w:ascii="GHEA Grapalat" w:hAnsi="GHEA Grapalat" w:cs="Courier New"/>
          <w:color w:val="1F1F1F"/>
          <w:sz w:val="20"/>
          <w:szCs w:val="20"/>
          <w:lang w:bidi="ar-SA"/>
        </w:rPr>
        <w:t xml:space="preserve">2.4.1 </w:t>
      </w:r>
      <w:r w:rsidRPr="00FB7B14">
        <w:rPr>
          <w:rFonts w:ascii="GHEA Grapalat" w:hAnsi="GHEA Grapalat" w:cs="Courier New"/>
          <w:color w:val="1F1F1F"/>
          <w:sz w:val="20"/>
          <w:szCs w:val="20"/>
          <w:lang w:bidi="ar-SA"/>
        </w:rPr>
        <w:t xml:space="preserve">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561E9A" w:rsidRPr="005558BC"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B7B14">
        <w:rPr>
          <w:rFonts w:ascii="GHEA Grapalat" w:hAnsi="GHEA Grapalat" w:cs="Courier New"/>
          <w:color w:val="1F1F1F"/>
          <w:sz w:val="20"/>
          <w:szCs w:val="20"/>
          <w:lang w:bidi="ar-SA"/>
        </w:rPr>
        <w:t xml:space="preserve">«Об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w:t>
      </w:r>
      <w:r w:rsidRPr="00FB7B14">
        <w:rPr>
          <w:rFonts w:ascii="GHEA Grapalat" w:hAnsi="GHEA Grapalat" w:cs="Courier New"/>
          <w:color w:val="1F1F1F"/>
          <w:sz w:val="20"/>
          <w:szCs w:val="20"/>
          <w:lang w:bidi="ar-SA"/>
        </w:rPr>
        <w:lastRenderedPageBreak/>
        <w:t>Приложении № 1 к Решению № 2106-Н, и в течение всего периода выполнения работ должен иметь пакет документов, указанный в указ</w:t>
      </w:r>
      <w:r w:rsidR="007C2D71">
        <w:rPr>
          <w:rFonts w:ascii="GHEA Grapalat" w:hAnsi="GHEA Grapalat" w:cs="Courier New"/>
          <w:color w:val="1F1F1F"/>
          <w:sz w:val="20"/>
          <w:szCs w:val="20"/>
          <w:lang w:bidi="ar-SA"/>
        </w:rPr>
        <w:t>анном решении</w:t>
      </w:r>
      <w:r w:rsidR="007C2D71" w:rsidRPr="007C2D71">
        <w:rPr>
          <w:rFonts w:ascii="GHEA Grapalat" w:hAnsi="GHEA Grapalat" w:cs="Courier New"/>
          <w:color w:val="1F1F1F"/>
          <w:sz w:val="20"/>
          <w:szCs w:val="20"/>
          <w:lang w:bidi="ar-SA"/>
        </w:rPr>
        <w:t>:</w:t>
      </w:r>
    </w:p>
    <w:tbl>
      <w:tblPr>
        <w:tblStyle w:val="afe"/>
        <w:tblW w:w="10485" w:type="dxa"/>
        <w:tblLook w:val="04A0"/>
      </w:tblPr>
      <w:tblGrid>
        <w:gridCol w:w="2654"/>
        <w:gridCol w:w="7831"/>
      </w:tblGrid>
      <w:tr w:rsidR="00561E9A" w:rsidTr="00561E9A">
        <w:tc>
          <w:tcPr>
            <w:tcW w:w="2654" w:type="dxa"/>
            <w:tcBorders>
              <w:top w:val="single" w:sz="4" w:space="0" w:color="auto"/>
              <w:left w:val="single" w:sz="4" w:space="0" w:color="auto"/>
              <w:bottom w:val="single" w:sz="4" w:space="0" w:color="auto"/>
              <w:right w:val="single" w:sz="4" w:space="0" w:color="auto"/>
            </w:tcBorders>
            <w:hideMark/>
          </w:tcPr>
          <w:p w:rsidR="00561E9A" w:rsidRDefault="00561E9A">
            <w:pPr>
              <w:jc w:val="center"/>
              <w:rPr>
                <w:rFonts w:ascii="GHEA Grapalat" w:hAnsi="GHEA Grapalat"/>
                <w:sz w:val="20"/>
                <w:szCs w:val="20"/>
                <w:lang w:val="hy-AM" w:eastAsia="en-US"/>
              </w:rPr>
            </w:pPr>
            <w:r w:rsidRPr="00561E9A">
              <w:rPr>
                <w:rFonts w:ascii="GHEA Grapalat" w:hAnsi="GHEA Grapalat"/>
                <w:sz w:val="20"/>
                <w:szCs w:val="20"/>
                <w:lang w:val="hy-AM"/>
              </w:rPr>
              <w:t>Вид деятельности, подлежащий лицензированию.</w:t>
            </w:r>
          </w:p>
        </w:tc>
        <w:tc>
          <w:tcPr>
            <w:tcW w:w="7831" w:type="dxa"/>
            <w:tcBorders>
              <w:top w:val="single" w:sz="4" w:space="0" w:color="auto"/>
              <w:left w:val="single" w:sz="4" w:space="0" w:color="auto"/>
              <w:bottom w:val="single" w:sz="4" w:space="0" w:color="auto"/>
              <w:right w:val="single" w:sz="4" w:space="0" w:color="auto"/>
            </w:tcBorders>
            <w:hideMark/>
          </w:tcPr>
          <w:p w:rsidR="00561E9A" w:rsidRDefault="00561E9A">
            <w:pPr>
              <w:jc w:val="center"/>
              <w:rPr>
                <w:rFonts w:ascii="GHEA Grapalat" w:hAnsi="GHEA Grapalat"/>
                <w:sz w:val="20"/>
                <w:szCs w:val="20"/>
                <w:lang w:val="hy-AM" w:eastAsia="en-US"/>
              </w:rPr>
            </w:pPr>
            <w:r w:rsidRPr="00561E9A">
              <w:rPr>
                <w:rFonts w:ascii="GHEA Grapalat" w:hAnsi="GHEA Grapalat"/>
                <w:sz w:val="20"/>
                <w:szCs w:val="20"/>
                <w:lang w:val="hy-AM"/>
              </w:rPr>
              <w:t>технический контроль качества строительства</w:t>
            </w:r>
          </w:p>
        </w:tc>
      </w:tr>
      <w:tr w:rsidR="00561E9A" w:rsidTr="00561E9A">
        <w:tc>
          <w:tcPr>
            <w:tcW w:w="2654" w:type="dxa"/>
            <w:tcBorders>
              <w:top w:val="single" w:sz="4" w:space="0" w:color="auto"/>
              <w:left w:val="single" w:sz="4" w:space="0" w:color="auto"/>
              <w:bottom w:val="single" w:sz="4" w:space="0" w:color="auto"/>
              <w:right w:val="single" w:sz="4" w:space="0" w:color="auto"/>
            </w:tcBorders>
            <w:hideMark/>
          </w:tcPr>
          <w:p w:rsidR="00561E9A" w:rsidRDefault="00561E9A">
            <w:pPr>
              <w:jc w:val="center"/>
              <w:rPr>
                <w:rFonts w:ascii="GHEA Grapalat" w:hAnsi="GHEA Grapalat"/>
                <w:sz w:val="20"/>
                <w:szCs w:val="20"/>
                <w:lang w:val="hy-AM" w:eastAsia="en-US"/>
              </w:rPr>
            </w:pPr>
            <w:r w:rsidRPr="00561E9A">
              <w:rPr>
                <w:rFonts w:ascii="GHEA Grapalat" w:hAnsi="GHEA Grapalat"/>
                <w:sz w:val="20"/>
                <w:szCs w:val="20"/>
                <w:lang w:val="hy-AM"/>
              </w:rPr>
              <w:t>Класс лицензии и тип сертификации</w:t>
            </w:r>
          </w:p>
        </w:tc>
        <w:tc>
          <w:tcPr>
            <w:tcW w:w="7831" w:type="dxa"/>
            <w:tcBorders>
              <w:top w:val="single" w:sz="4" w:space="0" w:color="auto"/>
              <w:left w:val="single" w:sz="4" w:space="0" w:color="auto"/>
              <w:bottom w:val="single" w:sz="4" w:space="0" w:color="auto"/>
              <w:right w:val="single" w:sz="4" w:space="0" w:color="auto"/>
            </w:tcBorders>
            <w:hideMark/>
          </w:tcPr>
          <w:p w:rsidR="00561E9A" w:rsidRPr="00561E9A" w:rsidRDefault="005558BC">
            <w:pPr>
              <w:jc w:val="center"/>
              <w:rPr>
                <w:rFonts w:ascii="GHEA Grapalat" w:hAnsi="GHEA Grapalat"/>
                <w:b/>
                <w:sz w:val="20"/>
                <w:szCs w:val="20"/>
                <w:lang w:val="en-US" w:eastAsia="en-US"/>
              </w:rPr>
            </w:pPr>
            <w:r>
              <w:rPr>
                <w:rFonts w:ascii="GHEA Grapalat" w:hAnsi="GHEA Grapalat"/>
                <w:b/>
                <w:sz w:val="20"/>
                <w:szCs w:val="20"/>
                <w:lang w:val="en-US"/>
              </w:rPr>
              <w:t>1-</w:t>
            </w:r>
            <w:r w:rsidR="00561E9A" w:rsidRPr="00561E9A">
              <w:rPr>
                <w:rFonts w:ascii="GHEA Grapalat" w:hAnsi="GHEA Grapalat"/>
                <w:b/>
                <w:sz w:val="20"/>
                <w:szCs w:val="20"/>
                <w:lang w:val="hy-AM"/>
              </w:rPr>
              <w:t>2-й</w:t>
            </w:r>
          </w:p>
        </w:tc>
      </w:tr>
      <w:tr w:rsidR="00561E9A" w:rsidTr="00561E9A">
        <w:tc>
          <w:tcPr>
            <w:tcW w:w="2654" w:type="dxa"/>
            <w:tcBorders>
              <w:top w:val="single" w:sz="4" w:space="0" w:color="auto"/>
              <w:left w:val="single" w:sz="4" w:space="0" w:color="auto"/>
              <w:bottom w:val="single" w:sz="4" w:space="0" w:color="auto"/>
              <w:right w:val="single" w:sz="4" w:space="0" w:color="auto"/>
            </w:tcBorders>
            <w:hideMark/>
          </w:tcPr>
          <w:p w:rsidR="00561E9A" w:rsidRDefault="00561E9A">
            <w:pPr>
              <w:jc w:val="center"/>
              <w:rPr>
                <w:rFonts w:ascii="GHEA Grapalat" w:hAnsi="GHEA Grapalat"/>
                <w:sz w:val="20"/>
                <w:szCs w:val="20"/>
                <w:lang w:val="hy-AM" w:eastAsia="en-US"/>
              </w:rPr>
            </w:pPr>
            <w:r w:rsidRPr="00561E9A">
              <w:rPr>
                <w:rFonts w:ascii="GHEA Grapalat" w:hAnsi="GHEA Grapalat"/>
                <w:sz w:val="20"/>
                <w:szCs w:val="20"/>
                <w:lang w:val="hy-AM"/>
              </w:rPr>
              <w:t>Лицензионный код</w:t>
            </w:r>
          </w:p>
        </w:tc>
        <w:tc>
          <w:tcPr>
            <w:tcW w:w="7831" w:type="dxa"/>
            <w:tcBorders>
              <w:top w:val="single" w:sz="4" w:space="0" w:color="auto"/>
              <w:left w:val="single" w:sz="4" w:space="0" w:color="auto"/>
              <w:bottom w:val="single" w:sz="4" w:space="0" w:color="auto"/>
              <w:right w:val="single" w:sz="4" w:space="0" w:color="auto"/>
            </w:tcBorders>
            <w:hideMark/>
          </w:tcPr>
          <w:p w:rsidR="00561E9A" w:rsidRPr="00561E9A" w:rsidRDefault="00561E9A">
            <w:pPr>
              <w:jc w:val="center"/>
              <w:rPr>
                <w:rFonts w:ascii="GHEA Grapalat" w:hAnsi="GHEA Grapalat"/>
                <w:sz w:val="20"/>
                <w:szCs w:val="20"/>
                <w:lang w:val="hy-AM" w:eastAsia="en-US"/>
              </w:rPr>
            </w:pPr>
            <w:r w:rsidRPr="00561E9A">
              <w:rPr>
                <w:rFonts w:ascii="GHEA Grapalat" w:hAnsi="GHEA Grapalat"/>
                <w:sz w:val="20"/>
                <w:szCs w:val="20"/>
                <w:lang w:val="hy-AM"/>
              </w:rPr>
              <w:t>04</w:t>
            </w:r>
          </w:p>
        </w:tc>
      </w:tr>
      <w:tr w:rsidR="00561E9A" w:rsidTr="00561E9A">
        <w:trPr>
          <w:trHeight w:val="140"/>
        </w:trPr>
        <w:tc>
          <w:tcPr>
            <w:tcW w:w="2654" w:type="dxa"/>
            <w:tcBorders>
              <w:top w:val="single" w:sz="4" w:space="0" w:color="auto"/>
              <w:left w:val="single" w:sz="4" w:space="0" w:color="auto"/>
              <w:bottom w:val="single" w:sz="4" w:space="0" w:color="auto"/>
              <w:right w:val="single" w:sz="4" w:space="0" w:color="auto"/>
            </w:tcBorders>
            <w:hideMark/>
          </w:tcPr>
          <w:p w:rsidR="00561E9A" w:rsidRDefault="00561E9A">
            <w:pPr>
              <w:jc w:val="center"/>
              <w:rPr>
                <w:rFonts w:ascii="GHEA Grapalat" w:hAnsi="GHEA Grapalat"/>
                <w:sz w:val="20"/>
                <w:szCs w:val="20"/>
                <w:lang w:val="hy-AM" w:eastAsia="en-US"/>
              </w:rPr>
            </w:pPr>
            <w:r w:rsidRPr="00561E9A">
              <w:rPr>
                <w:rFonts w:ascii="GHEA Grapalat" w:hAnsi="GHEA Grapalat"/>
                <w:sz w:val="20"/>
                <w:szCs w:val="20"/>
                <w:lang w:val="hy-AM"/>
              </w:rPr>
              <w:t>Тип вставки, являющейся неотъемлемой частью лицензии.</w:t>
            </w:r>
          </w:p>
        </w:tc>
        <w:tc>
          <w:tcPr>
            <w:tcW w:w="7831" w:type="dxa"/>
            <w:tcBorders>
              <w:top w:val="single" w:sz="4" w:space="0" w:color="auto"/>
              <w:left w:val="single" w:sz="4" w:space="0" w:color="auto"/>
              <w:bottom w:val="single" w:sz="4" w:space="0" w:color="auto"/>
              <w:right w:val="single" w:sz="4" w:space="0" w:color="auto"/>
            </w:tcBorders>
          </w:tcPr>
          <w:p w:rsidR="00561E9A" w:rsidRPr="00561E9A" w:rsidRDefault="00561E9A" w:rsidP="00561E9A">
            <w:pPr>
              <w:pStyle w:val="aff"/>
              <w:ind w:left="360"/>
              <w:rPr>
                <w:rFonts w:ascii="GHEA Grapalat" w:hAnsi="GHEA Grapalat" w:cs="Arial"/>
                <w:b/>
                <w:sz w:val="20"/>
                <w:szCs w:val="20"/>
                <w:lang w:val="hy-AM" w:eastAsia="en-US"/>
              </w:rPr>
            </w:pPr>
            <w:r w:rsidRPr="00561E9A">
              <w:rPr>
                <w:rStyle w:val="20"/>
                <w:rFonts w:ascii="GHEA Grapalat" w:hAnsi="GHEA Grapalat" w:cs="Arial"/>
                <w:color w:val="auto"/>
                <w:sz w:val="20"/>
                <w:szCs w:val="20"/>
                <w:lang w:val="hy-AM"/>
              </w:rPr>
              <w:t>1. Жилые, общественные и промышленные здания</w:t>
            </w:r>
          </w:p>
        </w:tc>
      </w:tr>
      <w:tr w:rsidR="00561E9A" w:rsidTr="00561E9A">
        <w:trPr>
          <w:trHeight w:val="172"/>
        </w:trPr>
        <w:tc>
          <w:tcPr>
            <w:tcW w:w="2654" w:type="dxa"/>
            <w:tcBorders>
              <w:top w:val="single" w:sz="4" w:space="0" w:color="auto"/>
              <w:left w:val="single" w:sz="4" w:space="0" w:color="auto"/>
              <w:bottom w:val="single" w:sz="4" w:space="0" w:color="auto"/>
              <w:right w:val="single" w:sz="4" w:space="0" w:color="auto"/>
            </w:tcBorders>
            <w:hideMark/>
          </w:tcPr>
          <w:p w:rsidR="00561E9A" w:rsidRDefault="00561E9A">
            <w:pPr>
              <w:jc w:val="center"/>
              <w:rPr>
                <w:rFonts w:ascii="GHEA Grapalat" w:hAnsi="GHEA Grapalat"/>
                <w:sz w:val="20"/>
                <w:szCs w:val="20"/>
                <w:lang w:val="hy-AM" w:eastAsia="en-US"/>
              </w:rPr>
            </w:pPr>
            <w:r w:rsidRPr="00561E9A">
              <w:rPr>
                <w:rFonts w:ascii="GHEA Grapalat" w:hAnsi="GHEA Grapalat"/>
                <w:sz w:val="20"/>
                <w:szCs w:val="20"/>
                <w:lang w:val="hy-AM"/>
              </w:rPr>
              <w:t>Для вставки</w:t>
            </w:r>
          </w:p>
        </w:tc>
        <w:tc>
          <w:tcPr>
            <w:tcW w:w="7831" w:type="dxa"/>
            <w:tcBorders>
              <w:top w:val="single" w:sz="4" w:space="0" w:color="auto"/>
              <w:left w:val="single" w:sz="4" w:space="0" w:color="auto"/>
              <w:bottom w:val="single" w:sz="4" w:space="0" w:color="auto"/>
              <w:right w:val="single" w:sz="4" w:space="0" w:color="auto"/>
            </w:tcBorders>
            <w:hideMark/>
          </w:tcPr>
          <w:p w:rsidR="00561E9A" w:rsidRPr="00561E9A" w:rsidRDefault="00561E9A">
            <w:pPr>
              <w:jc w:val="center"/>
              <w:rPr>
                <w:rFonts w:ascii="GHEA Grapalat" w:hAnsi="GHEA Grapalat"/>
                <w:sz w:val="20"/>
                <w:szCs w:val="20"/>
                <w:lang w:val="en-US" w:eastAsia="en-US"/>
              </w:rPr>
            </w:pPr>
            <w:r w:rsidRPr="00561E9A">
              <w:rPr>
                <w:rFonts w:ascii="GHEA Grapalat" w:hAnsi="GHEA Grapalat"/>
                <w:sz w:val="20"/>
                <w:szCs w:val="20"/>
              </w:rPr>
              <w:t>04</w:t>
            </w:r>
          </w:p>
        </w:tc>
      </w:tr>
    </w:tbl>
    <w:p w:rsidR="001C3C61" w:rsidRPr="00561E9A" w:rsidRDefault="001C3C61" w:rsidP="00561E9A">
      <w:pPr>
        <w:pStyle w:val="norm"/>
        <w:widowControl w:val="0"/>
        <w:tabs>
          <w:tab w:val="left" w:pos="1134"/>
        </w:tabs>
        <w:spacing w:after="160" w:line="240" w:lineRule="auto"/>
        <w:ind w:firstLine="0"/>
        <w:rPr>
          <w:rFonts w:ascii="GHEA Grapalat" w:hAnsi="GHEA Grapalat"/>
          <w:sz w:val="20"/>
          <w:lang w:val="en-US"/>
        </w:rPr>
      </w:pPr>
    </w:p>
    <w:p w:rsidR="00C72D87" w:rsidRPr="008D7145" w:rsidRDefault="00C72D87" w:rsidP="00C72D87">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2.5.</w:t>
      </w:r>
      <w:r w:rsidRPr="008D714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2.6.</w:t>
      </w:r>
      <w:r w:rsidRPr="008D714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72D87" w:rsidRPr="008D7145" w:rsidRDefault="00C72D87" w:rsidP="00C72D87">
      <w:pPr>
        <w:pStyle w:val="23"/>
        <w:widowControl w:val="0"/>
        <w:spacing w:after="160" w:line="240" w:lineRule="auto"/>
        <w:rPr>
          <w:rFonts w:ascii="GHEA Grapalat" w:hAnsi="GHEA Grapalat" w:cs="Sylfaen"/>
        </w:rPr>
      </w:pPr>
      <w:r w:rsidRPr="008D7145">
        <w:rPr>
          <w:rFonts w:ascii="GHEA Grapalat" w:hAnsi="GHEA Grapalat"/>
        </w:rPr>
        <w:t>В подобном случае:</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1)</w:t>
      </w:r>
      <w:r w:rsidRPr="008D7145">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72D87" w:rsidRPr="008D7145" w:rsidRDefault="00C72D87" w:rsidP="00C72D87">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Pr="008D714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D7145" w:rsidRDefault="00ED2352"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3.</w:t>
      </w:r>
      <w:r w:rsidR="002B32D6" w:rsidRPr="008D7145">
        <w:rPr>
          <w:rFonts w:ascii="GHEA Grapalat" w:hAnsi="GHEA Grapalat"/>
          <w:b/>
          <w:sz w:val="20"/>
          <w:szCs w:val="20"/>
        </w:rPr>
        <w:t xml:space="preserve"> РАЗЪЯСНЕНИЕ ПРИГЛАШЕНИЯ </w:t>
      </w:r>
      <w:r w:rsidRPr="008D7145">
        <w:rPr>
          <w:rFonts w:ascii="GHEA Grapalat" w:hAnsi="GHEA Grapalat"/>
          <w:b/>
          <w:sz w:val="20"/>
          <w:szCs w:val="20"/>
        </w:rPr>
        <w:br/>
      </w:r>
      <w:r w:rsidR="002B32D6" w:rsidRPr="008D7145">
        <w:rPr>
          <w:rFonts w:ascii="GHEA Grapalat" w:hAnsi="GHEA Grapalat"/>
          <w:b/>
          <w:sz w:val="20"/>
          <w:szCs w:val="20"/>
        </w:rPr>
        <w:t xml:space="preserve">И ПОРЯДОК ВНЕСЕНИЯ ИЗМЕНЕНИЯ В ПРИГЛАШЕНИЕ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3.1</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145" w:rsidRDefault="00096865" w:rsidP="00B46D58">
      <w:pPr>
        <w:widowControl w:val="0"/>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D7145">
        <w:rPr>
          <w:rStyle w:val="af6"/>
          <w:rFonts w:ascii="GHEA Grapalat" w:hAnsi="GHEA Grapalat"/>
          <w:sz w:val="20"/>
          <w:szCs w:val="20"/>
        </w:rPr>
        <w:footnoteReference w:customMarkFollows="1" w:id="1"/>
        <w:t>5</w:t>
      </w:r>
      <w:r w:rsidRPr="008D7145">
        <w:rPr>
          <w:rFonts w:ascii="GHEA Grapalat" w:hAnsi="GHEA Grapalat"/>
          <w:sz w:val="20"/>
          <w:szCs w:val="20"/>
        </w:rPr>
        <w:t>.</w:t>
      </w:r>
      <w:r w:rsidR="00AA7117"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lastRenderedPageBreak/>
        <w:t>3.2.</w:t>
      </w:r>
      <w:r w:rsidR="00ED2352" w:rsidRPr="008D7145">
        <w:rPr>
          <w:rFonts w:ascii="GHEA Grapalat" w:hAnsi="GHEA Grapalat"/>
          <w:sz w:val="20"/>
          <w:szCs w:val="20"/>
        </w:rPr>
        <w:tab/>
      </w:r>
      <w:r w:rsidRPr="008D7145">
        <w:rPr>
          <w:rFonts w:ascii="GHEA Grapalat" w:hAnsi="GHEA Grapalat"/>
          <w:sz w:val="20"/>
          <w:szCs w:val="20"/>
        </w:rPr>
        <w:t>В день предоставления разъяснения объявление о запросе и о</w:t>
      </w:r>
      <w:r w:rsidR="00775FAF" w:rsidRPr="008D7145">
        <w:rPr>
          <w:rFonts w:ascii="Courier New" w:hAnsi="Courier New" w:cs="Courier New"/>
          <w:sz w:val="20"/>
          <w:szCs w:val="20"/>
          <w:lang w:val="en-US"/>
        </w:rPr>
        <w:t> </w:t>
      </w:r>
      <w:r w:rsidRPr="008D71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7145">
        <w:rPr>
          <w:rFonts w:ascii="Courier New" w:hAnsi="Courier New" w:cs="Courier New"/>
          <w:sz w:val="20"/>
          <w:szCs w:val="20"/>
          <w:lang w:val="en-US"/>
        </w:rPr>
        <w:t> </w:t>
      </w:r>
      <w:r w:rsidRPr="008D71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3.3</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145">
        <w:rPr>
          <w:rFonts w:ascii="GHEA Grapalat" w:hAnsi="GHEA Grapalat"/>
          <w:sz w:val="20"/>
          <w:szCs w:val="20"/>
        </w:rPr>
        <w:t xml:space="preserve">. </w:t>
      </w:r>
      <w:r w:rsidRPr="008D714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145">
        <w:rPr>
          <w:rFonts w:ascii="GHEA Grapalat" w:hAnsi="GHEA Grapalat"/>
          <w:sz w:val="20"/>
          <w:szCs w:val="20"/>
        </w:rPr>
        <w:t>3.4</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714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145">
        <w:rPr>
          <w:rFonts w:ascii="GHEA Grapalat" w:hAnsi="GHEA Grapalat"/>
          <w:sz w:val="20"/>
          <w:szCs w:val="20"/>
          <w:lang w:val="hy-AM"/>
        </w:rPr>
        <w:t>3.5</w:t>
      </w:r>
      <w:r w:rsidR="00F9791A" w:rsidRPr="008D7145">
        <w:rPr>
          <w:rFonts w:ascii="GHEA Grapalat" w:hAnsi="GHEA Grapalat"/>
          <w:sz w:val="20"/>
          <w:szCs w:val="20"/>
        </w:rPr>
        <w:t xml:space="preserve"> </w:t>
      </w:r>
      <w:r w:rsidR="00F9791A" w:rsidRPr="008D7145">
        <w:rPr>
          <w:rFonts w:ascii="GHEA Grapalat" w:hAnsi="GHEA Grapalat"/>
          <w:sz w:val="20"/>
          <w:szCs w:val="20"/>
          <w:lang w:val="hy-AM"/>
        </w:rPr>
        <w:t>Кажд</w:t>
      </w:r>
      <w:proofErr w:type="spellStart"/>
      <w:r w:rsidR="00F9791A" w:rsidRPr="008D7145">
        <w:rPr>
          <w:rFonts w:ascii="GHEA Grapalat" w:hAnsi="GHEA Grapalat"/>
          <w:sz w:val="20"/>
          <w:szCs w:val="20"/>
        </w:rPr>
        <w:t>ое</w:t>
      </w:r>
      <w:proofErr w:type="spellEnd"/>
      <w:r w:rsidR="00F9791A" w:rsidRPr="008D7145">
        <w:rPr>
          <w:rFonts w:ascii="GHEA Grapalat" w:hAnsi="GHEA Grapalat"/>
          <w:sz w:val="20"/>
          <w:szCs w:val="20"/>
        </w:rPr>
        <w:t xml:space="preserve"> лиц</w:t>
      </w:r>
      <w:r w:rsidR="00CA1F39" w:rsidRPr="008D7145">
        <w:rPr>
          <w:rFonts w:ascii="GHEA Grapalat" w:hAnsi="GHEA Grapalat"/>
          <w:sz w:val="20"/>
          <w:szCs w:val="20"/>
        </w:rPr>
        <w:t>о</w:t>
      </w:r>
      <w:r w:rsidR="00CA1F39" w:rsidRPr="008D7145">
        <w:rPr>
          <w:rFonts w:ascii="GHEA Grapalat" w:hAnsi="GHEA Grapalat"/>
          <w:sz w:val="20"/>
          <w:szCs w:val="20"/>
          <w:lang w:val="hy-AM"/>
        </w:rPr>
        <w:t xml:space="preserve"> без указания имени</w:t>
      </w:r>
      <w:r w:rsidR="00F9791A" w:rsidRPr="008D71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145">
        <w:rPr>
          <w:rFonts w:ascii="GHEA Grapalat" w:hAnsi="GHEA Grapalat"/>
          <w:sz w:val="20"/>
          <w:szCs w:val="20"/>
        </w:rPr>
        <w:t xml:space="preserve">имеет право </w:t>
      </w:r>
      <w:r w:rsidR="00F9791A" w:rsidRPr="008D714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7145">
        <w:rPr>
          <w:rFonts w:ascii="GHEA Grapalat" w:hAnsi="GHEA Grapalat"/>
          <w:sz w:val="20"/>
          <w:szCs w:val="20"/>
        </w:rPr>
        <w:t xml:space="preserve"> </w:t>
      </w:r>
      <w:r w:rsidR="00F9791A" w:rsidRPr="008D71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145">
        <w:rPr>
          <w:rFonts w:ascii="GHEA Grapalat" w:hAnsi="GHEA Grapalat"/>
          <w:sz w:val="20"/>
          <w:szCs w:val="20"/>
        </w:rPr>
        <w:t>.</w:t>
      </w:r>
      <w:r w:rsidR="00F9791A" w:rsidRPr="008D7145">
        <w:rPr>
          <w:rFonts w:ascii="GHEA Grapalat" w:hAnsi="GHEA Grapalat"/>
          <w:sz w:val="20"/>
          <w:szCs w:val="20"/>
          <w:lang w:val="hy-AM"/>
        </w:rPr>
        <w:t xml:space="preserve"> </w:t>
      </w:r>
      <w:r w:rsidR="00750FFF" w:rsidRPr="008D71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145">
        <w:rPr>
          <w:rFonts w:ascii="GHEA Grapalat" w:hAnsi="GHEA Grapalat"/>
          <w:sz w:val="20"/>
          <w:szCs w:val="20"/>
        </w:rPr>
        <w:t>3.</w:t>
      </w:r>
      <w:r w:rsidR="00E648D1" w:rsidRPr="008D7145">
        <w:rPr>
          <w:rFonts w:ascii="GHEA Grapalat" w:hAnsi="GHEA Grapalat"/>
          <w:sz w:val="20"/>
          <w:szCs w:val="20"/>
          <w:lang w:val="hy-AM"/>
        </w:rPr>
        <w:t>6</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7145">
        <w:rPr>
          <w:rFonts w:ascii="Courier New" w:hAnsi="Courier New" w:cs="Courier New"/>
          <w:sz w:val="20"/>
          <w:szCs w:val="20"/>
          <w:lang w:val="en-US"/>
        </w:rPr>
        <w:t> </w:t>
      </w:r>
      <w:r w:rsidRPr="008D714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D7145">
        <w:rPr>
          <w:rStyle w:val="af6"/>
          <w:rFonts w:ascii="GHEA Grapalat" w:hAnsi="GHEA Grapalat"/>
          <w:sz w:val="20"/>
          <w:szCs w:val="20"/>
        </w:rPr>
        <w:footnoteReference w:customMarkFollows="1" w:id="2"/>
        <w:t>6</w:t>
      </w:r>
      <w:r w:rsidRPr="008D7145">
        <w:rPr>
          <w:rFonts w:ascii="GHEA Grapalat" w:hAnsi="GHEA Grapalat"/>
          <w:sz w:val="20"/>
          <w:szCs w:val="20"/>
        </w:rPr>
        <w:t xml:space="preserve">. </w:t>
      </w:r>
    </w:p>
    <w:p w:rsidR="00096865" w:rsidRPr="008D7145" w:rsidRDefault="00955A1E"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4. ПОРЯДОК ПОДАЧИ ЗАЯВКИ</w:t>
      </w:r>
    </w:p>
    <w:p w:rsidR="00096865" w:rsidRPr="00F928B8"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4.1</w:t>
      </w:r>
      <w:r w:rsidR="00A34DFE" w:rsidRPr="008D7145">
        <w:rPr>
          <w:rFonts w:ascii="GHEA Grapalat" w:hAnsi="GHEA Grapalat"/>
          <w:sz w:val="20"/>
          <w:szCs w:val="20"/>
        </w:rPr>
        <w:t>.</w:t>
      </w:r>
      <w:r w:rsidR="009C7913" w:rsidRPr="008D7145">
        <w:rPr>
          <w:rFonts w:ascii="GHEA Grapalat" w:hAnsi="GHEA Grapalat"/>
          <w:sz w:val="20"/>
          <w:szCs w:val="20"/>
        </w:rPr>
        <w:tab/>
      </w:r>
      <w:r w:rsidRPr="008D7145">
        <w:rPr>
          <w:rFonts w:ascii="GHEA Grapalat" w:hAnsi="GHEA Grapalat"/>
          <w:sz w:val="20"/>
          <w:szCs w:val="20"/>
        </w:rPr>
        <w:t xml:space="preserve">Для </w:t>
      </w:r>
      <w:r w:rsidRPr="00F928B8">
        <w:rPr>
          <w:rFonts w:ascii="GHEA Grapalat" w:hAnsi="GHEA Grapalat"/>
          <w:sz w:val="20"/>
          <w:szCs w:val="20"/>
        </w:rPr>
        <w:t xml:space="preserve">участия в настоящей процедуре участник посредством системы подает заявку в Комиссию. Заявка </w:t>
      </w:r>
      <w:r w:rsidR="0058314C" w:rsidRPr="0058314C">
        <w:rPr>
          <w:rFonts w:ascii="GHEA Grapalat" w:hAnsi="GHEA Grapalat"/>
          <w:b/>
          <w:i/>
          <w:color w:val="FF0000"/>
          <w:sz w:val="20"/>
          <w:szCs w:val="20"/>
        </w:rPr>
        <w:t>16</w:t>
      </w:r>
      <w:r w:rsidR="00152212" w:rsidRPr="00F928B8">
        <w:rPr>
          <w:rFonts w:ascii="GHEA Grapalat" w:hAnsi="GHEA Grapalat"/>
          <w:b/>
          <w:i/>
          <w:color w:val="FF0000"/>
          <w:sz w:val="20"/>
          <w:szCs w:val="20"/>
        </w:rPr>
        <w:t>.</w:t>
      </w:r>
      <w:r w:rsidR="0058314C" w:rsidRPr="0058314C">
        <w:rPr>
          <w:rFonts w:ascii="GHEA Grapalat" w:hAnsi="GHEA Grapalat"/>
          <w:b/>
          <w:i/>
          <w:color w:val="FF0000"/>
          <w:sz w:val="20"/>
          <w:szCs w:val="20"/>
        </w:rPr>
        <w:t>02</w:t>
      </w:r>
      <w:r w:rsidR="0058314C">
        <w:rPr>
          <w:rFonts w:ascii="GHEA Grapalat" w:hAnsi="GHEA Grapalat"/>
          <w:b/>
          <w:i/>
          <w:color w:val="FF0000"/>
          <w:sz w:val="20"/>
          <w:szCs w:val="20"/>
        </w:rPr>
        <w:t>.202</w:t>
      </w:r>
      <w:r w:rsidR="0058314C" w:rsidRPr="0058314C">
        <w:rPr>
          <w:rFonts w:ascii="GHEA Grapalat" w:hAnsi="GHEA Grapalat"/>
          <w:b/>
          <w:i/>
          <w:color w:val="FF0000"/>
          <w:sz w:val="20"/>
          <w:szCs w:val="20"/>
        </w:rPr>
        <w:t>6</w:t>
      </w:r>
      <w:r w:rsidR="008E3636" w:rsidRPr="00F928B8">
        <w:rPr>
          <w:rFonts w:ascii="GHEA Grapalat" w:hAnsi="GHEA Grapalat"/>
          <w:b/>
          <w:i/>
          <w:color w:val="FF0000"/>
          <w:sz w:val="20"/>
          <w:szCs w:val="20"/>
        </w:rPr>
        <w:t xml:space="preserve"> 1</w:t>
      </w:r>
      <w:r w:rsidR="004A421C" w:rsidRPr="004A421C">
        <w:rPr>
          <w:rFonts w:ascii="GHEA Grapalat" w:hAnsi="GHEA Grapalat"/>
          <w:b/>
          <w:i/>
          <w:color w:val="FF0000"/>
          <w:sz w:val="20"/>
          <w:szCs w:val="20"/>
        </w:rPr>
        <w:t>5</w:t>
      </w:r>
      <w:r w:rsidR="00633B08" w:rsidRPr="00F928B8">
        <w:rPr>
          <w:rFonts w:ascii="GHEA Grapalat" w:hAnsi="GHEA Grapalat"/>
          <w:b/>
          <w:i/>
          <w:color w:val="FF0000"/>
          <w:sz w:val="20"/>
          <w:szCs w:val="20"/>
        </w:rPr>
        <w:t>:</w:t>
      </w:r>
      <w:r w:rsidR="00633B08" w:rsidRPr="00F928B8">
        <w:rPr>
          <w:rFonts w:ascii="GHEA Grapalat" w:hAnsi="GHEA Grapalat"/>
          <w:b/>
          <w:i/>
          <w:color w:val="FF0000"/>
          <w:sz w:val="20"/>
          <w:szCs w:val="20"/>
          <w:vertAlign w:val="superscript"/>
          <w:lang w:val="hy-AM"/>
        </w:rPr>
        <w:t>0</w:t>
      </w:r>
      <w:r w:rsidR="00633B08" w:rsidRPr="00F928B8">
        <w:rPr>
          <w:rFonts w:ascii="GHEA Grapalat" w:hAnsi="GHEA Grapalat"/>
          <w:b/>
          <w:i/>
          <w:color w:val="FF0000"/>
          <w:sz w:val="20"/>
          <w:szCs w:val="20"/>
          <w:vertAlign w:val="superscript"/>
        </w:rPr>
        <w:t xml:space="preserve">0  </w:t>
      </w:r>
      <w:r w:rsidR="00633B08" w:rsidRPr="00F928B8">
        <w:rPr>
          <w:rFonts w:ascii="GHEA Grapalat" w:hAnsi="GHEA Grapalat"/>
          <w:b/>
          <w:i/>
          <w:color w:val="FF0000"/>
          <w:sz w:val="20"/>
          <w:szCs w:val="20"/>
        </w:rPr>
        <w:t xml:space="preserve">часов 7  </w:t>
      </w:r>
      <w:r w:rsidRPr="00F928B8">
        <w:rPr>
          <w:rFonts w:ascii="GHEA Grapalat" w:hAnsi="GHEA Grapalat"/>
          <w:sz w:val="20"/>
          <w:szCs w:val="20"/>
        </w:rPr>
        <w:t>это предложение, представляемое участником на основании настоящего Приглашения.</w:t>
      </w:r>
    </w:p>
    <w:p w:rsidR="00486B55" w:rsidRPr="00F928B8" w:rsidRDefault="00096865" w:rsidP="00B46D58">
      <w:pPr>
        <w:pStyle w:val="23"/>
        <w:widowControl w:val="0"/>
        <w:spacing w:after="160" w:line="240" w:lineRule="auto"/>
        <w:ind w:firstLine="567"/>
        <w:rPr>
          <w:rFonts w:ascii="GHEA Grapalat" w:hAnsi="GHEA Grapalat" w:cs="Sylfaen"/>
        </w:rPr>
      </w:pPr>
      <w:r w:rsidRPr="00F928B8">
        <w:rPr>
          <w:rFonts w:ascii="GHEA Grapalat" w:hAnsi="GHEA Grapalat"/>
        </w:rPr>
        <w:t xml:space="preserve">Участник может подать </w:t>
      </w:r>
      <w:proofErr w:type="gramStart"/>
      <w:r w:rsidRPr="00F928B8">
        <w:rPr>
          <w:rFonts w:ascii="GHEA Grapalat" w:hAnsi="GHEA Grapalat"/>
        </w:rPr>
        <w:t>заявку</w:t>
      </w:r>
      <w:proofErr w:type="gramEnd"/>
      <w:r w:rsidRPr="00F928B8">
        <w:rPr>
          <w:rFonts w:ascii="GHEA Grapalat" w:hAnsi="GHEA Grapalat"/>
        </w:rPr>
        <w:t xml:space="preserve"> как для каждого лота, так и для нескольких или всех лотов</w:t>
      </w:r>
      <w:r w:rsidR="00936FBF" w:rsidRPr="00F928B8">
        <w:rPr>
          <w:rStyle w:val="af6"/>
          <w:rFonts w:ascii="GHEA Grapalat" w:hAnsi="GHEA Grapalat"/>
        </w:rPr>
        <w:footnoteReference w:customMarkFollows="1" w:id="3"/>
        <w:t>7</w:t>
      </w:r>
      <w:r w:rsidRPr="00F928B8">
        <w:rPr>
          <w:rFonts w:ascii="GHEA Grapalat" w:hAnsi="GHEA Grapalat"/>
        </w:rPr>
        <w:t>.</w:t>
      </w:r>
      <w:r w:rsidR="00AA7117" w:rsidRPr="00F928B8">
        <w:rPr>
          <w:rFonts w:ascii="GHEA Grapalat" w:hAnsi="GHEA Grapalat"/>
        </w:rPr>
        <w:t xml:space="preserve"> </w:t>
      </w:r>
    </w:p>
    <w:p w:rsidR="00096865" w:rsidRPr="00F928B8" w:rsidRDefault="000946A3" w:rsidP="00B46D58">
      <w:pPr>
        <w:pStyle w:val="23"/>
        <w:widowControl w:val="0"/>
        <w:spacing w:after="160" w:line="240" w:lineRule="auto"/>
        <w:ind w:firstLine="567"/>
        <w:rPr>
          <w:rFonts w:ascii="GHEA Grapalat" w:hAnsi="GHEA Grapalat" w:cs="Sylfaen"/>
        </w:rPr>
      </w:pPr>
      <w:r w:rsidRPr="00F928B8">
        <w:rPr>
          <w:rFonts w:ascii="GHEA Grapalat" w:hAnsi="GHEA Grapalat"/>
        </w:rPr>
        <w:t>Заявка подается до истечения срока, установленного для этого настоящим Приглашением.</w:t>
      </w:r>
    </w:p>
    <w:p w:rsidR="00096865" w:rsidRPr="00F928B8" w:rsidRDefault="000946A3" w:rsidP="00B46D58">
      <w:pPr>
        <w:pStyle w:val="23"/>
        <w:widowControl w:val="0"/>
        <w:spacing w:after="160" w:line="240" w:lineRule="auto"/>
        <w:ind w:firstLine="567"/>
        <w:rPr>
          <w:rFonts w:ascii="GHEA Grapalat" w:hAnsi="GHEA Grapalat"/>
        </w:rPr>
      </w:pPr>
      <w:r w:rsidRPr="00F928B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D7145" w:rsidRDefault="00096865" w:rsidP="00B46D58">
      <w:pPr>
        <w:pStyle w:val="23"/>
        <w:widowControl w:val="0"/>
        <w:tabs>
          <w:tab w:val="left" w:pos="1134"/>
        </w:tabs>
        <w:spacing w:after="160" w:line="240" w:lineRule="auto"/>
        <w:ind w:firstLine="567"/>
        <w:rPr>
          <w:rFonts w:ascii="GHEA Grapalat" w:hAnsi="GHEA Grapalat" w:cs="Sylfaen"/>
        </w:rPr>
      </w:pPr>
      <w:r w:rsidRPr="00F928B8">
        <w:rPr>
          <w:rFonts w:ascii="GHEA Grapalat" w:hAnsi="GHEA Grapalat"/>
        </w:rPr>
        <w:lastRenderedPageBreak/>
        <w:t>4.2</w:t>
      </w:r>
      <w:r w:rsidR="00444026" w:rsidRPr="00F928B8">
        <w:rPr>
          <w:rFonts w:ascii="GHEA Grapalat" w:hAnsi="GHEA Grapalat"/>
        </w:rPr>
        <w:t>.</w:t>
      </w:r>
      <w:r w:rsidR="003065C4" w:rsidRPr="00F928B8">
        <w:rPr>
          <w:rFonts w:ascii="GHEA Grapalat" w:hAnsi="GHEA Grapalat"/>
        </w:rPr>
        <w:tab/>
      </w:r>
      <w:r w:rsidRPr="00F928B8">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58314C" w:rsidRPr="0058314C">
        <w:rPr>
          <w:rFonts w:ascii="GHEA Grapalat" w:hAnsi="GHEA Grapalat"/>
          <w:b/>
          <w:i/>
          <w:color w:val="FF0000"/>
        </w:rPr>
        <w:t>16</w:t>
      </w:r>
      <w:r w:rsidR="008E3636" w:rsidRPr="00F928B8">
        <w:rPr>
          <w:rFonts w:ascii="Cambria Math" w:hAnsi="Cambria Math"/>
          <w:b/>
          <w:i/>
          <w:color w:val="FF0000"/>
          <w:lang w:val="hy-AM"/>
        </w:rPr>
        <w:t>․</w:t>
      </w:r>
      <w:r w:rsidR="0058314C" w:rsidRPr="0058314C">
        <w:rPr>
          <w:rFonts w:ascii="Cambria Math" w:hAnsi="Cambria Math"/>
          <w:b/>
          <w:i/>
          <w:color w:val="FF0000"/>
        </w:rPr>
        <w:t>02</w:t>
      </w:r>
      <w:r w:rsidR="0058314C">
        <w:rPr>
          <w:rFonts w:ascii="GHEA Grapalat" w:hAnsi="GHEA Grapalat"/>
          <w:b/>
          <w:i/>
          <w:color w:val="FF0000"/>
        </w:rPr>
        <w:t>.202</w:t>
      </w:r>
      <w:r w:rsidR="0058314C" w:rsidRPr="0058314C">
        <w:rPr>
          <w:rFonts w:ascii="GHEA Grapalat" w:hAnsi="GHEA Grapalat"/>
          <w:b/>
          <w:i/>
          <w:color w:val="FF0000"/>
        </w:rPr>
        <w:t>6</w:t>
      </w:r>
      <w:r w:rsidR="00633B08" w:rsidRPr="008D7145">
        <w:rPr>
          <w:rFonts w:ascii="GHEA Grapalat" w:hAnsi="GHEA Grapalat"/>
          <w:b/>
          <w:i/>
          <w:color w:val="FF0000"/>
        </w:rPr>
        <w:t xml:space="preserve"> </w:t>
      </w:r>
      <w:r w:rsidR="008E3636" w:rsidRPr="008D7145">
        <w:rPr>
          <w:rFonts w:ascii="GHEA Grapalat" w:hAnsi="GHEA Grapalat"/>
          <w:b/>
          <w:i/>
          <w:color w:val="FF0000"/>
          <w:lang w:val="hy-AM"/>
        </w:rPr>
        <w:t xml:space="preserve"> </w:t>
      </w:r>
      <w:r w:rsidR="00633B08" w:rsidRPr="008D7145">
        <w:rPr>
          <w:rFonts w:ascii="GHEA Grapalat" w:hAnsi="GHEA Grapalat"/>
          <w:b/>
          <w:i/>
          <w:color w:val="FF0000"/>
        </w:rPr>
        <w:t>1</w:t>
      </w:r>
      <w:r w:rsidR="004A421C" w:rsidRPr="004A421C">
        <w:rPr>
          <w:rFonts w:ascii="GHEA Grapalat" w:hAnsi="GHEA Grapalat"/>
          <w:b/>
          <w:i/>
          <w:color w:val="FF0000"/>
        </w:rPr>
        <w:t>5</w:t>
      </w:r>
      <w:r w:rsidR="00AC2820" w:rsidRPr="008D7145">
        <w:rPr>
          <w:rFonts w:ascii="GHEA Grapalat" w:hAnsi="GHEA Grapalat"/>
          <w:b/>
          <w:i/>
          <w:color w:val="FF0000"/>
        </w:rPr>
        <w:t xml:space="preserve"> </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 часов 7  </w:t>
      </w:r>
      <w:r w:rsidRPr="008D7145">
        <w:rPr>
          <w:rFonts w:ascii="GHEA Grapalat" w:hAnsi="GHEA Grapalat"/>
        </w:rPr>
        <w:t>дня опубликования в системе объявления и приглашения на настоящую процедуру.</w:t>
      </w:r>
      <w:r w:rsidR="00AA7117" w:rsidRPr="008D7145">
        <w:rPr>
          <w:rFonts w:ascii="GHEA Grapalat" w:hAnsi="GHEA Grapalat"/>
        </w:rPr>
        <w:t xml:space="preserve"> </w:t>
      </w:r>
      <w:r w:rsidRPr="008D7145">
        <w:rPr>
          <w:rFonts w:ascii="GHEA Grapalat" w:hAnsi="GHEA Grapalat"/>
        </w:rPr>
        <w:t>Заявки, поданные по истечении окончательного срока подачи заявок, не принимаются системой.</w:t>
      </w:r>
    </w:p>
    <w:p w:rsidR="00B67CCD" w:rsidRPr="008D7145" w:rsidRDefault="00B67CCD" w:rsidP="00B46D58">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4.3.</w:t>
      </w:r>
      <w:r w:rsidR="003065C4" w:rsidRPr="008D7145">
        <w:rPr>
          <w:rFonts w:ascii="GHEA Grapalat" w:hAnsi="GHEA Grapalat"/>
        </w:rPr>
        <w:tab/>
      </w:r>
      <w:r w:rsidRPr="008D7145">
        <w:rPr>
          <w:rFonts w:ascii="GHEA Grapalat" w:hAnsi="GHEA Grapalat"/>
        </w:rPr>
        <w:t>В заявке участник представляет: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145">
        <w:rPr>
          <w:rFonts w:ascii="GHEA Grapalat" w:hAnsi="GHEA Grapalat"/>
          <w:sz w:val="20"/>
          <w:szCs w:val="20"/>
          <w:lang w:val="hy-AM"/>
        </w:rPr>
        <w:t xml:space="preserve"> </w:t>
      </w:r>
      <w:r w:rsidR="003C5795" w:rsidRPr="008D7145">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8D7145">
        <w:rPr>
          <w:rFonts w:ascii="GHEA Grapalat" w:hAnsi="GHEA Grapalat"/>
          <w:sz w:val="20"/>
          <w:szCs w:val="20"/>
        </w:rPr>
        <w:t xml:space="preserve"> </w:t>
      </w:r>
      <w:r w:rsidRPr="008D7145">
        <w:rPr>
          <w:rFonts w:ascii="GHEA Grapalat" w:hAnsi="GHEA Grapalat"/>
          <w:sz w:val="20"/>
          <w:szCs w:val="20"/>
        </w:rPr>
        <w:t>,</w:t>
      </w:r>
      <w:proofErr w:type="gramEnd"/>
      <w:r w:rsidRPr="008D7145">
        <w:rPr>
          <w:rFonts w:ascii="GHEA Grapalat" w:hAnsi="GHEA Grapalat"/>
          <w:sz w:val="20"/>
          <w:szCs w:val="20"/>
        </w:rPr>
        <w:t xml:space="preserve"> которое включает: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а) </w:t>
      </w:r>
      <w:r w:rsidR="003C5795" w:rsidRPr="008D7145">
        <w:rPr>
          <w:rFonts w:ascii="GHEA Grapalat" w:hAnsi="GHEA Grapalat"/>
          <w:sz w:val="20"/>
          <w:szCs w:val="20"/>
        </w:rPr>
        <w:t xml:space="preserve">подтверждение </w:t>
      </w:r>
      <w:r w:rsidRPr="008D7145">
        <w:rPr>
          <w:rFonts w:ascii="GHEA Grapalat" w:hAnsi="GHEA Grapalat"/>
          <w:sz w:val="20"/>
          <w:szCs w:val="20"/>
        </w:rPr>
        <w:t>о соответствии своих данных</w:t>
      </w:r>
      <w:ins w:id="2" w:author="Vardan" w:date="2022-10-29T21:56:00Z">
        <w:r w:rsidR="00F17D5F" w:rsidRPr="008D7145">
          <w:rPr>
            <w:rFonts w:ascii="GHEA Grapalat" w:hAnsi="GHEA Grapalat"/>
            <w:sz w:val="20"/>
            <w:szCs w:val="20"/>
          </w:rPr>
          <w:t xml:space="preserve"> </w:t>
        </w:r>
      </w:ins>
      <w:r w:rsidR="00F17D5F" w:rsidRPr="008D7145">
        <w:rPr>
          <w:rFonts w:ascii="GHEA Grapalat" w:hAnsi="GHEA Grapalat"/>
          <w:sz w:val="20"/>
          <w:szCs w:val="20"/>
        </w:rPr>
        <w:t>и данных аффилированных с ним лиц</w:t>
      </w:r>
      <w:r w:rsidRPr="008D7145">
        <w:rPr>
          <w:rFonts w:ascii="GHEA Grapalat" w:hAnsi="GHEA Grapalat"/>
          <w:sz w:val="20"/>
          <w:szCs w:val="20"/>
        </w:rPr>
        <w:t xml:space="preserve"> требованиям права на участие, установленным настоящим приглашением;</w:t>
      </w:r>
    </w:p>
    <w:p w:rsidR="00C648D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б) </w:t>
      </w:r>
      <w:r w:rsidR="004443C5" w:rsidRPr="008D7145">
        <w:rPr>
          <w:rFonts w:ascii="GHEA Grapalat" w:hAnsi="GHEA Grapalat"/>
          <w:sz w:val="20"/>
          <w:szCs w:val="20"/>
        </w:rPr>
        <w:t xml:space="preserve">в случае признания отобранным </w:t>
      </w:r>
      <w:proofErr w:type="gramStart"/>
      <w:r w:rsidR="004443C5" w:rsidRPr="008D7145">
        <w:rPr>
          <w:rFonts w:ascii="GHEA Grapalat" w:hAnsi="GHEA Grapalat"/>
          <w:sz w:val="20"/>
          <w:szCs w:val="20"/>
        </w:rPr>
        <w:t>участником-</w:t>
      </w:r>
      <w:r w:rsidR="003C5795" w:rsidRPr="008D7145">
        <w:rPr>
          <w:rFonts w:ascii="GHEA Grapalat" w:hAnsi="GHEA Grapalat"/>
          <w:sz w:val="20"/>
          <w:szCs w:val="20"/>
        </w:rPr>
        <w:t>подтверждение</w:t>
      </w:r>
      <w:proofErr w:type="gramEnd"/>
      <w:r w:rsidR="003C5795" w:rsidRPr="008D7145">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w:t>
      </w:r>
      <w:r w:rsidR="00990B4D" w:rsidRPr="008D7145">
        <w:rPr>
          <w:rFonts w:ascii="GHEA Grapalat" w:hAnsi="GHEA Grapalat"/>
          <w:sz w:val="20"/>
          <w:szCs w:val="20"/>
        </w:rPr>
        <w:t>настоящим приглашением</w:t>
      </w:r>
      <w:r w:rsidR="003624C3" w:rsidRPr="008D7145">
        <w:rPr>
          <w:rFonts w:ascii="GHEA Grapalat" w:hAnsi="GHEA Grapalat"/>
          <w:sz w:val="20"/>
          <w:szCs w:val="20"/>
        </w:rPr>
        <w:t>;</w:t>
      </w:r>
      <w:r w:rsidR="00990B4D" w:rsidRPr="008D7145">
        <w:rPr>
          <w:rFonts w:ascii="GHEA Grapalat" w:hAnsi="GHEA Grapalat"/>
          <w:sz w:val="20"/>
          <w:szCs w:val="20"/>
        </w:rPr>
        <w:t xml:space="preserve"> </w:t>
      </w:r>
    </w:p>
    <w:p w:rsidR="005F25EF" w:rsidRPr="008D7145" w:rsidRDefault="005F25EF" w:rsidP="00C648DF">
      <w:pPr>
        <w:ind w:firstLine="284"/>
        <w:jc w:val="both"/>
        <w:rPr>
          <w:rFonts w:ascii="GHEA Grapalat" w:hAnsi="GHEA Grapalat"/>
          <w:sz w:val="20"/>
          <w:szCs w:val="20"/>
        </w:rPr>
      </w:pPr>
      <w:r w:rsidRPr="008D7145">
        <w:rPr>
          <w:rFonts w:ascii="GHEA Grapalat" w:hAnsi="GHEA Grapalat"/>
          <w:sz w:val="20"/>
          <w:szCs w:val="20"/>
        </w:rPr>
        <w:t>в) объявление об отсутствии</w:t>
      </w:r>
      <w:r w:rsidR="00A61383" w:rsidRPr="008D7145">
        <w:rPr>
          <w:rFonts w:ascii="GHEA Grapalat" w:hAnsi="GHEA Grapalat"/>
          <w:sz w:val="20"/>
          <w:szCs w:val="20"/>
        </w:rPr>
        <w:t xml:space="preserve"> недобросовестной конкуренции, </w:t>
      </w:r>
      <w:r w:rsidRPr="008D7145">
        <w:rPr>
          <w:rFonts w:ascii="GHEA Grapalat" w:hAnsi="GHEA Grapalat"/>
          <w:sz w:val="20"/>
          <w:szCs w:val="20"/>
        </w:rPr>
        <w:t xml:space="preserve"> 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 в рамках настоящей процедуры</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D7145">
        <w:rPr>
          <w:rFonts w:ascii="GHEA Grapalat" w:hAnsi="GHEA Grapalat"/>
          <w:sz w:val="20"/>
          <w:szCs w:val="20"/>
        </w:rPr>
        <w:t>взаимосвязянных</w:t>
      </w:r>
      <w:proofErr w:type="spellEnd"/>
      <w:r w:rsidRPr="008D714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145" w:rsidRDefault="001361B2" w:rsidP="00B46D58">
      <w:pPr>
        <w:pStyle w:val="norm"/>
        <w:widowControl w:val="0"/>
        <w:tabs>
          <w:tab w:val="left" w:pos="1134"/>
        </w:tabs>
        <w:spacing w:after="160" w:line="240" w:lineRule="auto"/>
        <w:ind w:firstLine="284"/>
        <w:rPr>
          <w:rFonts w:ascii="GHEA Grapalat" w:hAnsi="GHEA Grapalat"/>
          <w:sz w:val="20"/>
          <w:lang w:val="hy-AM"/>
        </w:rPr>
      </w:pPr>
      <w:r w:rsidRPr="008D7145">
        <w:rPr>
          <w:rFonts w:ascii="GHEA Grapalat" w:hAnsi="GHEA Grapalat"/>
          <w:sz w:val="20"/>
        </w:rPr>
        <w:t xml:space="preserve">д) </w:t>
      </w:r>
      <w:r w:rsidR="001A424D" w:rsidRPr="008D7145">
        <w:rPr>
          <w:rFonts w:ascii="GHEA Grapalat" w:hAnsi="GHEA Grapalat"/>
          <w:sz w:val="20"/>
        </w:rPr>
        <w:t>деклараци</w:t>
      </w:r>
      <w:r w:rsidR="00C22EC0" w:rsidRPr="008D7145">
        <w:rPr>
          <w:rFonts w:ascii="GHEA Grapalat" w:hAnsi="GHEA Grapalat"/>
          <w:sz w:val="20"/>
        </w:rPr>
        <w:t>ю</w:t>
      </w:r>
      <w:r w:rsidR="001A424D" w:rsidRPr="008D71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8D7145">
        <w:rPr>
          <w:rFonts w:ascii="GHEA Grapalat" w:hAnsi="GHEA Grapalat"/>
          <w:sz w:val="20"/>
        </w:rPr>
        <w:t xml:space="preserve"> </w:t>
      </w:r>
      <w:r w:rsidRPr="008D7145">
        <w:rPr>
          <w:rFonts w:ascii="GHEA Grapalat" w:hAnsi="GHEA Grapalat"/>
          <w:spacing w:val="-6"/>
          <w:sz w:val="20"/>
        </w:rPr>
        <w:t>П</w:t>
      </w:r>
      <w:proofErr w:type="gramEnd"/>
      <w:r w:rsidRPr="008D7145">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8D7145">
        <w:rPr>
          <w:rFonts w:ascii="GHEA Grapalat" w:hAnsi="GHEA Grapalat"/>
          <w:spacing w:val="-6"/>
          <w:sz w:val="20"/>
        </w:rPr>
        <w:t>декларация</w:t>
      </w:r>
      <w:r w:rsidRPr="008D7145">
        <w:rPr>
          <w:rFonts w:ascii="GHEA Grapalat" w:hAnsi="GHEA Grapalat"/>
          <w:spacing w:val="-6"/>
          <w:sz w:val="20"/>
        </w:rPr>
        <w:t>, которая после вскрытия заявок автоматически публик</w:t>
      </w:r>
      <w:r w:rsidR="00900B54" w:rsidRPr="008D7145">
        <w:rPr>
          <w:rFonts w:ascii="GHEA Grapalat" w:hAnsi="GHEA Grapalat"/>
          <w:spacing w:val="-6"/>
          <w:sz w:val="20"/>
        </w:rPr>
        <w:t>у</w:t>
      </w:r>
      <w:r w:rsidRPr="008D7145">
        <w:rPr>
          <w:rFonts w:ascii="GHEA Grapalat" w:hAnsi="GHEA Grapalat"/>
          <w:spacing w:val="-6"/>
          <w:sz w:val="20"/>
        </w:rPr>
        <w:t>ется в системе, одновременно публик</w:t>
      </w:r>
      <w:r w:rsidR="00900B54" w:rsidRPr="008D7145">
        <w:rPr>
          <w:rFonts w:ascii="GHEA Grapalat" w:hAnsi="GHEA Grapalat"/>
          <w:spacing w:val="-6"/>
          <w:sz w:val="20"/>
        </w:rPr>
        <w:t>у</w:t>
      </w:r>
      <w:r w:rsidRPr="008D7145">
        <w:rPr>
          <w:rFonts w:ascii="GHEA Grapalat" w:hAnsi="GHEA Grapalat"/>
          <w:spacing w:val="-6"/>
          <w:sz w:val="20"/>
        </w:rPr>
        <w:t>ется в бюллетене вместе с объявлением о</w:t>
      </w:r>
      <w:r w:rsidRPr="008D7145">
        <w:rPr>
          <w:rFonts w:ascii="GHEA Grapalat" w:hAnsi="GHEA Grapalat"/>
          <w:sz w:val="20"/>
        </w:rPr>
        <w:t xml:space="preserve"> решении заключить договор;</w:t>
      </w:r>
      <w:r w:rsidR="005F25EF" w:rsidRPr="008D7145">
        <w:rPr>
          <w:rFonts w:ascii="GHEA Grapalat" w:hAnsi="GHEA Grapalat"/>
          <w:sz w:val="20"/>
        </w:rPr>
        <w:t xml:space="preserve"> </w:t>
      </w:r>
      <w:r w:rsidR="00E44BA9" w:rsidRPr="008D7145">
        <w:rPr>
          <w:rFonts w:ascii="GHEA Grapalat" w:hAnsi="GHEA Grapalat"/>
          <w:sz w:val="20"/>
          <w:vertAlign w:val="superscript"/>
        </w:rPr>
        <w:t>7</w:t>
      </w:r>
      <w:r w:rsidR="002D0E98" w:rsidRPr="008D7145">
        <w:rPr>
          <w:rFonts w:ascii="GHEA Grapalat" w:hAnsi="GHEA Grapalat"/>
          <w:sz w:val="20"/>
          <w:vertAlign w:val="superscript"/>
          <w:lang w:val="hy-AM"/>
        </w:rPr>
        <w:t>.1</w:t>
      </w:r>
    </w:p>
    <w:p w:rsidR="00B67CCD" w:rsidRPr="008D7145" w:rsidRDefault="008E58A2"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w:t>
      </w:r>
      <w:r w:rsidR="0047117B" w:rsidRPr="008D7145">
        <w:rPr>
          <w:rFonts w:ascii="GHEA Grapalat" w:hAnsi="GHEA Grapalat"/>
          <w:sz w:val="20"/>
        </w:rPr>
        <w:t>)</w:t>
      </w:r>
      <w:r w:rsidR="00444026" w:rsidRPr="008D7145">
        <w:rPr>
          <w:rFonts w:ascii="GHEA Grapalat" w:hAnsi="GHEA Grapalat"/>
          <w:sz w:val="20"/>
        </w:rPr>
        <w:tab/>
      </w:r>
      <w:r w:rsidR="0047117B" w:rsidRPr="008D7145">
        <w:rPr>
          <w:rFonts w:ascii="GHEA Grapalat" w:hAnsi="GHEA Grapalat"/>
          <w:sz w:val="20"/>
        </w:rPr>
        <w:t>утвержденное им ценовое предложение;</w:t>
      </w:r>
    </w:p>
    <w:p w:rsidR="000845F6" w:rsidRPr="008D7145" w:rsidRDefault="002A673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4</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145" w:rsidRDefault="002A673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145">
        <w:rPr>
          <w:rFonts w:ascii="GHEA Grapalat" w:hAnsi="GHEA Grapalat" w:cs="Sylfaen"/>
          <w:sz w:val="20"/>
          <w:szCs w:val="20"/>
        </w:rPr>
        <w:t xml:space="preserve"> (на один и тот же лот)</w:t>
      </w:r>
      <w:r w:rsidRPr="008D714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7145" w:rsidRDefault="00721677" w:rsidP="002047CE">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7145"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8D7145" w:rsidRDefault="00567BD7">
      <w:pPr>
        <w:rPr>
          <w:rFonts w:ascii="GHEA Grapalat" w:hAnsi="GHEA Grapalat"/>
          <w:b/>
          <w:sz w:val="20"/>
          <w:szCs w:val="20"/>
        </w:rPr>
      </w:pPr>
    </w:p>
    <w:p w:rsidR="00A45946" w:rsidRPr="008D7145" w:rsidRDefault="00333B85"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5.</w:t>
      </w:r>
      <w:r w:rsidR="00C8055A" w:rsidRPr="008D7145">
        <w:rPr>
          <w:rFonts w:ascii="GHEA Grapalat" w:hAnsi="GHEA Grapalat"/>
          <w:b/>
          <w:sz w:val="20"/>
          <w:szCs w:val="20"/>
        </w:rPr>
        <w:t xml:space="preserve">ЦЕНОВОЕ ПРЕДЛОЖЕНИЕ ЗАЯВКИ </w:t>
      </w:r>
    </w:p>
    <w:p w:rsidR="00A45946" w:rsidRPr="008D7145" w:rsidRDefault="00C8055A"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5.1</w:t>
      </w:r>
      <w:r w:rsidR="00A34DFE" w:rsidRPr="008D7145">
        <w:rPr>
          <w:rFonts w:ascii="GHEA Grapalat" w:hAnsi="GHEA Grapalat"/>
          <w:sz w:val="20"/>
          <w:szCs w:val="20"/>
        </w:rPr>
        <w:t>.</w:t>
      </w:r>
      <w:r w:rsidR="00333B85" w:rsidRPr="008D7145">
        <w:rPr>
          <w:rFonts w:ascii="GHEA Grapalat" w:hAnsi="GHEA Grapalat"/>
          <w:sz w:val="20"/>
          <w:szCs w:val="20"/>
        </w:rPr>
        <w:tab/>
      </w:r>
      <w:r w:rsidRPr="008D7145">
        <w:rPr>
          <w:rFonts w:ascii="GHEA Grapalat" w:hAnsi="GHEA Grapalat"/>
          <w:sz w:val="20"/>
          <w:szCs w:val="20"/>
        </w:rPr>
        <w:t xml:space="preserve">Предлагаемая цена помимо стоимости </w:t>
      </w:r>
      <w:r w:rsidR="00D448E9" w:rsidRPr="008D7145">
        <w:rPr>
          <w:rFonts w:ascii="GHEA Grapalat" w:hAnsi="GHEA Grapalat"/>
          <w:sz w:val="20"/>
          <w:szCs w:val="20"/>
        </w:rPr>
        <w:t>услуги</w:t>
      </w:r>
      <w:r w:rsidRPr="008D71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D7145" w:rsidRDefault="00C8055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5.2.</w:t>
      </w:r>
      <w:r w:rsidR="00333B85" w:rsidRPr="008D7145">
        <w:rPr>
          <w:rFonts w:ascii="GHEA Grapalat" w:hAnsi="GHEA Grapalat"/>
          <w:sz w:val="20"/>
        </w:rPr>
        <w:tab/>
      </w:r>
      <w:r w:rsidRPr="008D7145">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8D7145">
        <w:rPr>
          <w:rFonts w:ascii="GHEA Grapalat" w:hAnsi="GHEA Grapalat"/>
          <w:sz w:val="20"/>
        </w:rPr>
        <w:t>в</w:t>
      </w:r>
      <w:r w:rsidR="00443317" w:rsidRPr="008D7145">
        <w:rPr>
          <w:rFonts w:ascii="GHEA Grapalat" w:hAnsi="GHEA Grapalat"/>
          <w:sz w:val="20"/>
        </w:rPr>
        <w:t>-</w:t>
      </w:r>
      <w:proofErr w:type="gramEnd"/>
      <w:r w:rsidRPr="008D7145">
        <w:rPr>
          <w:rFonts w:ascii="GHEA Grapalat" w:hAnsi="GHEA Grapalat"/>
          <w:sz w:val="20"/>
        </w:rPr>
        <w:t xml:space="preserve"> </w:t>
      </w:r>
      <w:r w:rsidR="00443317" w:rsidRPr="008D7145">
        <w:rPr>
          <w:rFonts w:ascii="GHEA Grapalat" w:hAnsi="GHEA Grapalat"/>
          <w:sz w:val="20"/>
        </w:rPr>
        <w:t>стоимость</w:t>
      </w:r>
      <w:r w:rsidR="00716B81" w:rsidRPr="008D7145">
        <w:rPr>
          <w:rFonts w:ascii="GHEA Grapalat" w:hAnsi="GHEA Grapalat"/>
          <w:sz w:val="20"/>
        </w:rPr>
        <w:t xml:space="preserve"> (совокупность себестоимости и прогнозируемой прибыли) </w:t>
      </w:r>
      <w:r w:rsidRPr="008D7145">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8D7145">
        <w:rPr>
          <w:rFonts w:ascii="GHEA Grapalat" w:hAnsi="GHEA Grapalat"/>
          <w:sz w:val="20"/>
        </w:rPr>
        <w:lastRenderedPageBreak/>
        <w:t>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145">
        <w:rPr>
          <w:rFonts w:ascii="GHEA Grapalat" w:hAnsi="GHEA Grapalat"/>
          <w:sz w:val="20"/>
        </w:rPr>
        <w:t xml:space="preserve"> При этом:</w:t>
      </w:r>
      <w:r w:rsidRPr="008D7145">
        <w:rPr>
          <w:rFonts w:ascii="GHEA Grapalat" w:hAnsi="GHEA Grapalat"/>
          <w:sz w:val="20"/>
        </w:rPr>
        <w:t xml:space="preserve"> </w:t>
      </w:r>
    </w:p>
    <w:p w:rsidR="00732678" w:rsidRPr="008D7145" w:rsidRDefault="00940B86"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а) о</w:t>
      </w:r>
      <w:r w:rsidR="00B95FE0" w:rsidRPr="008D714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145">
        <w:rPr>
          <w:rFonts w:ascii="GHEA Grapalat" w:hAnsi="GHEA Grapalat"/>
          <w:sz w:val="20"/>
        </w:rPr>
        <w:t>,</w:t>
      </w:r>
      <w:r w:rsidR="00B95FE0" w:rsidRPr="008D7145">
        <w:rPr>
          <w:rFonts w:ascii="GHEA Grapalat" w:hAnsi="GHEA Grapalat"/>
          <w:sz w:val="20"/>
        </w:rPr>
        <w:t xml:space="preserve"> </w:t>
      </w:r>
    </w:p>
    <w:p w:rsidR="00732678" w:rsidRPr="008D7145" w:rsidRDefault="00732678"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б)</w:t>
      </w:r>
      <w:r w:rsidRPr="008D7145">
        <w:rPr>
          <w:sz w:val="20"/>
        </w:rPr>
        <w:t xml:space="preserve"> </w:t>
      </w:r>
      <w:r w:rsidRPr="008D7145">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145">
        <w:rPr>
          <w:rFonts w:ascii="GHEA Grapalat" w:hAnsi="GHEA Grapalat"/>
          <w:sz w:val="20"/>
          <w:lang w:val="hy-AM"/>
        </w:rPr>
        <w:t xml:space="preserve">, </w:t>
      </w:r>
      <w:r w:rsidRPr="008D7145">
        <w:rPr>
          <w:rFonts w:ascii="GHEA Grapalat" w:hAnsi="GHEA Grapalat"/>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8D7145">
        <w:rPr>
          <w:rFonts w:ascii="GHEA Grapalat" w:hAnsi="GHEA Grapalat"/>
          <w:sz w:val="20"/>
        </w:rPr>
        <w:t>ВС</w:t>
      </w:r>
      <w:proofErr w:type="gramEnd"/>
      <w:r w:rsidRPr="008D7145">
        <w:rPr>
          <w:rFonts w:ascii="GHEA Grapalat" w:hAnsi="GHEA Grapalat"/>
          <w:sz w:val="20"/>
        </w:rPr>
        <w:t>= ЦУ/</w:t>
      </w:r>
      <w:proofErr w:type="spellStart"/>
      <w:r w:rsidRPr="008D7145">
        <w:rPr>
          <w:rFonts w:ascii="GHEA Grapalat" w:hAnsi="GHEA Grapalat"/>
          <w:sz w:val="20"/>
        </w:rPr>
        <w:t>СцxУxК</w:t>
      </w:r>
      <w:proofErr w:type="spellEnd"/>
      <w:r w:rsidRPr="008D7145">
        <w:rPr>
          <w:rFonts w:ascii="GHEA Grapalat" w:hAnsi="GHEA Grapalat"/>
          <w:sz w:val="20"/>
        </w:rPr>
        <w:t>, где:</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тоговая цена, предложенная отобранным участником,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BC1D1C" w:rsidRPr="008D7145" w:rsidRDefault="00BC1D1C" w:rsidP="00BC1D1C">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r w:rsidR="00F00004" w:rsidRPr="008D7145">
        <w:rPr>
          <w:rFonts w:ascii="GHEA Grapalat" w:hAnsi="GHEA Grapalat"/>
          <w:sz w:val="20"/>
        </w:rPr>
        <w:t>,</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t>К-количество предоставленных услуг.</w:t>
      </w:r>
    </w:p>
    <w:p w:rsidR="00B95FE0" w:rsidRPr="008D7145" w:rsidRDefault="00A70A2B" w:rsidP="00B46D58">
      <w:pPr>
        <w:pStyle w:val="norm"/>
        <w:widowControl w:val="0"/>
        <w:spacing w:after="160" w:line="240" w:lineRule="auto"/>
        <w:ind w:firstLine="567"/>
        <w:rPr>
          <w:rFonts w:ascii="GHEA Grapalat" w:hAnsi="GHEA Grapalat" w:cs="Sylfaen"/>
          <w:sz w:val="20"/>
        </w:rPr>
      </w:pPr>
      <w:r w:rsidRPr="008D7145">
        <w:rPr>
          <w:rFonts w:ascii="GHEA Grapalat" w:hAnsi="GHEA Grapalat"/>
          <w:sz w:val="20"/>
        </w:rPr>
        <w:t>З</w:t>
      </w:r>
      <w:r w:rsidR="00B95FE0" w:rsidRPr="008D7145">
        <w:rPr>
          <w:rFonts w:ascii="GHEA Grapalat" w:hAnsi="GHEA Grapalat"/>
          <w:sz w:val="20"/>
        </w:rPr>
        <w:t>аявка участника не подлежит отклонению, если:</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333B85" w:rsidRPr="008D7145">
        <w:rPr>
          <w:rFonts w:ascii="GHEA Grapalat" w:hAnsi="GHEA Grapalat"/>
          <w:sz w:val="20"/>
        </w:rPr>
        <w:tab/>
      </w:r>
      <w:r w:rsidRPr="008D7145">
        <w:rPr>
          <w:rFonts w:ascii="GHEA Grapalat" w:hAnsi="GHEA Grapalat"/>
          <w:sz w:val="20"/>
        </w:rPr>
        <w:t>графы "стоимость</w:t>
      </w:r>
      <w:r w:rsidR="00DF3688" w:rsidRPr="008D7145">
        <w:rPr>
          <w:rFonts w:ascii="GHEA Grapalat" w:hAnsi="GHEA Grapalat"/>
          <w:sz w:val="20"/>
        </w:rPr>
        <w:t>"</w:t>
      </w:r>
      <w:r w:rsidR="00830AD3" w:rsidRPr="008D7145">
        <w:rPr>
          <w:rFonts w:ascii="GHEA Grapalat" w:hAnsi="GHEA Grapalat"/>
          <w:sz w:val="20"/>
        </w:rPr>
        <w:t xml:space="preserve"> </w:t>
      </w:r>
      <w:r w:rsidRPr="008D7145">
        <w:rPr>
          <w:rFonts w:ascii="GHEA Grapalat" w:hAnsi="GHEA Grapalat"/>
          <w:sz w:val="20"/>
        </w:rPr>
        <w:t xml:space="preserve"> и "налог на добавленную стоимость" </w:t>
      </w:r>
      <w:r w:rsidR="004A262A" w:rsidRPr="008D7145">
        <w:rPr>
          <w:rFonts w:ascii="GHEA Grapalat" w:hAnsi="GHEA Grapalat"/>
          <w:sz w:val="20"/>
        </w:rPr>
        <w:t xml:space="preserve">ценового предложения </w:t>
      </w:r>
      <w:r w:rsidRPr="008D7145">
        <w:rPr>
          <w:rFonts w:ascii="GHEA Grapalat" w:hAnsi="GHEA Grapalat"/>
          <w:sz w:val="20"/>
        </w:rPr>
        <w:t>заполнены только цифрами, а графа "общая цена" — и прописью, и цифрами или только прописью.</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б</w:t>
      </w:r>
      <w:proofErr w:type="gramEnd"/>
      <w:r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между суммами, указанными прописью или цифрами в графах </w:t>
      </w:r>
      <w:r w:rsidR="00A60D60" w:rsidRPr="008D7145">
        <w:rPr>
          <w:rFonts w:ascii="GHEA Grapalat" w:hAnsi="GHEA Grapalat"/>
          <w:sz w:val="20"/>
        </w:rPr>
        <w:t>"стоимость"</w:t>
      </w:r>
      <w:r w:rsidR="00697F11" w:rsidRPr="008D7145">
        <w:rPr>
          <w:rFonts w:ascii="GHEA Grapalat" w:hAnsi="GHEA Grapalat"/>
          <w:sz w:val="20"/>
        </w:rPr>
        <w:t xml:space="preserve"> </w:t>
      </w:r>
      <w:r w:rsidRPr="008D7145">
        <w:rPr>
          <w:rFonts w:ascii="GHEA Grapalat" w:hAnsi="GHEA Grapalat"/>
          <w:sz w:val="20"/>
        </w:rPr>
        <w:t>и "налог на добавленную стоимость"</w:t>
      </w:r>
      <w:r w:rsidR="00B5379A" w:rsidRPr="008D7145">
        <w:rPr>
          <w:rFonts w:ascii="GHEA Grapalat" w:hAnsi="GHEA Grapalat"/>
          <w:sz w:val="20"/>
        </w:rPr>
        <w:t xml:space="preserve"> </w:t>
      </w:r>
      <w:r w:rsidRPr="008D714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145" w:rsidRDefault="00B95FE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в.</w:t>
      </w:r>
      <w:r w:rsidR="00333B85" w:rsidRPr="008D7145">
        <w:rPr>
          <w:rFonts w:ascii="GHEA Grapalat" w:hAnsi="GHEA Grapalat"/>
          <w:sz w:val="20"/>
        </w:rPr>
        <w:tab/>
      </w:r>
      <w:r w:rsidRPr="008D71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7145">
        <w:rPr>
          <w:rFonts w:ascii="GHEA Grapalat" w:hAnsi="GHEA Grapalat"/>
          <w:sz w:val="20"/>
        </w:rPr>
        <w:t>;</w:t>
      </w:r>
    </w:p>
    <w:p w:rsidR="00B9778A" w:rsidRPr="008D7145" w:rsidRDefault="00B9778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г.</w:t>
      </w:r>
      <w:r w:rsidRPr="008D7145">
        <w:rPr>
          <w:sz w:val="20"/>
        </w:rPr>
        <w:t xml:space="preserve"> </w:t>
      </w:r>
      <w:r w:rsidRPr="008D7145">
        <w:rPr>
          <w:rFonts w:ascii="GHEA Grapalat" w:hAnsi="GHEA Grapalat"/>
          <w:sz w:val="20"/>
        </w:rPr>
        <w:t>стоимость, налог на добавленную стоимость и общая сумма</w:t>
      </w:r>
      <w:r w:rsidR="00910938" w:rsidRPr="008D7145">
        <w:rPr>
          <w:rFonts w:ascii="GHEA Grapalat" w:hAnsi="GHEA Grapalat"/>
          <w:sz w:val="20"/>
        </w:rPr>
        <w:t xml:space="preserve"> ценового предложения</w:t>
      </w:r>
      <w:r w:rsidRPr="008D7145">
        <w:rPr>
          <w:rFonts w:ascii="GHEA Grapalat" w:hAnsi="GHEA Grapalat"/>
          <w:sz w:val="20"/>
        </w:rPr>
        <w:t xml:space="preserve">, указанные в графах </w:t>
      </w:r>
      <w:r w:rsidR="00207490" w:rsidRPr="008D7145">
        <w:rPr>
          <w:rFonts w:ascii="GHEA Grapalat" w:hAnsi="GHEA Grapalat"/>
          <w:sz w:val="20"/>
        </w:rPr>
        <w:t>прописью</w:t>
      </w:r>
      <w:r w:rsidRPr="008D71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7145">
        <w:rPr>
          <w:rFonts w:ascii="GHEA Grapalat" w:hAnsi="GHEA Grapalat"/>
          <w:sz w:val="20"/>
        </w:rPr>
        <w:t>;</w:t>
      </w:r>
    </w:p>
    <w:p w:rsidR="00A14685" w:rsidRPr="008D7145" w:rsidRDefault="00A14685"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Pr="008D7145">
        <w:rPr>
          <w:sz w:val="20"/>
        </w:rPr>
        <w:t xml:space="preserve"> </w:t>
      </w:r>
      <w:r w:rsidRPr="008D7145">
        <w:rPr>
          <w:rFonts w:ascii="GHEA Grapalat" w:hAnsi="GHEA Grapalat"/>
          <w:sz w:val="20"/>
        </w:rPr>
        <w:t xml:space="preserve">в графах </w:t>
      </w:r>
      <w:r w:rsidR="00AE2A87" w:rsidRPr="008D7145">
        <w:rPr>
          <w:rFonts w:ascii="GHEA Grapalat" w:hAnsi="GHEA Grapalat"/>
          <w:sz w:val="20"/>
        </w:rPr>
        <w:t xml:space="preserve">"стоимость"" и "налог на добавленную стоимость" </w:t>
      </w:r>
      <w:r w:rsidR="008730A8" w:rsidRPr="008D7145">
        <w:rPr>
          <w:rFonts w:ascii="GHEA Grapalat" w:hAnsi="GHEA Grapalat"/>
          <w:sz w:val="20"/>
        </w:rPr>
        <w:t xml:space="preserve">ценового предложения </w:t>
      </w:r>
      <w:r w:rsidRPr="008D7145">
        <w:rPr>
          <w:rFonts w:ascii="GHEA Grapalat" w:hAnsi="GHEA Grapalat"/>
          <w:sz w:val="20"/>
        </w:rPr>
        <w:t xml:space="preserve">суммы заполнены как цифрами, так и </w:t>
      </w:r>
      <w:r w:rsidR="008730A8" w:rsidRPr="008D7145">
        <w:rPr>
          <w:rFonts w:ascii="GHEA Grapalat" w:hAnsi="GHEA Grapalat"/>
          <w:sz w:val="20"/>
        </w:rPr>
        <w:t>прописью</w:t>
      </w:r>
      <w:r w:rsidRPr="008D71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145" w:rsidRDefault="00147FD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7145">
        <w:rPr>
          <w:rFonts w:ascii="GHEA Grapalat" w:hAnsi="GHEA Grapalat"/>
          <w:sz w:val="20"/>
        </w:rPr>
        <w:t>прописью</w:t>
      </w:r>
      <w:r w:rsidRPr="008D7145">
        <w:rPr>
          <w:rFonts w:ascii="GHEA Grapalat" w:hAnsi="GHEA Grapalat"/>
          <w:sz w:val="20"/>
        </w:rPr>
        <w:t xml:space="preserve"> в графах </w:t>
      </w:r>
      <w:r w:rsidR="00144CB2" w:rsidRPr="008D7145">
        <w:rPr>
          <w:rFonts w:ascii="GHEA Grapalat" w:hAnsi="GHEA Grapalat"/>
          <w:sz w:val="20"/>
        </w:rPr>
        <w:t>"</w:t>
      </w:r>
      <w:r w:rsidRPr="008D7145">
        <w:rPr>
          <w:rFonts w:ascii="GHEA Grapalat" w:hAnsi="GHEA Grapalat"/>
          <w:sz w:val="20"/>
        </w:rPr>
        <w:t>стоимость</w:t>
      </w:r>
      <w:r w:rsidR="00144CB2" w:rsidRPr="008D7145">
        <w:rPr>
          <w:rFonts w:ascii="GHEA Grapalat" w:hAnsi="GHEA Grapalat"/>
          <w:sz w:val="20"/>
        </w:rPr>
        <w:t>"</w:t>
      </w:r>
      <w:r w:rsidR="002E7418" w:rsidRPr="008D7145">
        <w:rPr>
          <w:rFonts w:ascii="GHEA Grapalat" w:hAnsi="GHEA Grapalat"/>
          <w:sz w:val="20"/>
        </w:rPr>
        <w:t xml:space="preserve"> и</w:t>
      </w:r>
      <w:r w:rsidRPr="008D7145">
        <w:rPr>
          <w:rFonts w:ascii="GHEA Grapalat" w:hAnsi="GHEA Grapalat"/>
          <w:sz w:val="20"/>
        </w:rPr>
        <w:t xml:space="preserve"> </w:t>
      </w:r>
      <w:r w:rsidR="00144CB2" w:rsidRPr="008D7145">
        <w:rPr>
          <w:rFonts w:ascii="GHEA Grapalat" w:hAnsi="GHEA Grapalat"/>
          <w:sz w:val="20"/>
        </w:rPr>
        <w:t>"</w:t>
      </w:r>
      <w:r w:rsidRPr="008D7145">
        <w:rPr>
          <w:rFonts w:ascii="GHEA Grapalat" w:hAnsi="GHEA Grapalat"/>
          <w:sz w:val="20"/>
        </w:rPr>
        <w:t>налог на добавленную стоимость</w:t>
      </w:r>
      <w:r w:rsidR="00144CB2" w:rsidRPr="008D7145">
        <w:rPr>
          <w:rFonts w:ascii="GHEA Grapalat" w:hAnsi="GHEA Grapalat"/>
          <w:sz w:val="20"/>
        </w:rPr>
        <w:t>"</w:t>
      </w:r>
      <w:r w:rsidR="00362C3A" w:rsidRPr="008D7145">
        <w:rPr>
          <w:rFonts w:ascii="GHEA Grapalat" w:hAnsi="GHEA Grapalat"/>
          <w:sz w:val="20"/>
        </w:rPr>
        <w:t>.</w:t>
      </w:r>
    </w:p>
    <w:p w:rsidR="0048059F" w:rsidRPr="008D7145"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е.</w:t>
      </w:r>
      <w:r w:rsidRPr="008D7145">
        <w:rPr>
          <w:sz w:val="20"/>
        </w:rPr>
        <w:t xml:space="preserve"> </w:t>
      </w:r>
      <w:r w:rsidRPr="008D7145">
        <w:rPr>
          <w:rFonts w:ascii="GHEA Grapalat" w:hAnsi="GHEA Grapalat"/>
          <w:sz w:val="20"/>
        </w:rPr>
        <w:t>в суммах, заполненных буквами в графах ценового пред</w:t>
      </w:r>
      <w:r w:rsidR="00413595" w:rsidRPr="008D7145">
        <w:rPr>
          <w:rFonts w:ascii="GHEA Grapalat" w:hAnsi="GHEA Grapalat"/>
          <w:sz w:val="20"/>
        </w:rPr>
        <w:t xml:space="preserve">ложения, </w:t>
      </w:r>
      <w:proofErr w:type="spellStart"/>
      <w:r w:rsidR="00413595" w:rsidRPr="008D7145">
        <w:rPr>
          <w:rFonts w:ascii="GHEA Grapalat" w:hAnsi="GHEA Grapalat"/>
          <w:sz w:val="20"/>
        </w:rPr>
        <w:t>лумы</w:t>
      </w:r>
      <w:proofErr w:type="spellEnd"/>
      <w:r w:rsidR="00413595" w:rsidRPr="008D7145">
        <w:rPr>
          <w:rFonts w:ascii="GHEA Grapalat" w:hAnsi="GHEA Grapalat"/>
          <w:sz w:val="20"/>
        </w:rPr>
        <w:t xml:space="preserve"> указаны в цифрах.</w:t>
      </w:r>
      <w:proofErr w:type="gramEnd"/>
    </w:p>
    <w:p w:rsidR="00A45946" w:rsidRPr="008D7145" w:rsidRDefault="00C8055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5.3</w:t>
      </w:r>
      <w:r w:rsidR="00A34DFE"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8D7145">
        <w:rPr>
          <w:rFonts w:ascii="GHEA Grapalat" w:hAnsi="GHEA Grapalat"/>
          <w:sz w:val="20"/>
        </w:rPr>
        <w:t>системе</w:t>
      </w:r>
      <w:proofErr w:type="gramEnd"/>
      <w:r w:rsidRPr="008D7145">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8D7145">
        <w:rPr>
          <w:rFonts w:ascii="Courier New" w:hAnsi="Courier New" w:cs="Courier New"/>
          <w:sz w:val="20"/>
          <w:lang w:val="en-US"/>
        </w:rPr>
        <w:t> </w:t>
      </w:r>
      <w:r w:rsidRPr="008D714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7145" w:rsidRDefault="009D180E" w:rsidP="00B46D58">
      <w:pPr>
        <w:widowControl w:val="0"/>
        <w:spacing w:after="160"/>
        <w:ind w:left="567" w:right="565"/>
        <w:jc w:val="center"/>
        <w:rPr>
          <w:rFonts w:ascii="GHEA Grapalat" w:hAnsi="GHEA Grapalat"/>
          <w:b/>
          <w:sz w:val="20"/>
          <w:szCs w:val="20"/>
          <w:lang w:val="hy-AM"/>
        </w:rPr>
      </w:pPr>
    </w:p>
    <w:p w:rsidR="00096865" w:rsidRPr="008D7145" w:rsidRDefault="00220C7C"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6. СРОК ДЕЙСТВИЯ ЗАЯВКИ, </w:t>
      </w:r>
      <w:r w:rsidR="00294F67" w:rsidRPr="008D7145">
        <w:rPr>
          <w:rFonts w:ascii="GHEA Grapalat" w:hAnsi="GHEA Grapalat"/>
          <w:b/>
          <w:sz w:val="20"/>
          <w:szCs w:val="20"/>
        </w:rPr>
        <w:br/>
      </w:r>
      <w:r w:rsidRPr="008D7145">
        <w:rPr>
          <w:rFonts w:ascii="GHEA Grapalat" w:hAnsi="GHEA Grapalat"/>
          <w:b/>
          <w:sz w:val="20"/>
          <w:szCs w:val="20"/>
        </w:rPr>
        <w:t>ПОРЯДОК ВНЕСЕНИЯ ИЗМЕНЕНИЙ В ЗАЯВКИ</w:t>
      </w:r>
      <w:r w:rsidR="002626F7" w:rsidRPr="008D7145">
        <w:rPr>
          <w:rFonts w:ascii="GHEA Grapalat" w:hAnsi="GHEA Grapalat"/>
          <w:b/>
          <w:sz w:val="20"/>
          <w:szCs w:val="20"/>
        </w:rPr>
        <w:t xml:space="preserve"> </w:t>
      </w:r>
      <w:r w:rsidR="00955A1E" w:rsidRPr="008D7145">
        <w:rPr>
          <w:rFonts w:ascii="GHEA Grapalat" w:hAnsi="GHEA Grapalat"/>
          <w:b/>
          <w:sz w:val="20"/>
          <w:szCs w:val="20"/>
        </w:rPr>
        <w:t>И ИХ ОТЗЫВА</w:t>
      </w:r>
    </w:p>
    <w:p w:rsidR="00096865" w:rsidRPr="008D7145" w:rsidRDefault="00220C7C" w:rsidP="00B46D58">
      <w:pPr>
        <w:pStyle w:val="a3"/>
        <w:widowControl w:val="0"/>
        <w:tabs>
          <w:tab w:val="left" w:pos="1134"/>
        </w:tabs>
        <w:spacing w:after="160" w:line="240" w:lineRule="auto"/>
        <w:ind w:firstLine="567"/>
        <w:rPr>
          <w:rFonts w:ascii="GHEA Grapalat" w:hAnsi="GHEA Grapalat"/>
          <w:i w:val="0"/>
        </w:rPr>
      </w:pPr>
      <w:r w:rsidRPr="008D7145">
        <w:rPr>
          <w:rFonts w:ascii="GHEA Grapalat" w:hAnsi="GHEA Grapalat"/>
          <w:i w:val="0"/>
        </w:rPr>
        <w:t>6.1</w:t>
      </w:r>
      <w:r w:rsidR="00A34DFE" w:rsidRPr="008D7145">
        <w:rPr>
          <w:rFonts w:ascii="GHEA Grapalat" w:hAnsi="GHEA Grapalat"/>
          <w:i w:val="0"/>
        </w:rPr>
        <w:t>.</w:t>
      </w:r>
      <w:r w:rsidR="00294F67" w:rsidRPr="008D7145">
        <w:rPr>
          <w:rFonts w:ascii="GHEA Grapalat" w:hAnsi="GHEA Grapalat"/>
          <w:i w:val="0"/>
        </w:rPr>
        <w:tab/>
      </w:r>
      <w:r w:rsidRPr="008D7145">
        <w:rPr>
          <w:rFonts w:ascii="GHEA Grapalat" w:hAnsi="GHEA Grapalat"/>
          <w:i w:val="0"/>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8D7145">
        <w:rPr>
          <w:rFonts w:ascii="GHEA Grapalat" w:hAnsi="GHEA Grapalat"/>
          <w:i w:val="0"/>
        </w:rPr>
        <w:lastRenderedPageBreak/>
        <w:t>процедуры несостоявшейся.</w:t>
      </w:r>
    </w:p>
    <w:p w:rsidR="00096865" w:rsidRPr="008D7145" w:rsidRDefault="00220C7C"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6.2</w:t>
      </w:r>
      <w:r w:rsidR="00A34DFE" w:rsidRPr="008D7145">
        <w:rPr>
          <w:rFonts w:ascii="GHEA Grapalat" w:hAnsi="GHEA Grapalat"/>
          <w:i w:val="0"/>
        </w:rPr>
        <w:t>.</w:t>
      </w:r>
      <w:r w:rsidR="008E6E51" w:rsidRPr="008D7145">
        <w:rPr>
          <w:rFonts w:ascii="GHEA Grapalat" w:hAnsi="GHEA Grapalat"/>
          <w:i w:val="0"/>
        </w:rPr>
        <w:tab/>
      </w:r>
      <w:r w:rsidRPr="008D714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7145" w:rsidRDefault="00FA0E41" w:rsidP="00B46D58">
      <w:pPr>
        <w:widowControl w:val="0"/>
        <w:spacing w:after="160"/>
        <w:ind w:firstLine="567"/>
        <w:jc w:val="center"/>
        <w:rPr>
          <w:rFonts w:ascii="GHEA Grapalat" w:hAnsi="GHEA Grapalat"/>
          <w:b/>
          <w:sz w:val="20"/>
          <w:szCs w:val="20"/>
        </w:rPr>
      </w:pPr>
    </w:p>
    <w:p w:rsidR="00567BD7" w:rsidRPr="008D7145" w:rsidRDefault="00567BD7">
      <w:pPr>
        <w:rPr>
          <w:rFonts w:ascii="GHEA Grapalat" w:hAnsi="GHEA Grapalat"/>
          <w:b/>
          <w:sz w:val="20"/>
          <w:szCs w:val="20"/>
        </w:rPr>
      </w:pPr>
      <w:r w:rsidRPr="008D7145">
        <w:rPr>
          <w:rFonts w:ascii="GHEA Grapalat" w:hAnsi="GHEA Grapalat"/>
          <w:b/>
          <w:sz w:val="20"/>
          <w:szCs w:val="20"/>
        </w:rPr>
        <w:br w:type="page"/>
      </w:r>
    </w:p>
    <w:p w:rsidR="00096865" w:rsidRPr="008D7145" w:rsidRDefault="00E70FC4"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 xml:space="preserve">8.ВСКРЫТИЕ, ОЦЕНКА ЗАЯВОК И </w:t>
      </w:r>
      <w:r w:rsidR="008E3C53" w:rsidRPr="008D7145">
        <w:rPr>
          <w:rFonts w:ascii="GHEA Grapalat" w:hAnsi="GHEA Grapalat"/>
          <w:b/>
          <w:sz w:val="20"/>
          <w:szCs w:val="20"/>
        </w:rPr>
        <w:br/>
      </w:r>
      <w:r w:rsidR="00807178" w:rsidRPr="008D7145">
        <w:rPr>
          <w:rFonts w:ascii="GHEA Grapalat" w:hAnsi="GHEA Grapalat"/>
          <w:b/>
          <w:sz w:val="20"/>
          <w:szCs w:val="20"/>
        </w:rPr>
        <w:t xml:space="preserve">ПОДВЕДЕНИЕ ИТОГОВ </w:t>
      </w:r>
    </w:p>
    <w:p w:rsidR="00096865" w:rsidRPr="008D7145" w:rsidRDefault="00FD2748" w:rsidP="00B46D58">
      <w:pPr>
        <w:pStyle w:val="23"/>
        <w:widowControl w:val="0"/>
        <w:tabs>
          <w:tab w:val="left" w:pos="1134"/>
        </w:tabs>
        <w:spacing w:after="160" w:line="240" w:lineRule="auto"/>
        <w:ind w:firstLine="567"/>
        <w:rPr>
          <w:rFonts w:ascii="GHEA Grapalat" w:hAnsi="GHEA Grapalat" w:cs="Tahoma"/>
        </w:rPr>
      </w:pPr>
      <w:r w:rsidRPr="008D7145">
        <w:rPr>
          <w:rFonts w:ascii="GHEA Grapalat" w:hAnsi="GHEA Grapalat"/>
        </w:rPr>
        <w:t>8.1</w:t>
      </w:r>
      <w:r w:rsidR="00D07367" w:rsidRPr="008D7145">
        <w:rPr>
          <w:rFonts w:ascii="GHEA Grapalat" w:hAnsi="GHEA Grapalat"/>
        </w:rPr>
        <w:t>.</w:t>
      </w:r>
      <w:r w:rsidR="00D07367" w:rsidRPr="008D7145">
        <w:rPr>
          <w:rFonts w:ascii="GHEA Grapalat" w:hAnsi="GHEA Grapalat"/>
        </w:rPr>
        <w:tab/>
      </w:r>
      <w:r w:rsidRPr="008D7145">
        <w:rPr>
          <w:rFonts w:ascii="GHEA Grapalat" w:hAnsi="GHEA Grapalat"/>
        </w:rPr>
        <w:t xml:space="preserve">Вскрытие заявок произойдет посредством системы на </w:t>
      </w:r>
      <w:r w:rsidR="0058314C" w:rsidRPr="0058314C">
        <w:rPr>
          <w:rFonts w:ascii="GHEA Grapalat" w:hAnsi="GHEA Grapalat"/>
          <w:b/>
          <w:i/>
          <w:color w:val="FF0000"/>
        </w:rPr>
        <w:t>16</w:t>
      </w:r>
      <w:r w:rsidR="008E3636" w:rsidRPr="00F928B8">
        <w:rPr>
          <w:rFonts w:ascii="GHEA Grapalat" w:hAnsi="GHEA Grapalat"/>
          <w:b/>
          <w:i/>
          <w:color w:val="FF0000"/>
        </w:rPr>
        <w:t>.</w:t>
      </w:r>
      <w:r w:rsidR="0058314C" w:rsidRPr="0058314C">
        <w:rPr>
          <w:rFonts w:ascii="GHEA Grapalat" w:hAnsi="GHEA Grapalat"/>
          <w:b/>
          <w:i/>
          <w:color w:val="FF0000"/>
        </w:rPr>
        <w:t>02</w:t>
      </w:r>
      <w:r w:rsidR="0058314C">
        <w:rPr>
          <w:rFonts w:ascii="GHEA Grapalat" w:hAnsi="GHEA Grapalat"/>
          <w:b/>
          <w:i/>
          <w:color w:val="FF0000"/>
        </w:rPr>
        <w:t>.202</w:t>
      </w:r>
      <w:r w:rsidR="0058314C" w:rsidRPr="0058314C">
        <w:rPr>
          <w:rFonts w:ascii="GHEA Grapalat" w:hAnsi="GHEA Grapalat"/>
          <w:b/>
          <w:i/>
          <w:color w:val="FF0000"/>
        </w:rPr>
        <w:t>6</w:t>
      </w:r>
      <w:r w:rsidR="008E3636" w:rsidRPr="008D7145">
        <w:rPr>
          <w:rFonts w:ascii="GHEA Grapalat" w:hAnsi="GHEA Grapalat"/>
          <w:b/>
          <w:i/>
          <w:color w:val="FF0000"/>
        </w:rPr>
        <w:t xml:space="preserve"> 1</w:t>
      </w:r>
      <w:r w:rsidR="004A421C" w:rsidRPr="004A421C">
        <w:rPr>
          <w:rFonts w:ascii="GHEA Grapalat" w:hAnsi="GHEA Grapalat"/>
          <w:b/>
          <w:i/>
          <w:color w:val="FF0000"/>
        </w:rPr>
        <w:t>5</w:t>
      </w:r>
      <w:r w:rsidR="00633B08" w:rsidRPr="008D7145">
        <w:rPr>
          <w:rFonts w:ascii="GHEA Grapalat" w:hAnsi="GHEA Grapalat"/>
          <w:b/>
          <w:i/>
          <w:color w:val="FF0000"/>
        </w:rPr>
        <w:t>:</w:t>
      </w:r>
      <w:r w:rsidR="00633B08" w:rsidRPr="008D7145">
        <w:rPr>
          <w:rFonts w:ascii="GHEA Grapalat" w:hAnsi="GHEA Grapalat"/>
          <w:b/>
          <w:i/>
          <w:color w:val="FF0000"/>
          <w:vertAlign w:val="superscript"/>
          <w:lang w:val="hy-AM"/>
        </w:rPr>
        <w:t>0</w:t>
      </w:r>
      <w:proofErr w:type="spellStart"/>
      <w:r w:rsidR="00633B08" w:rsidRPr="008D7145">
        <w:rPr>
          <w:rFonts w:ascii="GHEA Grapalat" w:hAnsi="GHEA Grapalat"/>
          <w:b/>
          <w:i/>
          <w:color w:val="FF0000"/>
          <w:vertAlign w:val="superscript"/>
        </w:rPr>
        <w:t>0</w:t>
      </w:r>
      <w:proofErr w:type="spellEnd"/>
      <w:r w:rsidR="00633B08" w:rsidRPr="008D7145">
        <w:rPr>
          <w:rFonts w:ascii="GHEA Grapalat" w:hAnsi="GHEA Grapalat"/>
          <w:b/>
          <w:i/>
          <w:color w:val="FF0000"/>
          <w:vertAlign w:val="superscript"/>
        </w:rPr>
        <w:t xml:space="preserve">  </w:t>
      </w:r>
      <w:r w:rsidR="00633B08" w:rsidRPr="008D7145">
        <w:rPr>
          <w:rFonts w:ascii="GHEA Grapalat" w:hAnsi="GHEA Grapalat"/>
          <w:b/>
          <w:i/>
          <w:color w:val="FF0000"/>
        </w:rPr>
        <w:t xml:space="preserve">часов 7  </w:t>
      </w:r>
      <w:r w:rsidRPr="008D7145">
        <w:rPr>
          <w:rFonts w:ascii="GHEA Grapalat" w:hAnsi="GHEA Grapalat"/>
        </w:rPr>
        <w:t>-</w:t>
      </w:r>
      <w:proofErr w:type="spellStart"/>
      <w:r w:rsidRPr="008D7145">
        <w:rPr>
          <w:rFonts w:ascii="GHEA Grapalat" w:hAnsi="GHEA Grapalat"/>
        </w:rPr>
        <w:t>ый</w:t>
      </w:r>
      <w:proofErr w:type="spellEnd"/>
      <w:r w:rsidRPr="008D7145">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8D7145" w:rsidRDefault="009B6D58" w:rsidP="00B46D58">
      <w:pPr>
        <w:widowControl w:val="0"/>
        <w:spacing w:after="160"/>
        <w:ind w:firstLine="567"/>
        <w:jc w:val="both"/>
        <w:rPr>
          <w:rFonts w:ascii="GHEA Grapalat" w:hAnsi="GHEA Grapalat" w:cs="Sylfaen"/>
          <w:sz w:val="20"/>
          <w:szCs w:val="20"/>
        </w:rPr>
      </w:pPr>
      <w:proofErr w:type="gramStart"/>
      <w:r w:rsidRPr="008D7145">
        <w:rPr>
          <w:rFonts w:ascii="GHEA Grapalat" w:hAnsi="GHEA Grapalat"/>
          <w:sz w:val="20"/>
          <w:szCs w:val="20"/>
        </w:rPr>
        <w:t>На заседании по вскрытию</w:t>
      </w:r>
      <w:r w:rsidR="001F2926" w:rsidRPr="008D7145">
        <w:rPr>
          <w:rFonts w:ascii="GHEA Grapalat" w:hAnsi="GHEA Grapalat"/>
          <w:sz w:val="20"/>
          <w:szCs w:val="20"/>
        </w:rPr>
        <w:t xml:space="preserve"> и оценке</w:t>
      </w:r>
      <w:r w:rsidRPr="008D71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7145">
        <w:rPr>
          <w:rFonts w:ascii="GHEA Grapalat" w:hAnsi="GHEA Grapalat"/>
          <w:sz w:val="20"/>
          <w:szCs w:val="20"/>
        </w:rPr>
        <w:t xml:space="preserve">закупки </w:t>
      </w:r>
      <w:r w:rsidRPr="008D7145">
        <w:rPr>
          <w:rFonts w:ascii="GHEA Grapalat" w:hAnsi="GHEA Grapalat"/>
          <w:sz w:val="20"/>
          <w:szCs w:val="20"/>
        </w:rPr>
        <w:t xml:space="preserve">на закупаемые в рамках настоящей процедуры </w:t>
      </w:r>
      <w:r w:rsidR="000032AC" w:rsidRPr="008D7145">
        <w:rPr>
          <w:rFonts w:ascii="GHEA Grapalat" w:hAnsi="GHEA Grapalat"/>
          <w:sz w:val="20"/>
          <w:szCs w:val="20"/>
        </w:rPr>
        <w:t>услуги</w:t>
      </w:r>
      <w:r w:rsidRPr="008D71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8D7145" w:rsidRDefault="00ED683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7145">
        <w:rPr>
          <w:rFonts w:ascii="GHEA Grapalat" w:hAnsi="GHEA Grapalat"/>
          <w:sz w:val="20"/>
          <w:szCs w:val="20"/>
        </w:rPr>
        <w:t>—</w:t>
      </w:r>
      <w:r w:rsidRPr="008D71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7145" w:rsidRDefault="00FD274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8.2.</w:t>
      </w:r>
      <w:r w:rsidR="00D07367" w:rsidRPr="008D7145">
        <w:rPr>
          <w:rFonts w:ascii="GHEA Grapalat" w:hAnsi="GHEA Grapalat"/>
          <w:sz w:val="20"/>
          <w:szCs w:val="20"/>
        </w:rPr>
        <w:tab/>
      </w:r>
      <w:r w:rsidRPr="008D7145">
        <w:rPr>
          <w:rFonts w:ascii="GHEA Grapalat" w:hAnsi="GHEA Grapalat"/>
          <w:sz w:val="20"/>
          <w:szCs w:val="20"/>
        </w:rPr>
        <w:t xml:space="preserve">Заявки оцениваются в порядке, установленном настоящим приглашением. </w:t>
      </w:r>
    </w:p>
    <w:p w:rsidR="002A665D" w:rsidRPr="008D7145" w:rsidRDefault="00CF34DE" w:rsidP="00B46D58">
      <w:pPr>
        <w:widowControl w:val="0"/>
        <w:spacing w:after="160"/>
        <w:ind w:firstLine="567"/>
        <w:jc w:val="both"/>
        <w:rPr>
          <w:sz w:val="20"/>
          <w:szCs w:val="20"/>
        </w:rPr>
      </w:pPr>
      <w:r w:rsidRPr="008D7145">
        <w:rPr>
          <w:rFonts w:ascii="GHEA Grapalat" w:hAnsi="GHEA Grapalat"/>
          <w:sz w:val="20"/>
          <w:szCs w:val="20"/>
        </w:rPr>
        <w:t>Е</w:t>
      </w:r>
      <w:r w:rsidR="00CA7C54" w:rsidRPr="008D7145">
        <w:rPr>
          <w:rFonts w:ascii="GHEA Grapalat" w:hAnsi="GHEA Grapalat"/>
          <w:sz w:val="20"/>
          <w:szCs w:val="20"/>
        </w:rPr>
        <w:t xml:space="preserve">сли количество лотов </w:t>
      </w:r>
      <w:r w:rsidR="00D42D33" w:rsidRPr="008D7145">
        <w:rPr>
          <w:rFonts w:ascii="GHEA Grapalat" w:hAnsi="GHEA Grapalat"/>
          <w:sz w:val="20"/>
          <w:szCs w:val="20"/>
        </w:rPr>
        <w:t xml:space="preserve">в </w:t>
      </w:r>
      <w:r w:rsidR="00CA7C54" w:rsidRPr="008D7145">
        <w:rPr>
          <w:rFonts w:ascii="GHEA Grapalat" w:hAnsi="GHEA Grapalat"/>
          <w:sz w:val="20"/>
          <w:szCs w:val="20"/>
        </w:rPr>
        <w:t>процедур</w:t>
      </w:r>
      <w:r w:rsidR="00D42D33" w:rsidRPr="008D7145">
        <w:rPr>
          <w:rFonts w:ascii="GHEA Grapalat" w:hAnsi="GHEA Grapalat"/>
          <w:sz w:val="20"/>
          <w:szCs w:val="20"/>
        </w:rPr>
        <w:t>е</w:t>
      </w:r>
      <w:r w:rsidR="00CA7C54" w:rsidRPr="008D7145">
        <w:rPr>
          <w:rFonts w:ascii="GHEA Grapalat" w:hAnsi="GHEA Grapalat"/>
          <w:sz w:val="20"/>
          <w:szCs w:val="20"/>
        </w:rPr>
        <w:t xml:space="preserve"> закупок не превышает </w:t>
      </w:r>
      <w:proofErr w:type="spellStart"/>
      <w:r w:rsidR="00CA7C54" w:rsidRPr="008D7145">
        <w:rPr>
          <w:rFonts w:ascii="GHEA Grapalat" w:hAnsi="GHEA Grapalat"/>
          <w:sz w:val="20"/>
          <w:szCs w:val="20"/>
        </w:rPr>
        <w:t>семдесять</w:t>
      </w:r>
      <w:proofErr w:type="spellEnd"/>
      <w:r w:rsidR="00CA7C54" w:rsidRPr="008D7145">
        <w:rPr>
          <w:rFonts w:ascii="GHEA Grapalat" w:hAnsi="GHEA Grapalat"/>
          <w:sz w:val="20"/>
          <w:szCs w:val="20"/>
        </w:rPr>
        <w:t xml:space="preserve"> пять</w:t>
      </w:r>
      <w:r w:rsidRPr="008D7145">
        <w:rPr>
          <w:rFonts w:ascii="GHEA Grapalat" w:hAnsi="GHEA Grapalat"/>
          <w:sz w:val="20"/>
          <w:szCs w:val="20"/>
        </w:rPr>
        <w:t xml:space="preserve"> лото</w:t>
      </w:r>
      <w:proofErr w:type="gramStart"/>
      <w:r w:rsidRPr="008D7145">
        <w:rPr>
          <w:rFonts w:ascii="GHEA Grapalat" w:hAnsi="GHEA Grapalat"/>
          <w:sz w:val="20"/>
          <w:szCs w:val="20"/>
        </w:rPr>
        <w:t>в</w:t>
      </w:r>
      <w:r w:rsidR="00CA7C54" w:rsidRPr="008D7145">
        <w:rPr>
          <w:rFonts w:ascii="GHEA Grapalat" w:hAnsi="GHEA Grapalat"/>
          <w:sz w:val="20"/>
          <w:szCs w:val="20"/>
        </w:rPr>
        <w:t>-</w:t>
      </w:r>
      <w:proofErr w:type="gramEnd"/>
      <w:r w:rsidR="00CA7C54" w:rsidRPr="008D7145">
        <w:rPr>
          <w:rFonts w:ascii="GHEA Grapalat" w:hAnsi="GHEA Grapalat"/>
          <w:sz w:val="20"/>
          <w:szCs w:val="20"/>
        </w:rPr>
        <w:t xml:space="preserve"> оценка </w:t>
      </w:r>
      <w:r w:rsidR="009A796C" w:rsidRPr="008D7145">
        <w:rPr>
          <w:rFonts w:ascii="GHEA Grapalat" w:hAnsi="GHEA Grapalat"/>
          <w:sz w:val="20"/>
          <w:szCs w:val="20"/>
        </w:rPr>
        <w:t xml:space="preserve">заявок осуществляется в течение </w:t>
      </w:r>
      <w:r w:rsidR="007A695C" w:rsidRPr="008D7145">
        <w:rPr>
          <w:rFonts w:ascii="GHEA Grapalat" w:hAnsi="GHEA Grapalat"/>
          <w:sz w:val="20"/>
          <w:szCs w:val="20"/>
        </w:rPr>
        <w:t xml:space="preserve">пятнадцати </w:t>
      </w:r>
      <w:r w:rsidR="009A796C" w:rsidRPr="008D7145">
        <w:rPr>
          <w:rFonts w:ascii="GHEA Grapalat" w:hAnsi="GHEA Grapalat"/>
          <w:sz w:val="20"/>
          <w:szCs w:val="20"/>
        </w:rPr>
        <w:t>рабочих дней со дня истечения окончательного срока их подачи, а</w:t>
      </w:r>
      <w:r w:rsidR="00CA7C54" w:rsidRPr="008D7145">
        <w:rPr>
          <w:rFonts w:ascii="GHEA Grapalat" w:hAnsi="GHEA Grapalat"/>
          <w:sz w:val="20"/>
          <w:szCs w:val="20"/>
        </w:rPr>
        <w:t xml:space="preserve"> при превышении-</w:t>
      </w:r>
      <w:r w:rsidR="009A796C" w:rsidRPr="008D7145">
        <w:rPr>
          <w:rFonts w:ascii="GHEA Grapalat" w:hAnsi="GHEA Grapalat"/>
          <w:sz w:val="20"/>
          <w:szCs w:val="20"/>
        </w:rPr>
        <w:t xml:space="preserve"> в течение </w:t>
      </w:r>
      <w:r w:rsidR="007A695C" w:rsidRPr="008D7145">
        <w:rPr>
          <w:rFonts w:ascii="GHEA Grapalat" w:hAnsi="GHEA Grapalat"/>
          <w:sz w:val="20"/>
          <w:szCs w:val="20"/>
        </w:rPr>
        <w:t xml:space="preserve">двадцати </w:t>
      </w:r>
      <w:r w:rsidR="009A796C" w:rsidRPr="008D7145">
        <w:rPr>
          <w:rFonts w:ascii="GHEA Grapalat" w:hAnsi="GHEA Grapalat"/>
          <w:sz w:val="20"/>
          <w:szCs w:val="20"/>
        </w:rPr>
        <w:t>рабочих дней.</w:t>
      </w:r>
    </w:p>
    <w:p w:rsidR="00ED6836" w:rsidRPr="008D7145" w:rsidRDefault="00745561"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на заседании по вскрытию</w:t>
      </w:r>
      <w:r w:rsidR="00550A62" w:rsidRPr="008D7145">
        <w:rPr>
          <w:rFonts w:ascii="GHEA Grapalat" w:hAnsi="GHEA Grapalat"/>
          <w:sz w:val="20"/>
          <w:szCs w:val="20"/>
        </w:rPr>
        <w:t xml:space="preserve"> и оценке </w:t>
      </w:r>
      <w:r w:rsidRPr="008D714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D7145">
        <w:rPr>
          <w:rFonts w:ascii="GHEA Grapalat" w:hAnsi="GHEA Grapalat"/>
          <w:sz w:val="20"/>
          <w:szCs w:val="20"/>
        </w:rPr>
        <w:t xml:space="preserve">и/или обеспечение заявки или </w:t>
      </w:r>
      <w:r w:rsidRPr="008D7145">
        <w:rPr>
          <w:rFonts w:ascii="GHEA Grapalat" w:hAnsi="GHEA Grapalat"/>
          <w:sz w:val="20"/>
          <w:szCs w:val="20"/>
        </w:rPr>
        <w:t>которые не соответствуют требованиям приглашения</w:t>
      </w:r>
      <w:r w:rsidR="00550A62" w:rsidRPr="008D7145">
        <w:rPr>
          <w:rFonts w:ascii="GHEA Grapalat" w:hAnsi="GHEA Grapalat"/>
          <w:sz w:val="20"/>
          <w:szCs w:val="20"/>
        </w:rPr>
        <w:t>, за исключением случая, установленного пунктом 8.9 части 1 настоящего приглашения</w:t>
      </w:r>
      <w:r w:rsidRPr="008D7145">
        <w:rPr>
          <w:rFonts w:ascii="GHEA Grapalat" w:hAnsi="GHEA Grapalat"/>
          <w:sz w:val="20"/>
          <w:szCs w:val="20"/>
        </w:rPr>
        <w:t>.</w:t>
      </w:r>
    </w:p>
    <w:p w:rsidR="00096865"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8.3.</w:t>
      </w:r>
      <w:r w:rsidR="00D07367" w:rsidRPr="008D7145">
        <w:rPr>
          <w:rFonts w:ascii="GHEA Grapalat" w:hAnsi="GHEA Grapalat"/>
          <w:sz w:val="20"/>
        </w:rPr>
        <w:tab/>
      </w:r>
      <w:r w:rsidRPr="008D7145">
        <w:rPr>
          <w:rFonts w:ascii="GHEA Grapalat" w:hAnsi="GHEA Grapalat"/>
          <w:sz w:val="20"/>
        </w:rPr>
        <w:t xml:space="preserve">С целью определения </w:t>
      </w:r>
      <w:r w:rsidR="00D22CBB" w:rsidRPr="008D7145">
        <w:rPr>
          <w:rFonts w:ascii="GHEA Grapalat" w:hAnsi="GHEA Grapalat"/>
          <w:sz w:val="20"/>
        </w:rPr>
        <w:t xml:space="preserve">отобранного </w:t>
      </w:r>
      <w:r w:rsidR="00432FEC" w:rsidRPr="008D7145">
        <w:rPr>
          <w:rFonts w:ascii="GHEA Grapalat" w:hAnsi="GHEA Grapalat"/>
          <w:sz w:val="20"/>
        </w:rPr>
        <w:t xml:space="preserve">или непризнанных таковыми </w:t>
      </w:r>
      <w:r w:rsidR="00D42D33" w:rsidRPr="008D7145">
        <w:rPr>
          <w:rFonts w:ascii="GHEA Grapalat" w:hAnsi="GHEA Grapalat"/>
          <w:sz w:val="20"/>
        </w:rPr>
        <w:t>участников</w:t>
      </w:r>
      <w:r w:rsidRPr="008D71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7145" w:rsidRDefault="00FD2748"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8.4</w:t>
      </w:r>
      <w:r w:rsidR="00D07367" w:rsidRPr="008D7145">
        <w:rPr>
          <w:rFonts w:ascii="GHEA Grapalat" w:hAnsi="GHEA Grapalat"/>
        </w:rPr>
        <w:t>.</w:t>
      </w:r>
      <w:r w:rsidR="00D07367" w:rsidRPr="008D7145">
        <w:rPr>
          <w:rFonts w:ascii="GHEA Grapalat" w:hAnsi="GHEA Grapalat"/>
        </w:rPr>
        <w:tab/>
      </w:r>
      <w:r w:rsidR="00D22CBB" w:rsidRPr="008D7145">
        <w:rPr>
          <w:rFonts w:ascii="GHEA Grapalat" w:hAnsi="GHEA Grapalat"/>
        </w:rPr>
        <w:t>Отобранный у</w:t>
      </w:r>
      <w:r w:rsidRPr="008D7145">
        <w:rPr>
          <w:rFonts w:ascii="GHEA Grapalat" w:hAnsi="GHEA Grapalat"/>
        </w:rPr>
        <w:t>частник</w:t>
      </w:r>
      <w:r w:rsidR="007A4247" w:rsidRPr="008D7145">
        <w:rPr>
          <w:rFonts w:ascii="GHEA Grapalat" w:hAnsi="GHEA Grapalat"/>
        </w:rPr>
        <w:t xml:space="preserve"> </w:t>
      </w:r>
      <w:r w:rsidRPr="008D71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145">
        <w:rPr>
          <w:rFonts w:ascii="GHEA Grapalat" w:hAnsi="GHEA Grapalat"/>
        </w:rPr>
        <w:t>отобранного</w:t>
      </w:r>
      <w:r w:rsidR="0066621D" w:rsidRPr="008D7145">
        <w:rPr>
          <w:rFonts w:ascii="GHEA Grapalat" w:hAnsi="GHEA Grapalat"/>
        </w:rPr>
        <w:t xml:space="preserve"> участника</w:t>
      </w:r>
      <w:r w:rsidR="009A0BDF" w:rsidRPr="008D7145">
        <w:rPr>
          <w:rFonts w:ascii="GHEA Grapalat" w:hAnsi="GHEA Grapalat"/>
        </w:rPr>
        <w:t xml:space="preserve"> </w:t>
      </w:r>
      <w:r w:rsidR="00432FEC" w:rsidRPr="008D7145">
        <w:rPr>
          <w:rFonts w:ascii="GHEA Grapalat" w:hAnsi="GHEA Grapalat"/>
        </w:rPr>
        <w:t xml:space="preserve">и непризнанными таковыми </w:t>
      </w:r>
      <w:r w:rsidRPr="008D714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7145" w:rsidRDefault="00FD274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8.5</w:t>
      </w:r>
      <w:r w:rsidR="00644850" w:rsidRPr="008D7145">
        <w:rPr>
          <w:rFonts w:ascii="GHEA Grapalat" w:hAnsi="GHEA Grapalat"/>
          <w:i w:val="0"/>
        </w:rPr>
        <w:t>.</w:t>
      </w:r>
      <w:r w:rsidR="00644850" w:rsidRPr="008D7145">
        <w:rPr>
          <w:rFonts w:ascii="GHEA Grapalat" w:hAnsi="GHEA Grapalat"/>
          <w:i w:val="0"/>
        </w:rPr>
        <w:tab/>
      </w:r>
      <w:r w:rsidRPr="008D714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D7145">
        <w:rPr>
          <w:rFonts w:ascii="GHEA Grapalat" w:hAnsi="GHEA Grapalat"/>
          <w:i w:val="0"/>
        </w:rPr>
        <w:t>драмом</w:t>
      </w:r>
      <w:proofErr w:type="spellEnd"/>
      <w:r w:rsidRPr="008D7145">
        <w:rPr>
          <w:rFonts w:ascii="GHEA Grapalat" w:hAnsi="GHEA Grapalat"/>
          <w:i w:val="0"/>
        </w:rPr>
        <w:t xml:space="preserve"> Республики Армения по курсу </w:t>
      </w:r>
      <w:r w:rsidR="00633B08" w:rsidRPr="008D7145">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633B08" w:rsidRPr="008D7145">
        <w:rPr>
          <w:rStyle w:val="af6"/>
          <w:rFonts w:ascii="GHEA Grapalat" w:hAnsi="GHEA Grapalat"/>
          <w:i w:val="0"/>
        </w:rPr>
        <w:t xml:space="preserve"> </w:t>
      </w:r>
      <w:r w:rsidR="00377627" w:rsidRPr="008D7145">
        <w:rPr>
          <w:rStyle w:val="af6"/>
          <w:rFonts w:ascii="GHEA Grapalat" w:hAnsi="GHEA Grapalat"/>
          <w:i w:val="0"/>
        </w:rPr>
        <w:footnoteReference w:customMarkFollows="1" w:id="4"/>
        <w:t>10</w:t>
      </w:r>
      <w:r w:rsidR="00A01157" w:rsidRPr="008D7145">
        <w:rPr>
          <w:rFonts w:ascii="GHEA Grapalat" w:hAnsi="GHEA Grapalat"/>
          <w:i w:val="0"/>
        </w:rPr>
        <w:t>.</w:t>
      </w:r>
    </w:p>
    <w:p w:rsidR="009B6D58"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w:t>
      </w:r>
      <w:r w:rsidR="00D36366" w:rsidRPr="008D7145">
        <w:rPr>
          <w:rFonts w:ascii="GHEA Grapalat" w:hAnsi="GHEA Grapalat"/>
          <w:sz w:val="20"/>
        </w:rPr>
        <w:t>6</w:t>
      </w:r>
      <w:r w:rsidRPr="008D7145">
        <w:rPr>
          <w:rFonts w:ascii="GHEA Grapalat" w:hAnsi="GHEA Grapalat"/>
          <w:sz w:val="20"/>
        </w:rPr>
        <w:t>.</w:t>
      </w:r>
      <w:r w:rsidR="00644850" w:rsidRPr="008D7145">
        <w:rPr>
          <w:rFonts w:ascii="GHEA Grapalat" w:hAnsi="GHEA Grapalat"/>
          <w:sz w:val="20"/>
        </w:rPr>
        <w:tab/>
      </w:r>
      <w:r w:rsidRPr="008D714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145">
        <w:rPr>
          <w:rFonts w:ascii="GHEA Grapalat" w:hAnsi="GHEA Grapalat"/>
          <w:sz w:val="20"/>
        </w:rPr>
        <w:t>отобранного</w:t>
      </w:r>
      <w:r w:rsidR="00970000" w:rsidRPr="008D7145">
        <w:rPr>
          <w:rFonts w:ascii="GHEA Grapalat" w:hAnsi="GHEA Grapalat"/>
          <w:sz w:val="20"/>
        </w:rPr>
        <w:t xml:space="preserve"> </w:t>
      </w:r>
      <w:r w:rsidR="00A00A1F" w:rsidRPr="008D7145">
        <w:rPr>
          <w:rFonts w:ascii="GHEA Grapalat" w:hAnsi="GHEA Grapalat"/>
          <w:sz w:val="20"/>
        </w:rPr>
        <w:t xml:space="preserve">и </w:t>
      </w:r>
      <w:r w:rsidR="00432FEC" w:rsidRPr="008D7145">
        <w:rPr>
          <w:rFonts w:ascii="GHEA Grapalat" w:hAnsi="GHEA Grapalat"/>
          <w:sz w:val="20"/>
        </w:rPr>
        <w:t>непризнанных таковыми</w:t>
      </w:r>
      <w:r w:rsidR="007D2779" w:rsidRPr="008D7145">
        <w:rPr>
          <w:rFonts w:ascii="GHEA Grapalat" w:hAnsi="GHEA Grapalat"/>
          <w:sz w:val="20"/>
        </w:rPr>
        <w:t xml:space="preserve"> </w:t>
      </w:r>
      <w:proofErr w:type="spellStart"/>
      <w:r w:rsidR="007D2779" w:rsidRPr="008D7145">
        <w:rPr>
          <w:rFonts w:ascii="GHEA Grapalat" w:hAnsi="GHEA Grapalat"/>
          <w:sz w:val="20"/>
        </w:rPr>
        <w:t>участников</w:t>
      </w:r>
      <w:proofErr w:type="gramStart"/>
      <w:r w:rsidR="00957EF4" w:rsidRPr="008D7145">
        <w:rPr>
          <w:rFonts w:ascii="GHEA Grapalat" w:hAnsi="GHEA Grapalat"/>
          <w:sz w:val="20"/>
        </w:rPr>
        <w:t>.</w:t>
      </w:r>
      <w:r w:rsidRPr="008D7145">
        <w:rPr>
          <w:rFonts w:ascii="GHEA Grapalat" w:hAnsi="GHEA Grapalat"/>
          <w:sz w:val="20"/>
        </w:rPr>
        <w:t>П</w:t>
      </w:r>
      <w:proofErr w:type="gramEnd"/>
      <w:r w:rsidRPr="008D7145">
        <w:rPr>
          <w:rFonts w:ascii="GHEA Grapalat" w:hAnsi="GHEA Grapalat"/>
          <w:sz w:val="20"/>
        </w:rPr>
        <w:t>ри</w:t>
      </w:r>
      <w:proofErr w:type="spellEnd"/>
      <w:r w:rsidRPr="008D7145">
        <w:rPr>
          <w:rFonts w:ascii="GHEA Grapalat" w:hAnsi="GHEA Grapalat"/>
          <w:sz w:val="20"/>
        </w:rPr>
        <w:t xml:space="preserve"> равенстве предложенных наименьших цен</w:t>
      </w:r>
      <w:r w:rsidR="00186559"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186559" w:rsidRPr="008D7145">
        <w:rPr>
          <w:rFonts w:ascii="GHEA Grapalat" w:hAnsi="GHEA Grapalat"/>
          <w:sz w:val="20"/>
        </w:rPr>
        <w:tab/>
      </w:r>
      <w:r w:rsidRPr="008D7145">
        <w:rPr>
          <w:rFonts w:ascii="GHEA Grapalat" w:hAnsi="GHEA Grapalat"/>
          <w:sz w:val="20"/>
        </w:rPr>
        <w:t>для определения</w:t>
      </w:r>
      <w:r w:rsidR="005F09CE" w:rsidRPr="008D7145">
        <w:rPr>
          <w:rFonts w:ascii="GHEA Grapalat" w:hAnsi="GHEA Grapalat"/>
          <w:sz w:val="20"/>
        </w:rPr>
        <w:t xml:space="preserve"> отобранного</w:t>
      </w:r>
      <w:r w:rsidR="000C6E1C" w:rsidRPr="008D7145">
        <w:rPr>
          <w:rFonts w:ascii="GHEA Grapalat" w:hAnsi="GHEA Grapalat"/>
          <w:sz w:val="20"/>
        </w:rPr>
        <w:t xml:space="preserve"> </w:t>
      </w:r>
      <w:r w:rsidR="00A03BAD" w:rsidRPr="008D7145">
        <w:rPr>
          <w:rFonts w:ascii="GHEA Grapalat" w:hAnsi="GHEA Grapalat"/>
          <w:sz w:val="20"/>
        </w:rPr>
        <w:t xml:space="preserve"> и непризнанных таковыми </w:t>
      </w:r>
      <w:r w:rsidRPr="008D7145">
        <w:rPr>
          <w:rFonts w:ascii="GHEA Grapalat" w:hAnsi="GHEA Grapalat"/>
          <w:sz w:val="20"/>
        </w:rPr>
        <w:t xml:space="preserve"> участников, </w:t>
      </w:r>
      <w:r w:rsidR="009F073E" w:rsidRPr="008D7145">
        <w:rPr>
          <w:rFonts w:ascii="GHEA Grapalat" w:hAnsi="GHEA Grapalat"/>
          <w:sz w:val="20"/>
        </w:rPr>
        <w:t xml:space="preserve">на </w:t>
      </w:r>
      <w:proofErr w:type="spellStart"/>
      <w:r w:rsidR="009F073E" w:rsidRPr="008D7145">
        <w:rPr>
          <w:rFonts w:ascii="GHEA Grapalat" w:hAnsi="GHEA Grapalat"/>
          <w:sz w:val="20"/>
        </w:rPr>
        <w:t>заседаниии</w:t>
      </w:r>
      <w:proofErr w:type="spellEnd"/>
      <w:r w:rsidR="009F073E" w:rsidRPr="008D7145">
        <w:rPr>
          <w:rFonts w:ascii="GHEA Grapalat" w:hAnsi="GHEA Grapalat"/>
          <w:sz w:val="20"/>
        </w:rPr>
        <w:t xml:space="preserve"> комиссии с предложившими равные цены участниками, </w:t>
      </w:r>
      <w:del w:id="3" w:author="Vardan" w:date="2022-10-29T22:09:00Z">
        <w:r w:rsidRPr="008D7145" w:rsidDel="009F073E">
          <w:rPr>
            <w:rFonts w:ascii="GHEA Grapalat" w:hAnsi="GHEA Grapalat"/>
            <w:sz w:val="20"/>
          </w:rPr>
          <w:delText xml:space="preserve"> </w:delText>
        </w:r>
      </w:del>
      <w:r w:rsidRPr="008D7145">
        <w:rPr>
          <w:rFonts w:ascii="GHEA Grapalat" w:hAnsi="GHEA Grapalat"/>
          <w:sz w:val="20"/>
        </w:rPr>
        <w:t xml:space="preserve">проводятся одновременные переговоры, если </w:t>
      </w:r>
      <w:r w:rsidR="004E42CF" w:rsidRPr="008D7145">
        <w:rPr>
          <w:rFonts w:ascii="GHEA Grapalat" w:hAnsi="GHEA Grapalat"/>
          <w:sz w:val="20"/>
        </w:rPr>
        <w:t>эти</w:t>
      </w:r>
      <w:r w:rsidRPr="008D7145">
        <w:rPr>
          <w:rFonts w:ascii="GHEA Grapalat" w:hAnsi="GHEA Grapalat"/>
          <w:sz w:val="20"/>
        </w:rPr>
        <w:t xml:space="preserve"> участники (наделенные соответствующим полномочием представители)</w:t>
      </w:r>
      <w:r w:rsidR="00EC329B" w:rsidRPr="008D7145">
        <w:rPr>
          <w:rFonts w:ascii="GHEA Grapalat" w:hAnsi="GHEA Grapalat"/>
          <w:sz w:val="20"/>
        </w:rPr>
        <w:t xml:space="preserve"> присутствуют на </w:t>
      </w:r>
      <w:r w:rsidR="00EC329B" w:rsidRPr="008D7145">
        <w:rPr>
          <w:rFonts w:ascii="GHEA Grapalat" w:hAnsi="GHEA Grapalat"/>
          <w:sz w:val="20"/>
        </w:rPr>
        <w:lastRenderedPageBreak/>
        <w:t>заседании,</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б.</w:t>
      </w:r>
      <w:r w:rsidR="00186559" w:rsidRPr="008D7145">
        <w:rPr>
          <w:rFonts w:ascii="GHEA Grapalat" w:hAnsi="GHEA Grapalat"/>
          <w:sz w:val="20"/>
        </w:rPr>
        <w:tab/>
      </w:r>
      <w:r w:rsidRPr="008D71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7145">
        <w:rPr>
          <w:rFonts w:ascii="GHEA Grapalat" w:hAnsi="GHEA Grapalat"/>
          <w:sz w:val="20"/>
        </w:rPr>
        <w:t xml:space="preserve">не автоматическим уведомлением </w:t>
      </w:r>
      <w:r w:rsidRPr="008D7145">
        <w:rPr>
          <w:rFonts w:ascii="GHEA Grapalat" w:hAnsi="GHEA Grapalat"/>
          <w:sz w:val="20"/>
        </w:rPr>
        <w:t xml:space="preserve">одновременно уведомляет </w:t>
      </w:r>
      <w:r w:rsidR="00116447" w:rsidRPr="008D7145">
        <w:rPr>
          <w:rFonts w:ascii="GHEA Grapalat" w:hAnsi="GHEA Grapalat"/>
          <w:sz w:val="20"/>
        </w:rPr>
        <w:t>представившими равные цены</w:t>
      </w:r>
      <w:r w:rsidRPr="008D7145">
        <w:rPr>
          <w:rFonts w:ascii="GHEA Grapalat" w:hAnsi="GHEA Grapalat"/>
          <w:sz w:val="20"/>
        </w:rPr>
        <w:t xml:space="preserve"> участников </w:t>
      </w:r>
      <w:r w:rsidR="0094301D" w:rsidRPr="008D7145">
        <w:rPr>
          <w:rFonts w:ascii="GHEA Grapalat" w:hAnsi="GHEA Grapalat"/>
          <w:sz w:val="20"/>
        </w:rPr>
        <w:t>об условиях, продолжительности,</w:t>
      </w:r>
      <w:r w:rsidRPr="008D7145">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в.</w:t>
      </w:r>
      <w:r w:rsidR="00186559" w:rsidRPr="008D7145">
        <w:rPr>
          <w:rFonts w:ascii="GHEA Grapalat" w:hAnsi="GHEA Grapalat"/>
          <w:sz w:val="20"/>
        </w:rPr>
        <w:tab/>
      </w:r>
      <w:r w:rsidRPr="008D7145">
        <w:rPr>
          <w:rFonts w:ascii="GHEA Grapalat" w:hAnsi="GHEA Grapalat"/>
          <w:sz w:val="20"/>
        </w:rPr>
        <w:t xml:space="preserve">переговоры проводятся не раннее чем на второй и не </w:t>
      </w:r>
      <w:proofErr w:type="gramStart"/>
      <w:r w:rsidRPr="008D7145">
        <w:rPr>
          <w:rFonts w:ascii="GHEA Grapalat" w:hAnsi="GHEA Grapalat"/>
          <w:sz w:val="20"/>
        </w:rPr>
        <w:t>позднее</w:t>
      </w:r>
      <w:proofErr w:type="gramEnd"/>
      <w:r w:rsidRPr="008D7145">
        <w:rPr>
          <w:rFonts w:ascii="GHEA Grapalat" w:hAnsi="GHEA Grapalat"/>
          <w:sz w:val="20"/>
        </w:rPr>
        <w:t xml:space="preserve"> чем на </w:t>
      </w:r>
      <w:r w:rsidR="00996FDC" w:rsidRPr="008D7145">
        <w:rPr>
          <w:rFonts w:ascii="GHEA Grapalat" w:hAnsi="GHEA Grapalat"/>
          <w:sz w:val="20"/>
        </w:rPr>
        <w:t xml:space="preserve">пятый </w:t>
      </w:r>
      <w:r w:rsidRPr="008D7145">
        <w:rPr>
          <w:rFonts w:ascii="GHEA Grapalat" w:hAnsi="GHEA Grapalat"/>
          <w:sz w:val="20"/>
        </w:rPr>
        <w:t>рабочий день со дня отправки извещения</w:t>
      </w:r>
      <w:r w:rsidR="00A50C53"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г.</w:t>
      </w:r>
      <w:r w:rsidR="00186559" w:rsidRPr="008D7145">
        <w:rPr>
          <w:rFonts w:ascii="GHEA Grapalat" w:hAnsi="GHEA Grapalat"/>
          <w:sz w:val="20"/>
        </w:rPr>
        <w:tab/>
      </w:r>
      <w:r w:rsidRPr="008D7145">
        <w:rPr>
          <w:rFonts w:ascii="GHEA Grapalat" w:hAnsi="GHEA Grapalat"/>
          <w:sz w:val="20"/>
        </w:rPr>
        <w:t xml:space="preserve">представленное на тот момент каждым участником ценовое предложение оглашается для </w:t>
      </w:r>
      <w:r w:rsidR="0039582D" w:rsidRPr="008D7145">
        <w:rPr>
          <w:rFonts w:ascii="GHEA Grapalat" w:hAnsi="GHEA Grapalat"/>
          <w:sz w:val="20"/>
        </w:rPr>
        <w:t xml:space="preserve">другого </w:t>
      </w:r>
      <w:r w:rsidRPr="008D7145">
        <w:rPr>
          <w:rFonts w:ascii="GHEA Grapalat" w:hAnsi="GHEA Grapalat"/>
          <w:sz w:val="20"/>
        </w:rPr>
        <w:t>участник</w:t>
      </w:r>
      <w:r w:rsidR="0039582D" w:rsidRPr="008D7145">
        <w:rPr>
          <w:rFonts w:ascii="GHEA Grapalat" w:hAnsi="GHEA Grapalat"/>
          <w:sz w:val="20"/>
        </w:rPr>
        <w:t>а</w:t>
      </w:r>
      <w:r w:rsidRPr="008D7145">
        <w:rPr>
          <w:rFonts w:ascii="GHEA Grapalat" w:hAnsi="GHEA Grapalat"/>
          <w:sz w:val="20"/>
        </w:rPr>
        <w:t xml:space="preserve">, и до </w:t>
      </w:r>
      <w:proofErr w:type="gramStart"/>
      <w:r w:rsidRPr="008D7145">
        <w:rPr>
          <w:rFonts w:ascii="GHEA Grapalat" w:hAnsi="GHEA Grapalat"/>
          <w:sz w:val="20"/>
        </w:rPr>
        <w:t>истечения</w:t>
      </w:r>
      <w:proofErr w:type="gramEnd"/>
      <w:r w:rsidRPr="008D7145">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8D7145" w:rsidRDefault="009B6D58"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00186559" w:rsidRPr="008D7145">
        <w:rPr>
          <w:rFonts w:ascii="GHEA Grapalat" w:hAnsi="GHEA Grapalat"/>
          <w:sz w:val="20"/>
        </w:rPr>
        <w:tab/>
      </w:r>
      <w:r w:rsidRPr="008D71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145">
        <w:rPr>
          <w:rFonts w:ascii="GHEA Grapalat" w:hAnsi="GHEA Grapalat"/>
          <w:sz w:val="20"/>
        </w:rPr>
        <w:t xml:space="preserve">присутствующим на переговорах </w:t>
      </w:r>
      <w:r w:rsidRPr="008D7145">
        <w:rPr>
          <w:rFonts w:ascii="GHEA Grapalat" w:hAnsi="GHEA Grapalat"/>
          <w:sz w:val="20"/>
        </w:rPr>
        <w:t>участниками</w:t>
      </w:r>
      <w:r w:rsidR="001D129F" w:rsidRPr="008D7145">
        <w:rPr>
          <w:rFonts w:ascii="GHEA Grapalat" w:hAnsi="GHEA Grapalat"/>
          <w:sz w:val="20"/>
        </w:rPr>
        <w:t xml:space="preserve"> </w:t>
      </w:r>
      <w:r w:rsidRPr="008D7145">
        <w:rPr>
          <w:rFonts w:ascii="GHEA Grapalat" w:hAnsi="GHEA Grapalat"/>
          <w:sz w:val="20"/>
        </w:rPr>
        <w:t>ценам, определяются и объявляются</w:t>
      </w:r>
      <w:r w:rsidR="00A134CC" w:rsidRPr="008D7145">
        <w:rPr>
          <w:rFonts w:ascii="GHEA Grapalat" w:hAnsi="GHEA Grapalat"/>
          <w:sz w:val="20"/>
        </w:rPr>
        <w:t xml:space="preserve"> отобранный </w:t>
      </w:r>
      <w:r w:rsidR="0081372A" w:rsidRPr="008D7145">
        <w:rPr>
          <w:rFonts w:ascii="GHEA Grapalat" w:hAnsi="GHEA Grapalat"/>
          <w:sz w:val="20"/>
        </w:rPr>
        <w:t xml:space="preserve">и непризнанные таковыми </w:t>
      </w:r>
      <w:r w:rsidRPr="008D7145">
        <w:rPr>
          <w:rFonts w:ascii="GHEA Grapalat" w:hAnsi="GHEA Grapalat"/>
          <w:sz w:val="20"/>
        </w:rPr>
        <w:t>участники</w:t>
      </w:r>
      <w:r w:rsidR="00863DA1" w:rsidRPr="008D714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D7145" w:rsidRDefault="00AF4239"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8.7</w:t>
      </w:r>
      <w:proofErr w:type="gramStart"/>
      <w:r w:rsidRPr="008D7145">
        <w:rPr>
          <w:rFonts w:ascii="GHEA Grapalat" w:hAnsi="GHEA Grapalat"/>
          <w:sz w:val="20"/>
        </w:rPr>
        <w:t xml:space="preserve"> Е</w:t>
      </w:r>
      <w:proofErr w:type="gramEnd"/>
      <w:r w:rsidRPr="008D7145">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D7145">
        <w:rPr>
          <w:rFonts w:ascii="GHEA Grapalat" w:hAnsi="GHEA Grapalat"/>
          <w:sz w:val="20"/>
        </w:rPr>
        <w:t>предусмотрения</w:t>
      </w:r>
      <w:proofErr w:type="spellEnd"/>
      <w:r w:rsidRPr="008D714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8D7145">
        <w:rPr>
          <w:sz w:val="20"/>
        </w:rPr>
        <w:t xml:space="preserve"> </w:t>
      </w:r>
      <w:r w:rsidRPr="008D714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8D7145">
        <w:rPr>
          <w:rFonts w:ascii="GHEA Grapalat" w:hAnsi="GHEA Grapalat"/>
          <w:sz w:val="20"/>
        </w:rPr>
        <w:t>предусматриванием</w:t>
      </w:r>
      <w:proofErr w:type="spellEnd"/>
      <w:r w:rsidRPr="008D7145">
        <w:rPr>
          <w:rFonts w:ascii="GHEA Grapalat" w:hAnsi="GHEA Grapalat"/>
          <w:sz w:val="20"/>
        </w:rPr>
        <w:t xml:space="preserve"> дополнительных финансовых средств, с продлением сроков </w:t>
      </w:r>
      <w:r w:rsidR="000A5F9E" w:rsidRPr="008D7145">
        <w:rPr>
          <w:rFonts w:ascii="GHEA Grapalat" w:hAnsi="GHEA Grapalat"/>
          <w:sz w:val="20"/>
        </w:rPr>
        <w:t>предоставления услуг</w:t>
      </w:r>
      <w:r w:rsidRPr="008D7145">
        <w:rPr>
          <w:rFonts w:ascii="GHEA Grapalat" w:hAnsi="GHEA Grapalat"/>
          <w:sz w:val="20"/>
        </w:rPr>
        <w:t xml:space="preserve"> на период со дня заключения договора до дня заключения соглашения.</w:t>
      </w:r>
      <w:r w:rsidRPr="008D7145">
        <w:rPr>
          <w:sz w:val="20"/>
        </w:rPr>
        <w:t xml:space="preserve"> </w:t>
      </w:r>
      <w:r w:rsidRPr="008D714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145">
        <w:rPr>
          <w:sz w:val="20"/>
        </w:rPr>
        <w:t xml:space="preserve"> </w:t>
      </w:r>
      <w:r w:rsidRPr="008D714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D7145" w:rsidRDefault="00AF4239" w:rsidP="00AF4239">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D7145">
        <w:rPr>
          <w:rFonts w:ascii="GHEA Grapalat" w:hAnsi="GHEA Grapalat" w:cs="Sylfaen"/>
          <w:sz w:val="20"/>
        </w:rPr>
        <w:t>.</w:t>
      </w:r>
    </w:p>
    <w:p w:rsidR="00B514E8" w:rsidRPr="008D7145" w:rsidRDefault="00FD2748"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8.8.</w:t>
      </w:r>
      <w:r w:rsidR="00C37724" w:rsidRPr="008D7145">
        <w:rPr>
          <w:rFonts w:ascii="GHEA Grapalat" w:hAnsi="GHEA Grapalat"/>
          <w:sz w:val="20"/>
          <w:szCs w:val="20"/>
        </w:rPr>
        <w:tab/>
      </w:r>
      <w:r w:rsidRPr="008D71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7145">
        <w:rPr>
          <w:rFonts w:ascii="GHEA Grapalat" w:hAnsi="GHEA Grapalat"/>
          <w:sz w:val="20"/>
          <w:szCs w:val="20"/>
        </w:rPr>
        <w:t>.</w:t>
      </w:r>
      <w:r w:rsidRPr="008D71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7145">
        <w:rPr>
          <w:rFonts w:ascii="GHEA Grapalat" w:hAnsi="GHEA Grapalat"/>
          <w:sz w:val="20"/>
          <w:szCs w:val="20"/>
        </w:rPr>
        <w:t xml:space="preserve">включенные в заявку </w:t>
      </w:r>
      <w:r w:rsidRPr="008D7145">
        <w:rPr>
          <w:rFonts w:ascii="GHEA Grapalat" w:hAnsi="GHEA Grapalat"/>
          <w:sz w:val="20"/>
          <w:szCs w:val="20"/>
        </w:rPr>
        <w:t>документ</w:t>
      </w:r>
      <w:r w:rsidR="00F7541A" w:rsidRPr="008D7145">
        <w:rPr>
          <w:rFonts w:ascii="GHEA Grapalat" w:hAnsi="GHEA Grapalat"/>
          <w:sz w:val="20"/>
          <w:szCs w:val="20"/>
        </w:rPr>
        <w:t>ы</w:t>
      </w:r>
      <w:r w:rsidRPr="008D71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7145">
        <w:rPr>
          <w:rFonts w:ascii="Courier New" w:hAnsi="Courier New" w:cs="Courier New"/>
          <w:sz w:val="20"/>
          <w:szCs w:val="20"/>
          <w:lang w:val="en-US"/>
        </w:rPr>
        <w:t> </w:t>
      </w:r>
      <w:r w:rsidRPr="008D7145">
        <w:rPr>
          <w:rFonts w:ascii="GHEA Grapalat" w:hAnsi="GHEA Grapalat"/>
          <w:sz w:val="20"/>
          <w:szCs w:val="20"/>
        </w:rPr>
        <w:t>препятствуя нормальному функционированию комиссии.</w:t>
      </w:r>
    </w:p>
    <w:p w:rsidR="00AD2081" w:rsidRPr="008D7145" w:rsidRDefault="00A150A9"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8.9.</w:t>
      </w:r>
      <w:r w:rsidR="00213830" w:rsidRPr="008D7145">
        <w:rPr>
          <w:rFonts w:ascii="GHEA Grapalat" w:hAnsi="GHEA Grapalat"/>
          <w:sz w:val="20"/>
        </w:rPr>
        <w:tab/>
      </w:r>
      <w:proofErr w:type="gramStart"/>
      <w:r w:rsidRPr="008D7145">
        <w:rPr>
          <w:rFonts w:ascii="GHEA Grapalat" w:hAnsi="GHEA Grapalat"/>
          <w:sz w:val="20"/>
        </w:rPr>
        <w:t xml:space="preserve">Если в результате оценки, проведенной в ходе заседания по вскрытию </w:t>
      </w:r>
      <w:r w:rsidR="00F00565" w:rsidRPr="008D7145">
        <w:rPr>
          <w:rFonts w:ascii="GHEA Grapalat" w:hAnsi="GHEA Grapalat"/>
          <w:sz w:val="20"/>
        </w:rPr>
        <w:t xml:space="preserve">и оценке </w:t>
      </w:r>
      <w:r w:rsidRPr="008D7145">
        <w:rPr>
          <w:rFonts w:ascii="GHEA Grapalat" w:hAnsi="GHEA Grapalat"/>
          <w:sz w:val="20"/>
        </w:rPr>
        <w:t>заявок, в заявке участника фиксируются несоответствия требованиям приглашения,</w:t>
      </w:r>
      <w:r w:rsidR="0011340E" w:rsidRPr="008D7145">
        <w:rPr>
          <w:rFonts w:ascii="GHEA Grapalat" w:hAnsi="GHEA Grapalat"/>
          <w:sz w:val="20"/>
        </w:rPr>
        <w:t xml:space="preserve"> </w:t>
      </w:r>
      <w:r w:rsidR="007B1356" w:rsidRPr="008D7145">
        <w:rPr>
          <w:rFonts w:ascii="GHEA Grapalat" w:hAnsi="GHEA Grapalat"/>
          <w:sz w:val="20"/>
        </w:rPr>
        <w:t>включая тот случай,</w:t>
      </w:r>
      <w:r w:rsidR="007B1356" w:rsidRPr="008D7145" w:rsidDel="007B1356">
        <w:rPr>
          <w:rFonts w:ascii="GHEA Grapalat" w:hAnsi="GHEA Grapalat"/>
          <w:sz w:val="20"/>
        </w:rPr>
        <w:t xml:space="preserve"> </w:t>
      </w:r>
      <w:r w:rsidR="0011340E" w:rsidRPr="008D7145">
        <w:rPr>
          <w:rFonts w:ascii="GHEA Grapalat" w:hAnsi="GHEA Grapalat"/>
          <w:sz w:val="20"/>
        </w:rPr>
        <w:t xml:space="preserve">когда документы, </w:t>
      </w:r>
      <w:r w:rsidR="00123F5E" w:rsidRPr="008D7145">
        <w:rPr>
          <w:rFonts w:ascii="GHEA Grapalat" w:hAnsi="GHEA Grapalat"/>
          <w:sz w:val="20"/>
        </w:rPr>
        <w:t>утвержд</w:t>
      </w:r>
      <w:r w:rsidR="001F5834" w:rsidRPr="008D7145">
        <w:rPr>
          <w:rFonts w:ascii="GHEA Grapalat" w:hAnsi="GHEA Grapalat"/>
          <w:sz w:val="20"/>
        </w:rPr>
        <w:t>аемые</w:t>
      </w:r>
      <w:r w:rsidR="00123F5E" w:rsidRPr="008D7145">
        <w:rPr>
          <w:rFonts w:ascii="GHEA Grapalat" w:hAnsi="GHEA Grapalat"/>
          <w:sz w:val="20"/>
        </w:rPr>
        <w:t xml:space="preserve"> </w:t>
      </w:r>
      <w:r w:rsidR="0011340E" w:rsidRPr="008D71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714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7145">
        <w:rPr>
          <w:rFonts w:ascii="GHEA Grapalat" w:hAnsi="GHEA Grapalat"/>
          <w:sz w:val="20"/>
        </w:rPr>
        <w:t xml:space="preserve"> с помощью системы </w:t>
      </w:r>
      <w:r w:rsidRPr="008D7145">
        <w:rPr>
          <w:rFonts w:ascii="GHEA Grapalat" w:hAnsi="GHEA Grapalat"/>
          <w:sz w:val="20"/>
        </w:rPr>
        <w:t xml:space="preserve"> информирует об этом участника</w:t>
      </w:r>
      <w:proofErr w:type="gramEnd"/>
      <w:r w:rsidRPr="008D7145">
        <w:rPr>
          <w:rFonts w:ascii="GHEA Grapalat" w:hAnsi="GHEA Grapalat"/>
          <w:sz w:val="20"/>
        </w:rPr>
        <w:t>, предлагая последнему исправить несоответствия до окончания срока приостановления.</w:t>
      </w:r>
    </w:p>
    <w:p w:rsidR="003B3E74" w:rsidRPr="008D7145" w:rsidRDefault="006A3C8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145">
        <w:rPr>
          <w:rFonts w:ascii="GHEA Grapalat" w:hAnsi="GHEA Grapalat" w:cs="Sylfaen"/>
          <w:sz w:val="20"/>
        </w:rPr>
        <w:t>.</w:t>
      </w:r>
    </w:p>
    <w:p w:rsidR="00C27BA4"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8.10.</w:t>
      </w:r>
      <w:r w:rsidR="00213830" w:rsidRPr="008D7145">
        <w:rPr>
          <w:rFonts w:ascii="GHEA Grapalat" w:hAnsi="GHEA Grapalat"/>
          <w:sz w:val="20"/>
        </w:rPr>
        <w:tab/>
      </w:r>
      <w:r w:rsidRPr="008D71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7145">
        <w:rPr>
          <w:rFonts w:ascii="GHEA Grapalat" w:hAnsi="GHEA Grapalat"/>
          <w:sz w:val="20"/>
        </w:rPr>
        <w:t xml:space="preserve"> данного участника</w:t>
      </w:r>
      <w:r w:rsidRPr="008D7145">
        <w:rPr>
          <w:rFonts w:ascii="GHEA Grapalat" w:hAnsi="GHEA Grapalat"/>
          <w:sz w:val="20"/>
        </w:rPr>
        <w:t xml:space="preserve"> оценивается неуд</w:t>
      </w:r>
      <w:r w:rsidR="00A50C53" w:rsidRPr="008D7145">
        <w:rPr>
          <w:rFonts w:ascii="GHEA Grapalat" w:hAnsi="GHEA Grapalat"/>
          <w:sz w:val="20"/>
        </w:rPr>
        <w:t>овлетворительно и отклоняется</w:t>
      </w:r>
      <w:r w:rsidR="005D7FA6" w:rsidRPr="008D7145">
        <w:rPr>
          <w:rFonts w:ascii="GHEA Grapalat" w:hAnsi="GHEA Grapalat"/>
          <w:sz w:val="20"/>
        </w:rPr>
        <w:t>, а отобранным участником признается участник, занявший последующее место</w:t>
      </w:r>
      <w:r w:rsidR="00A50C53" w:rsidRPr="008D7145">
        <w:rPr>
          <w:rFonts w:ascii="GHEA Grapalat" w:hAnsi="GHEA Grapalat"/>
          <w:sz w:val="20"/>
        </w:rPr>
        <w:t>.</w:t>
      </w:r>
    </w:p>
    <w:p w:rsidR="005E0E50"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lastRenderedPageBreak/>
        <w:t>8.11.</w:t>
      </w:r>
      <w:r w:rsidR="00213830" w:rsidRPr="008D7145">
        <w:rPr>
          <w:rFonts w:ascii="GHEA Grapalat" w:hAnsi="GHEA Grapalat"/>
        </w:rPr>
        <w:tab/>
      </w:r>
      <w:r w:rsidR="00670B09" w:rsidRPr="008D71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7145" w:rsidDel="00A5199D">
        <w:rPr>
          <w:rFonts w:ascii="GHEA Grapalat" w:hAnsi="GHEA Grapalat"/>
        </w:rPr>
        <w:t xml:space="preserve"> </w:t>
      </w:r>
      <w:r w:rsidR="00670B09" w:rsidRPr="008D714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8D7145">
        <w:rPr>
          <w:rFonts w:ascii="GHEA Grapalat" w:hAnsi="GHEA Grapalat"/>
        </w:rPr>
        <w:t>ю(</w:t>
      </w:r>
      <w:proofErr w:type="gramEnd"/>
      <w:r w:rsidR="00670B09" w:rsidRPr="008D7145">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8.12</w:t>
      </w:r>
      <w:r w:rsidR="004409B1" w:rsidRPr="008D7145">
        <w:rPr>
          <w:rFonts w:ascii="GHEA Grapalat" w:hAnsi="GHEA Grapalat"/>
        </w:rPr>
        <w:t>.</w:t>
      </w:r>
      <w:r w:rsidR="004409B1" w:rsidRPr="008D7145">
        <w:rPr>
          <w:rFonts w:ascii="GHEA Grapalat" w:hAnsi="GHEA Grapalat"/>
        </w:rPr>
        <w:tab/>
      </w:r>
      <w:r w:rsidRPr="008D7145">
        <w:rPr>
          <w:rFonts w:ascii="GHEA Grapalat" w:hAnsi="GHEA Grapalat"/>
        </w:rPr>
        <w:t>После вскрытия</w:t>
      </w:r>
      <w:r w:rsidR="00895E05" w:rsidRPr="008D7145">
        <w:rPr>
          <w:rFonts w:ascii="GHEA Grapalat" w:hAnsi="GHEA Grapalat"/>
        </w:rPr>
        <w:t xml:space="preserve"> и оценки</w:t>
      </w:r>
      <w:r w:rsidRPr="008D71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1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145">
        <w:rPr>
          <w:rFonts w:ascii="GHEA Grapalat" w:hAnsi="GHEA Grapalat"/>
        </w:rPr>
        <w:t>.</w:t>
      </w:r>
    </w:p>
    <w:p w:rsidR="00E65F37"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8.13.</w:t>
      </w:r>
      <w:r w:rsidR="004409B1" w:rsidRPr="008D7145">
        <w:rPr>
          <w:rFonts w:ascii="GHEA Grapalat" w:hAnsi="GHEA Grapalat"/>
        </w:rPr>
        <w:tab/>
      </w:r>
      <w:r w:rsidRPr="008D7145">
        <w:rPr>
          <w:rFonts w:ascii="GHEA Grapalat" w:hAnsi="GHEA Grapalat"/>
        </w:rPr>
        <w:t xml:space="preserve">Не </w:t>
      </w:r>
      <w:proofErr w:type="gramStart"/>
      <w:r w:rsidRPr="008D7145">
        <w:rPr>
          <w:rFonts w:ascii="GHEA Grapalat" w:hAnsi="GHEA Grapalat"/>
        </w:rPr>
        <w:t>позднее</w:t>
      </w:r>
      <w:proofErr w:type="gramEnd"/>
      <w:r w:rsidRPr="008D7145">
        <w:rPr>
          <w:rFonts w:ascii="GHEA Grapalat" w:hAnsi="GHEA Grapalat"/>
        </w:rPr>
        <w:t xml:space="preserve"> чем на следующий рабочий день после завершения заседания по вскрытию</w:t>
      </w:r>
      <w:r w:rsidR="001E4A24" w:rsidRPr="008D7145">
        <w:rPr>
          <w:rFonts w:ascii="GHEA Grapalat" w:hAnsi="GHEA Grapalat"/>
        </w:rPr>
        <w:t xml:space="preserve"> и оценке</w:t>
      </w:r>
      <w:r w:rsidRPr="008D7145">
        <w:rPr>
          <w:rFonts w:ascii="GHEA Grapalat" w:hAnsi="GHEA Grapalat"/>
        </w:rPr>
        <w:t xml:space="preserve"> заявок секретарь комиссии: </w:t>
      </w:r>
    </w:p>
    <w:p w:rsidR="00A24827" w:rsidRPr="008D7145" w:rsidRDefault="00A24827"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1)</w:t>
      </w:r>
      <w:r w:rsidR="00DC64B5" w:rsidRPr="008D7145">
        <w:rPr>
          <w:rFonts w:ascii="GHEA Grapalat" w:hAnsi="GHEA Grapalat"/>
        </w:rPr>
        <w:tab/>
      </w:r>
      <w:r w:rsidRPr="008D7145">
        <w:rPr>
          <w:rFonts w:ascii="GHEA Grapalat" w:hAnsi="GHEA Grapalat"/>
        </w:rPr>
        <w:t>опубликовывает в бюллетене воспроизведенный (отсканированный) с</w:t>
      </w:r>
      <w:r w:rsidR="00DC64B5" w:rsidRPr="008D7145">
        <w:rPr>
          <w:rFonts w:ascii="Courier New" w:hAnsi="Courier New" w:cs="Courier New"/>
          <w:lang w:val="en-US"/>
        </w:rPr>
        <w:t> </w:t>
      </w:r>
      <w:r w:rsidRPr="008D7145">
        <w:rPr>
          <w:rFonts w:ascii="GHEA Grapalat" w:hAnsi="GHEA Grapalat"/>
        </w:rPr>
        <w:t>оригинала вариант протокола заседания по вскрытию</w:t>
      </w:r>
      <w:r w:rsidR="008205AF" w:rsidRPr="008D7145">
        <w:rPr>
          <w:rFonts w:ascii="GHEA Grapalat" w:hAnsi="GHEA Grapalat"/>
        </w:rPr>
        <w:t xml:space="preserve"> и оценке</w:t>
      </w:r>
      <w:r w:rsidRPr="008D7145">
        <w:rPr>
          <w:rFonts w:ascii="GHEA Grapalat" w:hAnsi="GHEA Grapalat"/>
        </w:rPr>
        <w:t xml:space="preserve"> заявок</w:t>
      </w:r>
      <w:r w:rsidR="001E4A24" w:rsidRPr="008D714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145">
        <w:t xml:space="preserve"> </w:t>
      </w:r>
      <w:r w:rsidR="001E4A24" w:rsidRPr="008D714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145" w:rsidRDefault="008B73CD"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00DC64B5" w:rsidRPr="008D7145">
        <w:rPr>
          <w:rFonts w:ascii="GHEA Grapalat" w:hAnsi="GHEA Grapalat"/>
        </w:rPr>
        <w:tab/>
      </w:r>
      <w:r w:rsidRPr="008D7145">
        <w:rPr>
          <w:rFonts w:ascii="GHEA Grapalat" w:hAnsi="GHEA Grapalat"/>
        </w:rPr>
        <w:t>опубликовывает в бюллетене воспроизведенные (отсканированные) с</w:t>
      </w:r>
      <w:r w:rsidR="00DC64B5" w:rsidRPr="008D7145">
        <w:rPr>
          <w:rFonts w:ascii="Courier New" w:hAnsi="Courier New" w:cs="Courier New"/>
          <w:lang w:val="en-US"/>
        </w:rPr>
        <w:t> </w:t>
      </w:r>
      <w:r w:rsidRPr="008D71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145">
        <w:rPr>
          <w:rFonts w:ascii="GHEA Grapalat" w:hAnsi="GHEA Grapalat"/>
        </w:rPr>
        <w:t xml:space="preserve"> и оценке</w:t>
      </w:r>
      <w:r w:rsidRPr="008D71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D7145" w:rsidRDefault="008769B4" w:rsidP="00356E06">
      <w:pPr>
        <w:widowControl w:val="0"/>
        <w:tabs>
          <w:tab w:val="left" w:pos="1276"/>
        </w:tabs>
        <w:jc w:val="both"/>
        <w:rPr>
          <w:rFonts w:ascii="GHEA Grapalat" w:hAnsi="GHEA Grapalat"/>
          <w:color w:val="000000" w:themeColor="text1"/>
          <w:sz w:val="20"/>
          <w:szCs w:val="20"/>
        </w:rPr>
      </w:pPr>
      <w:r w:rsidRPr="008D7145">
        <w:rPr>
          <w:rFonts w:ascii="GHEA Grapalat" w:hAnsi="GHEA Grapalat"/>
          <w:sz w:val="20"/>
          <w:szCs w:val="20"/>
        </w:rPr>
        <w:t>8.</w:t>
      </w:r>
      <w:r w:rsidR="005B6DCF" w:rsidRPr="008D7145">
        <w:rPr>
          <w:rFonts w:ascii="GHEA Grapalat" w:hAnsi="GHEA Grapalat"/>
          <w:sz w:val="20"/>
          <w:szCs w:val="20"/>
          <w:lang w:val="hy-AM"/>
        </w:rPr>
        <w:t>14</w:t>
      </w:r>
      <w:r w:rsidR="00493CC7" w:rsidRPr="008D7145">
        <w:rPr>
          <w:rFonts w:ascii="GHEA Grapalat" w:hAnsi="GHEA Grapalat"/>
          <w:sz w:val="20"/>
          <w:szCs w:val="20"/>
        </w:rPr>
        <w:t>.</w:t>
      </w:r>
      <w:r w:rsidR="00F94984" w:rsidRPr="008D7145">
        <w:rPr>
          <w:rFonts w:ascii="GHEA Grapalat" w:hAnsi="GHEA Grapalat"/>
          <w:sz w:val="20"/>
          <w:szCs w:val="20"/>
        </w:rPr>
        <w:t xml:space="preserve"> </w:t>
      </w:r>
      <w:r w:rsidR="00356E06" w:rsidRPr="008D7145">
        <w:rPr>
          <w:rFonts w:ascii="GHEA Grapalat" w:hAnsi="GHEA Grapalat"/>
          <w:sz w:val="20"/>
          <w:szCs w:val="20"/>
        </w:rPr>
        <w:t xml:space="preserve">В случае выявления </w:t>
      </w:r>
      <w:r w:rsidR="00356E06" w:rsidRPr="008D714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D714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7145">
        <w:rPr>
          <w:rFonts w:ascii="GHEA Grapalat" w:hAnsi="GHEA Grapalat"/>
          <w:sz w:val="20"/>
          <w:szCs w:val="20"/>
        </w:rPr>
        <w:t>.</w:t>
      </w:r>
      <w:r w:rsidR="00F52B33" w:rsidRPr="008D7145">
        <w:rPr>
          <w:rFonts w:ascii="GHEA Grapalat" w:hAnsi="GHEA Grapalat"/>
          <w:sz w:val="20"/>
          <w:szCs w:val="20"/>
        </w:rPr>
        <w:t xml:space="preserve"> </w:t>
      </w:r>
      <w:r w:rsidR="00C062F8" w:rsidRPr="008D7145">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8D7145">
        <w:rPr>
          <w:sz w:val="20"/>
          <w:szCs w:val="20"/>
        </w:rPr>
        <w:t xml:space="preserve"> </w:t>
      </w:r>
      <w:r w:rsidR="00356E06" w:rsidRPr="008D714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D7145">
        <w:rPr>
          <w:rFonts w:ascii="GHEA Grapalat" w:hAnsi="GHEA Grapalat"/>
          <w:sz w:val="20"/>
          <w:szCs w:val="20"/>
        </w:rPr>
        <w:t xml:space="preserve">на десятый </w:t>
      </w:r>
      <w:proofErr w:type="gramStart"/>
      <w:r w:rsidR="00A95075" w:rsidRPr="008D7145">
        <w:rPr>
          <w:rFonts w:ascii="GHEA Grapalat" w:hAnsi="GHEA Grapalat"/>
          <w:sz w:val="20"/>
          <w:szCs w:val="20"/>
        </w:rPr>
        <w:t>ден</w:t>
      </w:r>
      <w:r w:rsidR="007B1707" w:rsidRPr="008D7145">
        <w:rPr>
          <w:rFonts w:ascii="GHEA Grapalat" w:hAnsi="GHEA Grapalat"/>
          <w:sz w:val="20"/>
          <w:szCs w:val="20"/>
        </w:rPr>
        <w:t>ь</w:t>
      </w:r>
      <w:proofErr w:type="gramEnd"/>
      <w:r w:rsidR="00356E06" w:rsidRPr="008D7145">
        <w:rPr>
          <w:rFonts w:ascii="GHEA Grapalat" w:hAnsi="GHEA Grapalat"/>
          <w:sz w:val="20"/>
          <w:szCs w:val="20"/>
        </w:rPr>
        <w:t xml:space="preserve"> следующи</w:t>
      </w:r>
      <w:r w:rsidR="00A95075" w:rsidRPr="008D7145">
        <w:rPr>
          <w:rFonts w:ascii="GHEA Grapalat" w:hAnsi="GHEA Grapalat"/>
          <w:sz w:val="20"/>
          <w:szCs w:val="20"/>
        </w:rPr>
        <w:t>й</w:t>
      </w:r>
      <w:r w:rsidR="00356E06" w:rsidRPr="008D714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7145">
        <w:rPr>
          <w:rFonts w:ascii="GHEA Grapalat" w:hAnsi="GHEA Grapalat"/>
          <w:sz w:val="20"/>
          <w:szCs w:val="20"/>
        </w:rPr>
        <w:t xml:space="preserve"> (</w:t>
      </w:r>
      <w:r w:rsidR="005E7411" w:rsidRPr="008D7145">
        <w:rPr>
          <w:rFonts w:ascii="GHEA Grapalat" w:hAnsi="GHEA Grapalat"/>
          <w:sz w:val="20"/>
          <w:szCs w:val="20"/>
        </w:rPr>
        <w:t>уведомления</w:t>
      </w:r>
      <w:r w:rsidR="00817CC5" w:rsidRPr="008D7145">
        <w:rPr>
          <w:rFonts w:ascii="GHEA Grapalat" w:hAnsi="GHEA Grapalat"/>
          <w:sz w:val="20"/>
          <w:szCs w:val="20"/>
        </w:rPr>
        <w:t>)</w:t>
      </w:r>
      <w:r w:rsidR="00356E06" w:rsidRPr="008D714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8D7145">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8D7145">
        <w:rPr>
          <w:rFonts w:ascii="GHEA Grapalat" w:hAnsi="GHEA Grapalat"/>
          <w:sz w:val="20"/>
          <w:szCs w:val="20"/>
        </w:rPr>
        <w:t xml:space="preserve"> делу,</w:t>
      </w:r>
      <w:r w:rsidR="00356E06" w:rsidRPr="008D7145">
        <w:rPr>
          <w:sz w:val="20"/>
          <w:szCs w:val="20"/>
        </w:rPr>
        <w:t xml:space="preserve"> </w:t>
      </w:r>
      <w:r w:rsidR="00356E06" w:rsidRPr="008D714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D7145">
        <w:rPr>
          <w:rFonts w:ascii="GHEA Grapalat" w:hAnsi="GHEA Grapalat"/>
          <w:color w:val="000000" w:themeColor="text1"/>
          <w:sz w:val="20"/>
          <w:szCs w:val="20"/>
        </w:rPr>
        <w:t xml:space="preserve"> </w:t>
      </w:r>
    </w:p>
    <w:p w:rsidR="001F3676" w:rsidRPr="008D7145" w:rsidRDefault="00377A01" w:rsidP="001F3676">
      <w:pPr>
        <w:widowControl w:val="0"/>
        <w:tabs>
          <w:tab w:val="left" w:pos="1276"/>
        </w:tabs>
        <w:rPr>
          <w:rFonts w:ascii="GHEA Grapalat" w:hAnsi="GHEA Grapalat"/>
          <w:sz w:val="20"/>
          <w:szCs w:val="20"/>
        </w:rPr>
      </w:pPr>
      <w:r w:rsidRPr="008D7145">
        <w:rPr>
          <w:rFonts w:ascii="GHEA Grapalat" w:hAnsi="GHEA Grapalat"/>
          <w:sz w:val="20"/>
          <w:szCs w:val="20"/>
        </w:rPr>
        <w:t>Е</w:t>
      </w:r>
      <w:r w:rsidR="001F3676" w:rsidRPr="008D7145">
        <w:rPr>
          <w:rFonts w:ascii="GHEA Grapalat" w:hAnsi="GHEA Grapalat"/>
          <w:sz w:val="20"/>
          <w:szCs w:val="20"/>
        </w:rPr>
        <w:t>сли:</w:t>
      </w:r>
    </w:p>
    <w:p w:rsidR="001F3676" w:rsidRPr="008D7145" w:rsidRDefault="00A928B7" w:rsidP="00A928B7">
      <w:pPr>
        <w:widowControl w:val="0"/>
        <w:ind w:left="-360"/>
        <w:contextualSpacing/>
        <w:jc w:val="both"/>
        <w:rPr>
          <w:rFonts w:ascii="GHEA Grapalat" w:hAnsi="GHEA Grapalat"/>
          <w:sz w:val="20"/>
          <w:szCs w:val="20"/>
        </w:rPr>
      </w:pPr>
      <w:r w:rsidRPr="008D7145">
        <w:rPr>
          <w:rFonts w:ascii="GHEA Grapalat" w:hAnsi="GHEA Grapalat"/>
          <w:sz w:val="20"/>
          <w:szCs w:val="20"/>
        </w:rPr>
        <w:t xml:space="preserve">-  </w:t>
      </w:r>
      <w:r w:rsidR="001F3676" w:rsidRPr="008D714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7145" w:rsidRDefault="00A928B7" w:rsidP="00A928B7">
      <w:pPr>
        <w:widowControl w:val="0"/>
        <w:ind w:left="-502"/>
        <w:contextualSpacing/>
        <w:jc w:val="both"/>
        <w:rPr>
          <w:ins w:id="4" w:author="Vardan" w:date="2022-10-29T22:29:00Z"/>
          <w:rFonts w:ascii="GHEA Grapalat" w:hAnsi="GHEA Grapalat"/>
          <w:sz w:val="20"/>
          <w:szCs w:val="20"/>
        </w:rPr>
      </w:pPr>
      <w:r w:rsidRPr="008D7145">
        <w:rPr>
          <w:rFonts w:ascii="GHEA Grapalat" w:hAnsi="GHEA Grapalat"/>
          <w:sz w:val="20"/>
          <w:szCs w:val="20"/>
        </w:rPr>
        <w:t xml:space="preserve">    -  </w:t>
      </w:r>
      <w:r w:rsidR="001F3676" w:rsidRPr="008D714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7145">
        <w:rPr>
          <w:rFonts w:ascii="GHEA Grapalat" w:hAnsi="GHEA Grapalat"/>
          <w:sz w:val="20"/>
          <w:szCs w:val="20"/>
        </w:rPr>
        <w:t>была осуществлена</w:t>
      </w:r>
      <w:r w:rsidR="001F3676" w:rsidRPr="008D714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7145">
        <w:rPr>
          <w:rFonts w:ascii="GHEA Grapalat" w:hAnsi="GHEA Grapalat"/>
          <w:sz w:val="20"/>
          <w:szCs w:val="20"/>
        </w:rPr>
        <w:t xml:space="preserve">истечения </w:t>
      </w:r>
      <w:proofErr w:type="spellStart"/>
      <w:r w:rsidR="009E6257" w:rsidRPr="008D7145">
        <w:rPr>
          <w:rFonts w:ascii="GHEA Grapalat" w:hAnsi="GHEA Grapalat"/>
          <w:sz w:val="20"/>
          <w:szCs w:val="20"/>
        </w:rPr>
        <w:t>сорокодневного</w:t>
      </w:r>
      <w:proofErr w:type="spellEnd"/>
      <w:r w:rsidR="009E6257" w:rsidRPr="008D7145">
        <w:rPr>
          <w:rFonts w:ascii="GHEA Grapalat" w:hAnsi="GHEA Grapalat"/>
          <w:sz w:val="20"/>
          <w:szCs w:val="20"/>
        </w:rPr>
        <w:t xml:space="preserve"> срока,</w:t>
      </w:r>
      <w:r w:rsidR="00F52B33" w:rsidRPr="008D7145">
        <w:rPr>
          <w:rFonts w:ascii="GHEA Grapalat" w:hAnsi="GHEA Grapalat"/>
          <w:sz w:val="20"/>
          <w:szCs w:val="20"/>
        </w:rPr>
        <w:t xml:space="preserve"> установленн</w:t>
      </w:r>
      <w:r w:rsidR="009E6257" w:rsidRPr="008D7145">
        <w:rPr>
          <w:rFonts w:ascii="GHEA Grapalat" w:hAnsi="GHEA Grapalat"/>
          <w:sz w:val="20"/>
          <w:szCs w:val="20"/>
        </w:rPr>
        <w:t>ого</w:t>
      </w:r>
      <w:r w:rsidR="00F52B33" w:rsidRPr="008D7145">
        <w:rPr>
          <w:rFonts w:ascii="GHEA Grapalat" w:hAnsi="GHEA Grapalat"/>
          <w:sz w:val="20"/>
          <w:szCs w:val="20"/>
        </w:rPr>
        <w:t xml:space="preserve"> для включения </w:t>
      </w:r>
      <w:r w:rsidR="009E6257" w:rsidRPr="008D7145">
        <w:rPr>
          <w:rFonts w:ascii="GHEA Grapalat" w:hAnsi="GHEA Grapalat"/>
          <w:sz w:val="20"/>
          <w:szCs w:val="20"/>
        </w:rPr>
        <w:t xml:space="preserve">уполномоченным органом </w:t>
      </w:r>
      <w:r w:rsidR="00F52B33" w:rsidRPr="008D7145">
        <w:rPr>
          <w:rFonts w:ascii="GHEA Grapalat" w:hAnsi="GHEA Grapalat"/>
          <w:sz w:val="20"/>
          <w:szCs w:val="20"/>
        </w:rPr>
        <w:t>участника</w:t>
      </w:r>
      <w:r w:rsidR="001F3676" w:rsidRPr="008D7145">
        <w:rPr>
          <w:rFonts w:ascii="GHEA Grapalat" w:hAnsi="GHEA Grapalat"/>
          <w:sz w:val="20"/>
          <w:szCs w:val="20"/>
        </w:rPr>
        <w:t>, в список,</w:t>
      </w:r>
      <w:r w:rsidR="00E926E9" w:rsidRPr="008D714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8D7145">
        <w:rPr>
          <w:rFonts w:ascii="GHEA Grapalat" w:hAnsi="GHEA Grapalat"/>
          <w:sz w:val="20"/>
          <w:szCs w:val="20"/>
        </w:rPr>
        <w:t>-н</w:t>
      </w:r>
      <w:proofErr w:type="gramEnd"/>
      <w:r w:rsidR="00E926E9" w:rsidRPr="008D7145">
        <w:rPr>
          <w:rFonts w:ascii="GHEA Grapalat" w:hAnsi="GHEA Grapalat"/>
          <w:sz w:val="20"/>
          <w:szCs w:val="20"/>
        </w:rPr>
        <w:t>е позднее вступления в силу заключительного судебного акта по данному судебному делу,</w:t>
      </w:r>
      <w:r w:rsidR="001F3676" w:rsidRPr="008D714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8D7145">
        <w:rPr>
          <w:rFonts w:ascii="GHEA Grapalat" w:hAnsi="GHEA Grapalat"/>
          <w:sz w:val="20"/>
          <w:szCs w:val="20"/>
        </w:rPr>
        <w:lastRenderedPageBreak/>
        <w:t>включается в список.</w:t>
      </w:r>
    </w:p>
    <w:p w:rsidR="0068697B" w:rsidRPr="008D7145" w:rsidRDefault="0068697B" w:rsidP="007663F8">
      <w:pPr>
        <w:widowControl w:val="0"/>
        <w:tabs>
          <w:tab w:val="left" w:pos="142"/>
        </w:tabs>
        <w:ind w:left="-360"/>
        <w:jc w:val="both"/>
        <w:rPr>
          <w:rFonts w:ascii="GHEA Grapalat" w:hAnsi="GHEA Grapalat"/>
          <w:sz w:val="20"/>
          <w:szCs w:val="20"/>
        </w:rPr>
      </w:pPr>
      <w:r w:rsidRPr="008D7145">
        <w:rPr>
          <w:rFonts w:ascii="GHEA Grapalat" w:hAnsi="GHEA Grapalat" w:cs="Sylfaen"/>
          <w:color w:val="FF0000"/>
          <w:sz w:val="20"/>
          <w:szCs w:val="20"/>
        </w:rPr>
        <w:t xml:space="preserve">     </w:t>
      </w:r>
      <w:r w:rsidRPr="008D7145">
        <w:rPr>
          <w:rFonts w:ascii="GHEA Grapalat" w:hAnsi="GHEA Grapalat" w:cs="Sylfaen" w:hint="eastAsia"/>
          <w:sz w:val="20"/>
          <w:szCs w:val="20"/>
        </w:rPr>
        <w:t>При</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этом</w:t>
      </w:r>
      <w:proofErr w:type="gramStart"/>
      <w:r w:rsidRPr="008D7145">
        <w:rPr>
          <w:rFonts w:ascii="GHEA Grapalat" w:hAnsi="GHEA Grapalat" w:cs="Sylfaen"/>
          <w:sz w:val="20"/>
          <w:szCs w:val="20"/>
        </w:rPr>
        <w:t>,</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заявление</w:t>
      </w:r>
      <w:r w:rsidRPr="008D7145">
        <w:rPr>
          <w:rFonts w:ascii="GHEA Grapalat" w:hAnsi="GHEA Grapalat" w:cs="Sylfaen"/>
          <w:sz w:val="20"/>
          <w:szCs w:val="20"/>
        </w:rPr>
        <w:t>-</w:t>
      </w:r>
      <w:r w:rsidRPr="008D7145">
        <w:rPr>
          <w:rFonts w:ascii="GHEA Grapalat" w:hAnsi="GHEA Grapalat" w:cs="Sylfaen" w:hint="eastAsia"/>
          <w:sz w:val="20"/>
          <w:szCs w:val="20"/>
        </w:rPr>
        <w:t>объявление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праве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участие</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квалифицируется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как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несоответствующее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действительности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документы</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числе</w:t>
      </w:r>
      <w:r w:rsidRPr="008D7145">
        <w:rPr>
          <w:rFonts w:ascii="GHEA Grapalat" w:hAnsi="GHEA Grapalat" w:cs="Sylfaen"/>
          <w:sz w:val="20"/>
          <w:szCs w:val="20"/>
        </w:rPr>
        <w:t xml:space="preserve"> </w:t>
      </w:r>
      <w:r w:rsidRPr="008D7145">
        <w:rPr>
          <w:rFonts w:ascii="GHEA Grapalat" w:hAnsi="GHEA Grapalat" w:cs="Sylfaen" w:hint="eastAsia"/>
          <w:sz w:val="20"/>
          <w:szCs w:val="20"/>
        </w:rPr>
        <w:t>подлежащие</w:t>
      </w:r>
      <w:r w:rsidRPr="008D7145">
        <w:rPr>
          <w:rFonts w:ascii="GHEA Grapalat" w:hAnsi="GHEA Grapalat" w:cs="Sylfaen"/>
          <w:sz w:val="20"/>
          <w:szCs w:val="20"/>
        </w:rPr>
        <w:t xml:space="preserve"> </w:t>
      </w:r>
      <w:r w:rsidRPr="008D7145">
        <w:rPr>
          <w:rFonts w:ascii="GHEA Grapalat" w:hAnsi="GHEA Grapalat" w:cs="Sylfaen" w:hint="eastAsia"/>
          <w:sz w:val="20"/>
          <w:szCs w:val="20"/>
        </w:rPr>
        <w:t>исправлению</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порядке</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сроки</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настоящим</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отобранный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процедура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организована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соответствии</w:t>
      </w:r>
      <w:r w:rsidRPr="008D7145">
        <w:rPr>
          <w:rFonts w:ascii="GHEA Grapalat" w:hAnsi="GHEA Grapalat" w:cs="Sylfaen"/>
          <w:sz w:val="20"/>
          <w:szCs w:val="20"/>
        </w:rPr>
        <w:t xml:space="preserve"> </w:t>
      </w:r>
      <w:r w:rsidRPr="008D7145">
        <w:rPr>
          <w:rFonts w:ascii="GHEA Grapalat" w:hAnsi="GHEA Grapalat" w:cs="Sylfaen" w:hint="eastAsia"/>
          <w:sz w:val="20"/>
          <w:szCs w:val="20"/>
        </w:rPr>
        <w:t>с</w:t>
      </w:r>
      <w:r w:rsidRPr="008D7145">
        <w:rPr>
          <w:rFonts w:ascii="GHEA Grapalat" w:hAnsi="GHEA Grapalat" w:cs="Sylfaen"/>
          <w:sz w:val="20"/>
          <w:szCs w:val="20"/>
        </w:rPr>
        <w:t xml:space="preserve"> </w:t>
      </w:r>
      <w:r w:rsidRPr="008D7145">
        <w:rPr>
          <w:rFonts w:ascii="GHEA Grapalat" w:hAnsi="GHEA Grapalat" w:cs="Sylfaen" w:hint="eastAsia"/>
          <w:sz w:val="20"/>
          <w:szCs w:val="20"/>
        </w:rPr>
        <w:t>нормами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предусмотренным</w:t>
      </w:r>
      <w:r w:rsidRPr="008D7145">
        <w:rPr>
          <w:rFonts w:ascii="GHEA Grapalat" w:hAnsi="GHEA Grapalat" w:cs="Sylfaen"/>
          <w:sz w:val="20"/>
          <w:szCs w:val="20"/>
        </w:rPr>
        <w:t xml:space="preserve"> </w:t>
      </w:r>
      <w:r w:rsidRPr="008D7145">
        <w:rPr>
          <w:rFonts w:ascii="GHEA Grapalat" w:hAnsi="GHEA Grapalat" w:cs="Sylfaen" w:hint="eastAsia"/>
          <w:sz w:val="20"/>
          <w:szCs w:val="20"/>
        </w:rPr>
        <w:t>частью</w:t>
      </w:r>
      <w:r w:rsidRPr="008D7145">
        <w:rPr>
          <w:rFonts w:ascii="GHEA Grapalat" w:hAnsi="GHEA Grapalat" w:cs="Sylfaen"/>
          <w:sz w:val="20"/>
          <w:szCs w:val="20"/>
        </w:rPr>
        <w:t xml:space="preserve"> 6 </w:t>
      </w:r>
      <w:r w:rsidRPr="008D7145">
        <w:rPr>
          <w:rFonts w:ascii="GHEA Grapalat" w:hAnsi="GHEA Grapalat" w:cs="Sylfaen" w:hint="eastAsia"/>
          <w:sz w:val="20"/>
          <w:szCs w:val="20"/>
        </w:rPr>
        <w:t>статьи</w:t>
      </w:r>
      <w:r w:rsidRPr="008D7145">
        <w:rPr>
          <w:rFonts w:ascii="GHEA Grapalat" w:hAnsi="GHEA Grapalat" w:cs="Sylfaen"/>
          <w:sz w:val="20"/>
          <w:szCs w:val="20"/>
        </w:rPr>
        <w:t xml:space="preserve"> 15 </w:t>
      </w:r>
      <w:r w:rsidRPr="008D7145">
        <w:rPr>
          <w:rFonts w:ascii="GHEA Grapalat" w:hAnsi="GHEA Grapalat" w:cs="Sylfaen" w:hint="eastAsia"/>
          <w:sz w:val="20"/>
          <w:szCs w:val="20"/>
        </w:rPr>
        <w:t>Закона</w:t>
      </w:r>
      <w:r w:rsidRPr="008D7145">
        <w:rPr>
          <w:rFonts w:ascii="GHEA Grapalat" w:hAnsi="GHEA Grapalat" w:cs="Sylfaen"/>
          <w:sz w:val="20"/>
          <w:szCs w:val="20"/>
        </w:rPr>
        <w:t xml:space="preserve"> </w:t>
      </w:r>
      <w:r w:rsidRPr="008D7145">
        <w:rPr>
          <w:rFonts w:ascii="GHEA Grapalat" w:hAnsi="GHEA Grapalat" w:cs="Sylfaen" w:hint="eastAsia"/>
          <w:sz w:val="20"/>
          <w:szCs w:val="20"/>
        </w:rPr>
        <w:t>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результате</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целях</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соглашения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лицо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заключившее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виде</w:t>
      </w:r>
      <w:r w:rsidRPr="008D7145">
        <w:rPr>
          <w:rFonts w:ascii="GHEA Grapalat" w:hAnsi="GHEA Grapalat" w:cs="Sylfaen"/>
          <w:sz w:val="20"/>
          <w:szCs w:val="20"/>
        </w:rPr>
        <w:t xml:space="preserve"> </w:t>
      </w:r>
      <w:r w:rsidRPr="008D7145">
        <w:rPr>
          <w:rFonts w:ascii="GHEA Grapalat" w:hAnsi="GHEA Grapalat" w:cs="Sylfaen" w:hint="eastAsia"/>
          <w:sz w:val="20"/>
          <w:szCs w:val="20"/>
        </w:rPr>
        <w:t>односторонне</w:t>
      </w:r>
      <w:r w:rsidRPr="008D7145">
        <w:rPr>
          <w:rFonts w:ascii="GHEA Grapalat" w:hAnsi="GHEA Grapalat" w:cs="Sylfaen"/>
          <w:sz w:val="20"/>
          <w:szCs w:val="20"/>
        </w:rPr>
        <w:t xml:space="preserve"> </w:t>
      </w:r>
      <w:r w:rsidRPr="008D7145">
        <w:rPr>
          <w:rFonts w:ascii="GHEA Grapalat" w:hAnsi="GHEA Grapalat" w:cs="Sylfaen" w:hint="eastAsia"/>
          <w:sz w:val="20"/>
          <w:szCs w:val="20"/>
        </w:rPr>
        <w:t>утвержденного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далее</w:t>
      </w:r>
      <w:r w:rsidRPr="008D7145">
        <w:rPr>
          <w:rFonts w:ascii="GHEA Grapalat" w:hAnsi="GHEA Grapalat" w:cs="Sylfaen"/>
          <w:sz w:val="20"/>
          <w:szCs w:val="20"/>
        </w:rPr>
        <w:t xml:space="preserve"> </w:t>
      </w:r>
      <w:r w:rsidRPr="008D7145">
        <w:rPr>
          <w:rFonts w:ascii="GHEA Grapalat" w:hAnsi="GHEA Grapalat" w:cs="Sylfaen" w:hint="eastAsia"/>
          <w:sz w:val="20"/>
          <w:szCs w:val="20"/>
        </w:rPr>
        <w:t>также</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proofErr w:type="gramStart"/>
      <w:r w:rsidRPr="008D7145">
        <w:rPr>
          <w:rFonts w:ascii="GHEA Grapalat" w:hAnsi="GHEA Grapalat" w:cs="Sylfaen" w:hint="eastAsia"/>
          <w:sz w:val="20"/>
          <w:szCs w:val="20"/>
        </w:rPr>
        <w:t>заменяет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банковскую</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гарантию</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наличные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деньги</w:t>
      </w:r>
      <w:r w:rsidRPr="008D7145">
        <w:rPr>
          <w:rFonts w:ascii="GHEA Grapalat" w:hAnsi="GHEA Grapalat" w:cs="Sylfaen"/>
          <w:sz w:val="20"/>
          <w:szCs w:val="20"/>
        </w:rPr>
        <w:t xml:space="preserve">, </w:t>
      </w:r>
      <w:r w:rsidRPr="008D7145">
        <w:rPr>
          <w:rFonts w:ascii="GHEA Grapalat" w:hAnsi="GHEA Grapalat" w:cs="Sylfaen" w:hint="eastAsia"/>
          <w:sz w:val="20"/>
          <w:szCs w:val="20"/>
        </w:rPr>
        <w:t>то</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w:t>
      </w:r>
      <w:r w:rsidRPr="008D7145">
        <w:rPr>
          <w:rFonts w:ascii="GHEA Grapalat" w:hAnsi="GHEA Grapalat" w:cs="Sylfaen"/>
          <w:sz w:val="20"/>
          <w:szCs w:val="20"/>
        </w:rPr>
        <w:t xml:space="preserve"> </w:t>
      </w:r>
      <w:r w:rsidRPr="008D7145">
        <w:rPr>
          <w:rFonts w:ascii="GHEA Grapalat" w:hAnsi="GHEA Grapalat" w:cs="Sylfaen" w:hint="eastAsia"/>
          <w:sz w:val="20"/>
          <w:szCs w:val="20"/>
        </w:rPr>
        <w:t>обстоятельство</w:t>
      </w:r>
      <w:r w:rsidRPr="008D7145">
        <w:rPr>
          <w:rFonts w:ascii="GHEA Grapalat" w:hAnsi="GHEA Grapalat" w:cs="Sylfaen"/>
          <w:sz w:val="20"/>
          <w:szCs w:val="20"/>
        </w:rPr>
        <w:t xml:space="preserve"> </w:t>
      </w:r>
      <w:r w:rsidRPr="008D7145">
        <w:rPr>
          <w:rFonts w:ascii="GHEA Grapalat" w:hAnsi="GHEA Grapalat" w:cs="Sylfaen" w:hint="eastAsia"/>
          <w:sz w:val="20"/>
          <w:szCs w:val="20"/>
        </w:rPr>
        <w:t>считается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нарушением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обязательства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рамках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процесса</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закупки</w:t>
      </w:r>
      <w:r w:rsidRPr="008D7145">
        <w:rPr>
          <w:rFonts w:ascii="GHEA Grapalat" w:hAnsi="GHEA Grapalat" w:cs="Sylfaen"/>
          <w:sz w:val="20"/>
          <w:szCs w:val="20"/>
        </w:rPr>
        <w:t>.</w:t>
      </w:r>
    </w:p>
    <w:p w:rsidR="00A63D83" w:rsidRPr="008D7145" w:rsidRDefault="00A63D8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8.1</w:t>
      </w:r>
      <w:r w:rsidR="00AF3F18" w:rsidRPr="008D7145">
        <w:rPr>
          <w:rFonts w:ascii="GHEA Grapalat" w:hAnsi="GHEA Grapalat"/>
          <w:sz w:val="20"/>
          <w:szCs w:val="20"/>
          <w:lang w:val="hy-AM"/>
        </w:rPr>
        <w:t>5</w:t>
      </w:r>
      <w:proofErr w:type="gramStart"/>
      <w:r w:rsidR="00A31DCA" w:rsidRPr="008D7145">
        <w:rPr>
          <w:rFonts w:ascii="GHEA Grapalat" w:hAnsi="GHEA Grapalat"/>
          <w:sz w:val="20"/>
          <w:szCs w:val="20"/>
        </w:rPr>
        <w:t xml:space="preserve"> Е</w:t>
      </w:r>
      <w:proofErr w:type="gramEnd"/>
      <w:r w:rsidR="00A31DCA" w:rsidRPr="008D7145">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145" w:rsidRDefault="00E64D24" w:rsidP="00B46D58">
      <w:pPr>
        <w:pStyle w:val="norm"/>
        <w:widowControl w:val="0"/>
        <w:tabs>
          <w:tab w:val="left" w:pos="1276"/>
        </w:tabs>
        <w:spacing w:after="160" w:line="240" w:lineRule="auto"/>
        <w:ind w:firstLine="567"/>
        <w:rPr>
          <w:rFonts w:ascii="GHEA Grapalat" w:hAnsi="GHEA Grapalat" w:cs="Sylfaen"/>
          <w:sz w:val="20"/>
        </w:rPr>
      </w:pPr>
      <w:r w:rsidRPr="008D7145">
        <w:rPr>
          <w:rFonts w:ascii="GHEA Grapalat" w:hAnsi="GHEA Grapalat"/>
          <w:sz w:val="20"/>
        </w:rPr>
        <w:t>8.1</w:t>
      </w:r>
      <w:r w:rsidR="00D0677B" w:rsidRPr="008D7145">
        <w:rPr>
          <w:rFonts w:ascii="GHEA Grapalat" w:hAnsi="GHEA Grapalat"/>
          <w:sz w:val="20"/>
          <w:lang w:val="hy-AM"/>
        </w:rPr>
        <w:t>6</w:t>
      </w:r>
      <w:r w:rsidRPr="008D7145">
        <w:rPr>
          <w:rFonts w:ascii="GHEA Grapalat" w:hAnsi="GHEA Grapalat"/>
          <w:sz w:val="20"/>
        </w:rPr>
        <w:t xml:space="preserve"> </w:t>
      </w:r>
      <w:r w:rsidR="00A74478" w:rsidRPr="008D7145">
        <w:rPr>
          <w:rFonts w:ascii="GHEA Grapalat" w:hAnsi="GHEA Grapalat"/>
          <w:sz w:val="20"/>
        </w:rPr>
        <w:t>Документы, указанные в пункт</w:t>
      </w:r>
      <w:r w:rsidR="00A1249E" w:rsidRPr="008D7145">
        <w:rPr>
          <w:rFonts w:ascii="GHEA Grapalat" w:hAnsi="GHEA Grapalat"/>
          <w:sz w:val="20"/>
        </w:rPr>
        <w:t>е</w:t>
      </w:r>
      <w:r w:rsidR="00A74478" w:rsidRPr="008D714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714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145" w:rsidRDefault="00A150A9" w:rsidP="00B46D58">
      <w:pPr>
        <w:pStyle w:val="23"/>
        <w:widowControl w:val="0"/>
        <w:tabs>
          <w:tab w:val="left" w:pos="1276"/>
        </w:tabs>
        <w:spacing w:after="160" w:line="240" w:lineRule="auto"/>
        <w:ind w:firstLine="567"/>
        <w:rPr>
          <w:rFonts w:ascii="GHEA Grapalat" w:hAnsi="GHEA Grapalat" w:cs="Sylfaen"/>
          <w:spacing w:val="-4"/>
        </w:rPr>
      </w:pPr>
      <w:r w:rsidRPr="008D7145">
        <w:rPr>
          <w:rFonts w:ascii="GHEA Grapalat" w:hAnsi="GHEA Grapalat"/>
        </w:rPr>
        <w:t>8.</w:t>
      </w:r>
      <w:r w:rsidR="0093610F" w:rsidRPr="008D7145">
        <w:rPr>
          <w:rFonts w:ascii="GHEA Grapalat" w:hAnsi="GHEA Grapalat"/>
        </w:rPr>
        <w:t>1</w:t>
      </w:r>
      <w:r w:rsidR="00E51D78" w:rsidRPr="008D7145">
        <w:rPr>
          <w:rFonts w:ascii="GHEA Grapalat" w:hAnsi="GHEA Grapalat"/>
          <w:lang w:val="hy-AM"/>
        </w:rPr>
        <w:t>7</w:t>
      </w:r>
      <w:r w:rsidR="00EE0CB1" w:rsidRPr="008D7145">
        <w:rPr>
          <w:rFonts w:ascii="GHEA Grapalat" w:hAnsi="GHEA Grapalat"/>
        </w:rPr>
        <w:t>.</w:t>
      </w:r>
      <w:r w:rsidR="00EE0CB1" w:rsidRPr="008D7145">
        <w:rPr>
          <w:rFonts w:ascii="GHEA Grapalat" w:hAnsi="GHEA Grapalat"/>
        </w:rPr>
        <w:tab/>
      </w:r>
      <w:r w:rsidRPr="008D71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7145" w:rsidRDefault="00B5219E"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8</w:t>
      </w:r>
      <w:r w:rsidR="00A150A9" w:rsidRPr="008D7145">
        <w:rPr>
          <w:rFonts w:ascii="GHEA Grapalat" w:hAnsi="GHEA Grapalat"/>
          <w:sz w:val="20"/>
          <w:szCs w:val="20"/>
        </w:rPr>
        <w:t>.</w:t>
      </w:r>
      <w:r w:rsidR="0093610F" w:rsidRPr="008D7145">
        <w:rPr>
          <w:rFonts w:ascii="GHEA Grapalat" w:hAnsi="GHEA Grapalat"/>
          <w:sz w:val="20"/>
          <w:szCs w:val="20"/>
        </w:rPr>
        <w:t>1</w:t>
      </w:r>
      <w:r w:rsidR="00E51D78" w:rsidRPr="008D7145">
        <w:rPr>
          <w:rFonts w:ascii="GHEA Grapalat" w:hAnsi="GHEA Grapalat"/>
          <w:sz w:val="20"/>
          <w:szCs w:val="20"/>
          <w:lang w:val="hy-AM"/>
        </w:rPr>
        <w:t>8</w:t>
      </w:r>
      <w:r w:rsidR="00EE0CB1" w:rsidRPr="008D7145">
        <w:rPr>
          <w:rFonts w:ascii="GHEA Grapalat" w:hAnsi="GHEA Grapalat"/>
          <w:sz w:val="20"/>
          <w:szCs w:val="20"/>
        </w:rPr>
        <w:t>.</w:t>
      </w:r>
      <w:r w:rsidR="00EE0CB1" w:rsidRPr="008D7145">
        <w:rPr>
          <w:rFonts w:ascii="GHEA Grapalat" w:hAnsi="GHEA Grapalat"/>
          <w:sz w:val="20"/>
          <w:szCs w:val="20"/>
        </w:rPr>
        <w:tab/>
      </w:r>
      <w:proofErr w:type="gramStart"/>
      <w:r w:rsidR="00A150A9" w:rsidRPr="008D71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8D7145" w:rsidRDefault="00265D18"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7145" w:rsidRDefault="00E02F60" w:rsidP="00B46D58">
      <w:pPr>
        <w:pStyle w:val="23"/>
        <w:widowControl w:val="0"/>
        <w:spacing w:after="160" w:line="240" w:lineRule="auto"/>
        <w:ind w:firstLine="567"/>
        <w:rPr>
          <w:rFonts w:ascii="GHEA Grapalat" w:hAnsi="GHEA Grapalat"/>
        </w:rPr>
      </w:pPr>
      <w:r w:rsidRPr="008D71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7145" w:rsidRDefault="008A3C60" w:rsidP="00B46D58">
      <w:pPr>
        <w:pStyle w:val="23"/>
        <w:widowControl w:val="0"/>
        <w:spacing w:after="160" w:line="240" w:lineRule="auto"/>
        <w:ind w:firstLine="567"/>
        <w:rPr>
          <w:rFonts w:ascii="GHEA Grapalat" w:hAnsi="GHEA Grapalat" w:cs="Sylfaen"/>
        </w:rPr>
      </w:pPr>
      <w:r w:rsidRPr="008D7145">
        <w:rPr>
          <w:rFonts w:ascii="GHEA Grapalat" w:hAnsi="GHEA Grapalat"/>
        </w:rPr>
        <w:t>Включаемые в заявку документы, утвержденные электронной цифровой подписью, не скрепляются печатью.</w:t>
      </w:r>
    </w:p>
    <w:p w:rsidR="002B103D"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0E624C" w:rsidRPr="008D7145">
        <w:rPr>
          <w:rFonts w:ascii="GHEA Grapalat" w:hAnsi="GHEA Grapalat"/>
          <w:lang w:val="hy-AM"/>
        </w:rPr>
        <w:t>19</w:t>
      </w:r>
      <w:r w:rsidRPr="008D7145">
        <w:rPr>
          <w:rFonts w:ascii="GHEA Grapalat" w:hAnsi="GHEA Grapalat"/>
        </w:rPr>
        <w:t>.</w:t>
      </w:r>
      <w:r w:rsidR="00EE0CB1" w:rsidRPr="008D7145">
        <w:rPr>
          <w:rFonts w:ascii="GHEA Grapalat" w:hAnsi="GHEA Grapalat"/>
        </w:rPr>
        <w:tab/>
      </w:r>
      <w:r w:rsidRPr="008D7145">
        <w:rPr>
          <w:rFonts w:ascii="GHEA Grapalat" w:hAnsi="GHEA Grapalat"/>
        </w:rPr>
        <w:t>Оценка заявок и определение отобранного участника осуществляются по отдельным лотам</w:t>
      </w:r>
      <w:r w:rsidR="00EF6281" w:rsidRPr="008D7145">
        <w:rPr>
          <w:rStyle w:val="af6"/>
          <w:rFonts w:ascii="GHEA Grapalat" w:hAnsi="GHEA Grapalat"/>
        </w:rPr>
        <w:footnoteReference w:customMarkFollows="1" w:id="5"/>
        <w:t>11</w:t>
      </w:r>
      <w:r w:rsidRPr="008D7145">
        <w:rPr>
          <w:rFonts w:ascii="GHEA Grapalat" w:hAnsi="GHEA Grapalat"/>
        </w:rPr>
        <w:t xml:space="preserve">. </w:t>
      </w:r>
    </w:p>
    <w:p w:rsidR="00583092" w:rsidRPr="008D7145" w:rsidRDefault="00A150A9"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w:t>
      </w:r>
      <w:r w:rsidR="00020B2E" w:rsidRPr="008D7145">
        <w:rPr>
          <w:rFonts w:ascii="GHEA Grapalat" w:hAnsi="GHEA Grapalat"/>
          <w:sz w:val="20"/>
          <w:szCs w:val="20"/>
        </w:rPr>
        <w:t>2</w:t>
      </w:r>
      <w:r w:rsidR="004E442C" w:rsidRPr="008D7145">
        <w:rPr>
          <w:rFonts w:ascii="GHEA Grapalat" w:hAnsi="GHEA Grapalat"/>
          <w:sz w:val="20"/>
          <w:szCs w:val="20"/>
          <w:lang w:val="hy-AM"/>
        </w:rPr>
        <w:t>0</w:t>
      </w:r>
      <w:r w:rsidR="009F2C5D" w:rsidRPr="008D7145">
        <w:rPr>
          <w:rFonts w:ascii="GHEA Grapalat" w:hAnsi="GHEA Grapalat"/>
          <w:sz w:val="20"/>
          <w:szCs w:val="20"/>
        </w:rPr>
        <w:t>.</w:t>
      </w:r>
      <w:r w:rsidR="009F2C5D" w:rsidRPr="008D7145">
        <w:rPr>
          <w:rFonts w:ascii="GHEA Grapalat" w:hAnsi="GHEA Grapalat"/>
          <w:sz w:val="20"/>
          <w:szCs w:val="20"/>
        </w:rPr>
        <w:tab/>
      </w:r>
      <w:r w:rsidRPr="008D7145">
        <w:rPr>
          <w:rFonts w:ascii="GHEA Grapalat" w:hAnsi="GHEA Grapalat"/>
          <w:sz w:val="20"/>
          <w:szCs w:val="20"/>
        </w:rPr>
        <w:t>В случае если отобранный участник не заключает (отказывается</w:t>
      </w:r>
      <w:r w:rsidR="00521B59" w:rsidRPr="008D7145">
        <w:rPr>
          <w:rFonts w:ascii="Courier New" w:hAnsi="Courier New" w:cs="Courier New"/>
          <w:sz w:val="20"/>
          <w:szCs w:val="20"/>
          <w:lang w:val="en-US"/>
        </w:rPr>
        <w:t> </w:t>
      </w:r>
      <w:r w:rsidRPr="008D7145">
        <w:rPr>
          <w:rFonts w:ascii="GHEA Grapalat" w:hAnsi="GHEA Grapalat"/>
          <w:sz w:val="20"/>
          <w:szCs w:val="20"/>
        </w:rPr>
        <w:t xml:space="preserve">заключать) договор или лишается права на заключение договора, </w:t>
      </w:r>
      <w:r w:rsidR="000702A0" w:rsidRPr="008D7145">
        <w:rPr>
          <w:rFonts w:ascii="GHEA Grapalat" w:hAnsi="GHEA Grapalat"/>
          <w:sz w:val="20"/>
          <w:szCs w:val="20"/>
        </w:rPr>
        <w:t xml:space="preserve">решением </w:t>
      </w:r>
      <w:proofErr w:type="gramStart"/>
      <w:r w:rsidR="000702A0" w:rsidRPr="008D7145">
        <w:rPr>
          <w:rFonts w:ascii="GHEA Grapalat" w:hAnsi="GHEA Grapalat"/>
          <w:sz w:val="20"/>
          <w:szCs w:val="20"/>
        </w:rPr>
        <w:t>комиссии</w:t>
      </w:r>
      <w:proofErr w:type="gramEnd"/>
      <w:r w:rsidR="000702A0" w:rsidRPr="008D7145">
        <w:rPr>
          <w:rFonts w:ascii="GHEA Grapalat" w:hAnsi="GHEA Grapalat"/>
          <w:sz w:val="20"/>
          <w:szCs w:val="20"/>
        </w:rPr>
        <w:t xml:space="preserve"> </w:t>
      </w:r>
      <w:r w:rsidR="005F2F3B" w:rsidRPr="008D7145">
        <w:rPr>
          <w:rFonts w:ascii="GHEA Grapalat" w:hAnsi="GHEA Grapalat"/>
          <w:sz w:val="20"/>
          <w:szCs w:val="20"/>
        </w:rPr>
        <w:t xml:space="preserve">отобранным  </w:t>
      </w:r>
      <w:r w:rsidRPr="008D7145">
        <w:rPr>
          <w:rFonts w:ascii="GHEA Grapalat" w:hAnsi="GHEA Grapalat"/>
          <w:sz w:val="20"/>
          <w:szCs w:val="20"/>
        </w:rPr>
        <w:t>участник</w:t>
      </w:r>
      <w:r w:rsidR="005F2F3B" w:rsidRPr="008D7145">
        <w:rPr>
          <w:rFonts w:ascii="GHEA Grapalat" w:hAnsi="GHEA Grapalat"/>
          <w:sz w:val="20"/>
          <w:szCs w:val="20"/>
        </w:rPr>
        <w:t xml:space="preserve">ом </w:t>
      </w:r>
      <w:r w:rsidR="005F2F3B" w:rsidRPr="008D7145">
        <w:rPr>
          <w:rFonts w:ascii="GHEA Grapalat" w:hAnsi="GHEA Grapalat"/>
          <w:sz w:val="20"/>
          <w:szCs w:val="20"/>
          <w:lang w:val="hy-AM"/>
        </w:rPr>
        <w:t xml:space="preserve"> </w:t>
      </w:r>
      <w:r w:rsidR="005F2F3B" w:rsidRPr="008D7145">
        <w:rPr>
          <w:rFonts w:ascii="GHEA Grapalat" w:hAnsi="GHEA Grapalat"/>
          <w:sz w:val="20"/>
          <w:szCs w:val="20"/>
        </w:rPr>
        <w:t>признается участник занявший следующее место</w:t>
      </w:r>
      <w:r w:rsidR="00951CE5" w:rsidRPr="008D7145">
        <w:rPr>
          <w:rFonts w:ascii="GHEA Grapalat" w:hAnsi="GHEA Grapalat"/>
          <w:sz w:val="20"/>
          <w:szCs w:val="20"/>
          <w:lang w:val="hy-AM"/>
        </w:rPr>
        <w:t xml:space="preserve"> </w:t>
      </w:r>
      <w:r w:rsidR="00951CE5" w:rsidRPr="008D7145">
        <w:rPr>
          <w:rFonts w:ascii="GHEA Grapalat" w:hAnsi="GHEA Grapalat"/>
          <w:sz w:val="20"/>
          <w:szCs w:val="20"/>
        </w:rPr>
        <w:t>с</w:t>
      </w:r>
      <w:r w:rsidRPr="008D7145">
        <w:rPr>
          <w:rFonts w:ascii="GHEA Grapalat" w:hAnsi="GHEA Grapalat"/>
          <w:sz w:val="20"/>
          <w:szCs w:val="20"/>
        </w:rPr>
        <w:t xml:space="preserve"> </w:t>
      </w:r>
      <w:r w:rsidR="00951CE5" w:rsidRPr="008D7145">
        <w:rPr>
          <w:rFonts w:ascii="GHEA Grapalat" w:hAnsi="GHEA Grapalat"/>
          <w:sz w:val="20"/>
          <w:szCs w:val="20"/>
        </w:rPr>
        <w:t>применением процедуры</w:t>
      </w:r>
      <w:r w:rsidRPr="008D7145">
        <w:rPr>
          <w:rFonts w:ascii="GHEA Grapalat" w:hAnsi="GHEA Grapalat"/>
          <w:sz w:val="20"/>
          <w:szCs w:val="20"/>
        </w:rPr>
        <w:t>, установленн</w:t>
      </w:r>
      <w:r w:rsidR="00951CE5" w:rsidRPr="008D7145">
        <w:rPr>
          <w:rFonts w:ascii="GHEA Grapalat" w:hAnsi="GHEA Grapalat"/>
          <w:sz w:val="20"/>
          <w:szCs w:val="20"/>
        </w:rPr>
        <w:t>ой</w:t>
      </w:r>
      <w:r w:rsidRPr="008D7145">
        <w:rPr>
          <w:rFonts w:ascii="GHEA Grapalat" w:hAnsi="GHEA Grapalat"/>
          <w:sz w:val="20"/>
          <w:szCs w:val="20"/>
        </w:rPr>
        <w:t xml:space="preserve"> пунктами 8.13-8.</w:t>
      </w:r>
      <w:r w:rsidR="00807FD0" w:rsidRPr="008D7145">
        <w:rPr>
          <w:rFonts w:ascii="GHEA Grapalat" w:hAnsi="GHEA Grapalat"/>
          <w:sz w:val="20"/>
          <w:szCs w:val="20"/>
        </w:rPr>
        <w:t>19</w:t>
      </w:r>
      <w:r w:rsidR="007854B2"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22247D" w:rsidRPr="008D7145">
        <w:rPr>
          <w:rFonts w:ascii="GHEA Grapalat" w:hAnsi="GHEA Grapalat"/>
        </w:rPr>
        <w:t>2</w:t>
      </w:r>
      <w:r w:rsidR="00C47D55" w:rsidRPr="008D7145">
        <w:rPr>
          <w:rFonts w:ascii="GHEA Grapalat" w:hAnsi="GHEA Grapalat"/>
          <w:lang w:val="hy-AM"/>
        </w:rPr>
        <w:t>1</w:t>
      </w:r>
      <w:r w:rsidR="00FA2DBA" w:rsidRPr="008D7145">
        <w:rPr>
          <w:rFonts w:ascii="GHEA Grapalat" w:hAnsi="GHEA Grapalat"/>
        </w:rPr>
        <w:t>.</w:t>
      </w:r>
      <w:r w:rsidR="00FA2DBA" w:rsidRPr="008D7145">
        <w:rPr>
          <w:rFonts w:ascii="GHEA Grapalat" w:hAnsi="GHEA Grapalat"/>
        </w:rPr>
        <w:tab/>
      </w:r>
      <w:r w:rsidRPr="008D71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145" w:rsidRDefault="00662165" w:rsidP="00B46D58">
      <w:pPr>
        <w:pStyle w:val="23"/>
        <w:widowControl w:val="0"/>
        <w:spacing w:after="160" w:line="240" w:lineRule="auto"/>
        <w:ind w:firstLine="567"/>
        <w:rPr>
          <w:rFonts w:ascii="GHEA Grapalat" w:hAnsi="GHEA Grapalat"/>
        </w:rPr>
      </w:pPr>
      <w:r w:rsidRPr="008D7145">
        <w:rPr>
          <w:rFonts w:ascii="GHEA Grapalat" w:hAnsi="GHEA Grapalat"/>
        </w:rPr>
        <w:t xml:space="preserve">Комиссия может проверить </w:t>
      </w:r>
      <w:proofErr w:type="gramStart"/>
      <w:r w:rsidRPr="008D7145">
        <w:rPr>
          <w:rFonts w:ascii="GHEA Grapalat" w:hAnsi="GHEA Grapalat"/>
        </w:rPr>
        <w:t>подлинность</w:t>
      </w:r>
      <w:proofErr w:type="gramEnd"/>
      <w:r w:rsidRPr="008D7145">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D7145">
        <w:rPr>
          <w:rFonts w:ascii="GHEA Grapalat" w:hAnsi="GHEA Grapalat"/>
        </w:rPr>
        <w:lastRenderedPageBreak/>
        <w:t xml:space="preserve">получения запроса, </w:t>
      </w:r>
      <w:proofErr w:type="gramStart"/>
      <w:r w:rsidRPr="008D7145">
        <w:rPr>
          <w:rFonts w:ascii="GHEA Grapalat" w:hAnsi="GHEA Grapalat"/>
        </w:rPr>
        <w:t>предоставляют письменное заключение</w:t>
      </w:r>
      <w:proofErr w:type="gramEnd"/>
      <w:r w:rsidRPr="008D7145">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5A79EE" w:rsidRPr="008D7145">
        <w:rPr>
          <w:rFonts w:ascii="GHEA Grapalat" w:hAnsi="GHEA Grapalat"/>
        </w:rPr>
        <w:t>2</w:t>
      </w:r>
      <w:r w:rsidR="00336709" w:rsidRPr="008D7145">
        <w:rPr>
          <w:rFonts w:ascii="GHEA Grapalat" w:hAnsi="GHEA Grapalat"/>
          <w:lang w:val="hy-AM"/>
        </w:rPr>
        <w:t>2</w:t>
      </w:r>
      <w:r w:rsidRPr="008D7145">
        <w:rPr>
          <w:rFonts w:ascii="GHEA Grapalat" w:hAnsi="GHEA Grapalat"/>
        </w:rPr>
        <w:t>.</w:t>
      </w:r>
      <w:r w:rsidR="00FA2DBA" w:rsidRPr="008D7145">
        <w:rPr>
          <w:rFonts w:ascii="GHEA Grapalat" w:hAnsi="GHEA Grapalat"/>
        </w:rPr>
        <w:tab/>
      </w:r>
      <w:r w:rsidRPr="008D7145">
        <w:rPr>
          <w:rFonts w:ascii="GHEA Grapalat" w:hAnsi="GHEA Grapalat"/>
        </w:rPr>
        <w:t>С целью применения пункта 8.</w:t>
      </w:r>
      <w:r w:rsidR="005A79EE" w:rsidRPr="008D7145">
        <w:rPr>
          <w:rFonts w:ascii="GHEA Grapalat" w:hAnsi="GHEA Grapalat"/>
        </w:rPr>
        <w:t>2</w:t>
      </w:r>
      <w:r w:rsidR="00F274C5" w:rsidRPr="008D7145">
        <w:rPr>
          <w:rFonts w:ascii="GHEA Grapalat" w:hAnsi="GHEA Grapalat"/>
          <w:lang w:val="hy-AM"/>
        </w:rPr>
        <w:t>1</w:t>
      </w:r>
      <w:r w:rsidRPr="008D7145">
        <w:rPr>
          <w:rFonts w:ascii="GHEA Grapalat" w:hAnsi="GHEA Grapalat"/>
        </w:rPr>
        <w:t xml:space="preserve">. части 1 настоящего приглашения </w:t>
      </w:r>
      <w:r w:rsidR="005A79EE" w:rsidRPr="008D7145">
        <w:rPr>
          <w:rFonts w:ascii="GHEA Grapalat" w:hAnsi="GHEA Grapalat"/>
        </w:rPr>
        <w:t xml:space="preserve">может быть созвано </w:t>
      </w:r>
      <w:r w:rsidRPr="008D7145">
        <w:rPr>
          <w:rFonts w:ascii="GHEA Grapalat" w:hAnsi="GHEA Grapalat"/>
        </w:rPr>
        <w:t>внеочередное заседание комиссии.</w:t>
      </w:r>
    </w:p>
    <w:p w:rsidR="00196487"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w:t>
      </w:r>
      <w:r w:rsidR="004D0EA7" w:rsidRPr="008D7145">
        <w:rPr>
          <w:rFonts w:ascii="GHEA Grapalat" w:hAnsi="GHEA Grapalat"/>
          <w:sz w:val="20"/>
        </w:rPr>
        <w:t>2</w:t>
      </w:r>
      <w:r w:rsidR="00773841" w:rsidRPr="008D7145">
        <w:rPr>
          <w:rFonts w:ascii="GHEA Grapalat" w:hAnsi="GHEA Grapalat"/>
          <w:sz w:val="20"/>
          <w:lang w:val="hy-AM"/>
        </w:rPr>
        <w:t>3</w:t>
      </w:r>
      <w:r w:rsidRPr="008D7145">
        <w:rPr>
          <w:rFonts w:ascii="GHEA Grapalat" w:hAnsi="GHEA Grapalat"/>
          <w:sz w:val="20"/>
        </w:rPr>
        <w:t>.</w:t>
      </w:r>
      <w:r w:rsidR="00544D9F" w:rsidRPr="008D7145">
        <w:rPr>
          <w:rFonts w:ascii="GHEA Grapalat" w:hAnsi="GHEA Grapalat"/>
          <w:sz w:val="20"/>
        </w:rPr>
        <w:tab/>
      </w:r>
      <w:r w:rsidRPr="008D71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7145" w:rsidRDefault="0019648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1)</w:t>
      </w:r>
      <w:r w:rsidR="00544D9F" w:rsidRPr="008D7145">
        <w:rPr>
          <w:rFonts w:ascii="GHEA Grapalat" w:hAnsi="GHEA Grapalat"/>
          <w:sz w:val="20"/>
        </w:rPr>
        <w:tab/>
      </w:r>
      <w:r w:rsidRPr="008D71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7145" w:rsidRDefault="00196487" w:rsidP="00B46D58">
      <w:pPr>
        <w:pStyle w:val="norm"/>
        <w:widowControl w:val="0"/>
        <w:tabs>
          <w:tab w:val="left" w:pos="1134"/>
        </w:tabs>
        <w:spacing w:after="160" w:line="240" w:lineRule="auto"/>
        <w:ind w:firstLine="567"/>
        <w:rPr>
          <w:rFonts w:ascii="GHEA Grapalat" w:hAnsi="GHEA Grapalat"/>
          <w:spacing w:val="-6"/>
          <w:sz w:val="20"/>
        </w:rPr>
      </w:pPr>
      <w:r w:rsidRPr="008D7145">
        <w:rPr>
          <w:rFonts w:ascii="GHEA Grapalat" w:hAnsi="GHEA Grapalat"/>
          <w:sz w:val="20"/>
        </w:rPr>
        <w:t>2)</w:t>
      </w:r>
      <w:r w:rsidR="00544D9F" w:rsidRPr="008D7145">
        <w:rPr>
          <w:rFonts w:ascii="GHEA Grapalat" w:hAnsi="GHEA Grapalat"/>
          <w:sz w:val="20"/>
        </w:rPr>
        <w:tab/>
      </w:r>
      <w:r w:rsidRPr="008D71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pacing w:val="-6"/>
          <w:sz w:val="20"/>
        </w:rPr>
        <w:t>8.</w:t>
      </w:r>
      <w:r w:rsidR="004D0EA7" w:rsidRPr="008D7145">
        <w:rPr>
          <w:rFonts w:ascii="GHEA Grapalat" w:hAnsi="GHEA Grapalat"/>
          <w:spacing w:val="-6"/>
          <w:sz w:val="20"/>
        </w:rPr>
        <w:t>2</w:t>
      </w:r>
      <w:r w:rsidR="00541390" w:rsidRPr="008D7145">
        <w:rPr>
          <w:rFonts w:ascii="GHEA Grapalat" w:hAnsi="GHEA Grapalat"/>
          <w:spacing w:val="-6"/>
          <w:sz w:val="20"/>
        </w:rPr>
        <w:t>4</w:t>
      </w:r>
      <w:r w:rsidR="00544D9F" w:rsidRPr="008D7145">
        <w:rPr>
          <w:rFonts w:ascii="GHEA Grapalat" w:hAnsi="GHEA Grapalat"/>
          <w:spacing w:val="-6"/>
          <w:sz w:val="20"/>
        </w:rPr>
        <w:t>.</w:t>
      </w:r>
      <w:r w:rsidR="00544D9F" w:rsidRPr="008D7145">
        <w:rPr>
          <w:rFonts w:ascii="GHEA Grapalat" w:hAnsi="GHEA Grapalat"/>
          <w:spacing w:val="-6"/>
          <w:sz w:val="20"/>
        </w:rPr>
        <w:tab/>
      </w:r>
      <w:r w:rsidRPr="008D71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145">
        <w:rPr>
          <w:rFonts w:ascii="GHEA Grapalat" w:hAnsi="GHEA Grapalat"/>
          <w:sz w:val="20"/>
        </w:rPr>
        <w:t xml:space="preserve"> Решение о</w:t>
      </w:r>
      <w:r w:rsidR="00BA2853" w:rsidRPr="008D7145">
        <w:rPr>
          <w:rFonts w:ascii="Courier New" w:hAnsi="Courier New" w:cs="Courier New"/>
          <w:sz w:val="20"/>
          <w:lang w:val="en-US"/>
        </w:rPr>
        <w:t> </w:t>
      </w:r>
      <w:r w:rsidRPr="008D7145">
        <w:rPr>
          <w:rFonts w:ascii="GHEA Grapalat" w:hAnsi="GHEA Grapalat"/>
          <w:sz w:val="20"/>
        </w:rPr>
        <w:t>заключении договора содержит краткую информацию об оценке заявок, о</w:t>
      </w:r>
      <w:r w:rsidR="00BA2853" w:rsidRPr="008D7145">
        <w:rPr>
          <w:rFonts w:ascii="Courier New" w:hAnsi="Courier New" w:cs="Courier New"/>
          <w:sz w:val="20"/>
          <w:lang w:val="en-US"/>
        </w:rPr>
        <w:t> </w:t>
      </w:r>
      <w:r w:rsidRPr="008D7145">
        <w:rPr>
          <w:rFonts w:ascii="GHEA Grapalat" w:hAnsi="GHEA Grapalat"/>
          <w:sz w:val="20"/>
        </w:rPr>
        <w:t>причинах, обосновывающих выбор отобранного участника, и объявление о</w:t>
      </w:r>
      <w:r w:rsidR="00BA2853" w:rsidRPr="008D7145">
        <w:rPr>
          <w:rFonts w:ascii="Courier New" w:hAnsi="Courier New" w:cs="Courier New"/>
          <w:sz w:val="20"/>
          <w:lang w:val="en-US"/>
        </w:rPr>
        <w:t> </w:t>
      </w:r>
      <w:r w:rsidRPr="008D7145">
        <w:rPr>
          <w:rFonts w:ascii="GHEA Grapalat" w:hAnsi="GHEA Grapalat"/>
          <w:sz w:val="20"/>
        </w:rPr>
        <w:t>периоде ожидания.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163324" w:rsidRPr="008D7145">
        <w:rPr>
          <w:rFonts w:ascii="GHEA Grapalat" w:hAnsi="GHEA Grapalat"/>
        </w:rPr>
        <w:t>2</w:t>
      </w:r>
      <w:r w:rsidR="00971F12" w:rsidRPr="008D7145">
        <w:rPr>
          <w:rFonts w:ascii="GHEA Grapalat" w:hAnsi="GHEA Grapalat"/>
          <w:lang w:val="hy-AM"/>
        </w:rPr>
        <w:t>5</w:t>
      </w:r>
      <w:r w:rsidR="00BA2853" w:rsidRPr="008D7145">
        <w:rPr>
          <w:rFonts w:ascii="GHEA Grapalat" w:hAnsi="GHEA Grapalat"/>
        </w:rPr>
        <w:t>.</w:t>
      </w:r>
      <w:r w:rsidR="00735C9B" w:rsidRPr="008D7145">
        <w:rPr>
          <w:rFonts w:ascii="GHEA Grapalat" w:hAnsi="GHEA Grapalat"/>
        </w:rPr>
        <w:t xml:space="preserve"> </w:t>
      </w:r>
      <w:r w:rsidRPr="008D714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7145" w:rsidRDefault="00583092" w:rsidP="00B46D58">
      <w:pPr>
        <w:pStyle w:val="23"/>
        <w:widowControl w:val="0"/>
        <w:spacing w:after="160" w:line="240" w:lineRule="auto"/>
        <w:ind w:firstLine="567"/>
        <w:rPr>
          <w:ins w:id="5" w:author="Vardan" w:date="2022-05-29T22:14:00Z"/>
          <w:rFonts w:ascii="GHEA Grapalat" w:hAnsi="GHEA Grapalat"/>
        </w:rPr>
      </w:pPr>
      <w:r w:rsidRPr="008D7145">
        <w:rPr>
          <w:rFonts w:ascii="GHEA Grapalat" w:hAnsi="GHEA Grapalat"/>
        </w:rPr>
        <w:t>Период ожидания в случае настоящей процедуры составляет "</w:t>
      </w:r>
      <w:r w:rsidR="00D5443D" w:rsidRPr="008D7145">
        <w:rPr>
          <w:rFonts w:ascii="GHEA Grapalat" w:hAnsi="GHEA Grapalat"/>
        </w:rPr>
        <w:t xml:space="preserve"> </w:t>
      </w:r>
      <w:r w:rsidRPr="008D7145">
        <w:rPr>
          <w:rFonts w:ascii="GHEA Grapalat" w:hAnsi="GHEA Grapalat"/>
        </w:rPr>
        <w:t xml:space="preserve">" календарных дней. </w:t>
      </w:r>
      <w:r w:rsidR="00712B58" w:rsidRPr="008D7145">
        <w:rPr>
          <w:rFonts w:ascii="GHEA Grapalat" w:hAnsi="GHEA Grapalat"/>
        </w:rPr>
        <w:t xml:space="preserve"> </w:t>
      </w:r>
      <w:r w:rsidRPr="008D7145">
        <w:rPr>
          <w:rFonts w:ascii="GHEA Grapalat" w:hAnsi="GHEA Grapalat"/>
        </w:rPr>
        <w:t>Период ожидания</w:t>
      </w:r>
      <w:r w:rsidR="00712B58" w:rsidRPr="008D7145">
        <w:rPr>
          <w:rFonts w:ascii="GHEA Grapalat" w:hAnsi="GHEA Grapalat"/>
        </w:rPr>
        <w:t>:</w:t>
      </w:r>
    </w:p>
    <w:p w:rsidR="00583092" w:rsidRPr="008D7145" w:rsidRDefault="00583092" w:rsidP="00A53A6A">
      <w:pPr>
        <w:pStyle w:val="23"/>
        <w:widowControl w:val="0"/>
        <w:numPr>
          <w:ilvl w:val="0"/>
          <w:numId w:val="31"/>
        </w:numPr>
        <w:spacing w:after="160" w:line="240" w:lineRule="auto"/>
        <w:rPr>
          <w:rFonts w:ascii="GHEA Grapalat" w:hAnsi="GHEA Grapalat"/>
          <w:i/>
        </w:rPr>
      </w:pPr>
      <w:r w:rsidRPr="008D7145">
        <w:rPr>
          <w:rFonts w:ascii="GHEA Grapalat" w:hAnsi="GHEA Grapalat"/>
        </w:rPr>
        <w:t>не применим, если заявку подал только один участник, с которым заключается договор</w:t>
      </w:r>
      <w:r w:rsidR="00A53A6A" w:rsidRPr="008D7145">
        <w:rPr>
          <w:rFonts w:ascii="GHEA Grapalat" w:hAnsi="GHEA Grapalat"/>
        </w:rPr>
        <w:t>;</w:t>
      </w:r>
    </w:p>
    <w:p w:rsidR="001F6AFB" w:rsidRPr="008D7145" w:rsidRDefault="001F6AFB" w:rsidP="00A53A6A">
      <w:pPr>
        <w:pStyle w:val="norm"/>
        <w:widowControl w:val="0"/>
        <w:numPr>
          <w:ilvl w:val="0"/>
          <w:numId w:val="31"/>
        </w:numPr>
        <w:spacing w:line="240" w:lineRule="auto"/>
        <w:ind w:left="142" w:firstLine="863"/>
        <w:rPr>
          <w:rFonts w:ascii="GHEA Grapalat" w:hAnsi="GHEA Grapalat"/>
          <w:sz w:val="20"/>
        </w:rPr>
      </w:pPr>
      <w:r w:rsidRPr="008D7145">
        <w:rPr>
          <w:rFonts w:ascii="GHEA Grapalat" w:hAnsi="GHEA Grapalat"/>
          <w:sz w:val="20"/>
        </w:rPr>
        <w:t xml:space="preserve">применим также в том случае, когда заявку подал только один </w:t>
      </w:r>
      <w:proofErr w:type="gramStart"/>
      <w:r w:rsidRPr="008D7145">
        <w:rPr>
          <w:rFonts w:ascii="GHEA Grapalat" w:hAnsi="GHEA Grapalat"/>
          <w:sz w:val="20"/>
        </w:rPr>
        <w:t>участник</w:t>
      </w:r>
      <w:proofErr w:type="gramEnd"/>
      <w:r w:rsidRPr="008D7145">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7145" w:rsidRDefault="00712B58" w:rsidP="00A53A6A">
      <w:pPr>
        <w:pStyle w:val="norm"/>
        <w:widowControl w:val="0"/>
        <w:tabs>
          <w:tab w:val="left" w:pos="1276"/>
        </w:tabs>
        <w:spacing w:line="240" w:lineRule="auto"/>
        <w:ind w:left="142" w:firstLine="0"/>
        <w:rPr>
          <w:rFonts w:ascii="GHEA Grapalat" w:hAnsi="GHEA Grapalat"/>
          <w:sz w:val="20"/>
        </w:rPr>
      </w:pPr>
    </w:p>
    <w:p w:rsidR="001F6AFB" w:rsidRPr="008D7145" w:rsidRDefault="001F6AFB" w:rsidP="00A53A6A">
      <w:pPr>
        <w:pStyle w:val="norm"/>
        <w:widowControl w:val="0"/>
        <w:tabs>
          <w:tab w:val="left" w:pos="1276"/>
        </w:tabs>
        <w:spacing w:line="240" w:lineRule="auto"/>
        <w:ind w:left="142" w:firstLine="0"/>
        <w:rPr>
          <w:rFonts w:ascii="GHEA Grapalat" w:hAnsi="GHEA Grapalat"/>
          <w:sz w:val="20"/>
        </w:rPr>
      </w:pPr>
      <w:r w:rsidRPr="008D714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928B8" w:rsidRDefault="00D544C1" w:rsidP="002B4D20">
      <w:pPr>
        <w:widowControl w:val="0"/>
        <w:spacing w:after="160"/>
        <w:rPr>
          <w:rFonts w:ascii="GHEA Grapalat" w:hAnsi="GHEA Grapalat"/>
          <w:b/>
          <w:sz w:val="20"/>
          <w:szCs w:val="20"/>
        </w:rPr>
      </w:pPr>
    </w:p>
    <w:p w:rsidR="000313A6" w:rsidRPr="008D7145" w:rsidRDefault="00AA0AD8"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9. ЗАКЛЮЧЕНИЕ ДОГОВОРА </w:t>
      </w:r>
    </w:p>
    <w:p w:rsidR="00D544C1" w:rsidRPr="008D7145" w:rsidRDefault="00D544C1" w:rsidP="00B46D58">
      <w:pPr>
        <w:widowControl w:val="0"/>
        <w:spacing w:after="160"/>
        <w:jc w:val="center"/>
        <w:rPr>
          <w:rFonts w:ascii="GHEA Grapalat" w:hAnsi="GHEA Grapalat" w:cs="Arial"/>
          <w:b/>
          <w:iCs/>
          <w:sz w:val="20"/>
          <w:szCs w:val="20"/>
        </w:rPr>
      </w:pP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9.1</w:t>
      </w:r>
      <w:r w:rsidR="002A3FC1" w:rsidRPr="008D7145">
        <w:rPr>
          <w:rFonts w:ascii="GHEA Grapalat" w:hAnsi="GHEA Grapalat"/>
          <w:sz w:val="20"/>
          <w:szCs w:val="20"/>
        </w:rPr>
        <w:t>.</w:t>
      </w:r>
      <w:r w:rsidR="002A3FC1" w:rsidRPr="008D7145">
        <w:rPr>
          <w:rFonts w:ascii="GHEA Grapalat" w:hAnsi="GHEA Grapalat"/>
          <w:sz w:val="20"/>
          <w:szCs w:val="20"/>
        </w:rPr>
        <w:tab/>
      </w:r>
      <w:r w:rsidRPr="008D71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9.2.</w:t>
      </w:r>
      <w:r w:rsidR="002A3FC1" w:rsidRPr="008D7145">
        <w:rPr>
          <w:rFonts w:ascii="GHEA Grapalat" w:hAnsi="GHEA Grapalat"/>
          <w:sz w:val="20"/>
          <w:szCs w:val="20"/>
        </w:rPr>
        <w:tab/>
      </w:r>
      <w:r w:rsidR="001F6AFB" w:rsidRPr="008D7145">
        <w:rPr>
          <w:rFonts w:ascii="GHEA Grapalat" w:hAnsi="GHEA Grapalat"/>
          <w:sz w:val="20"/>
          <w:szCs w:val="20"/>
        </w:rPr>
        <w:t>На четвертый рабочий день</w:t>
      </w:r>
      <w:proofErr w:type="gramStart"/>
      <w:r w:rsidR="001F6AFB" w:rsidRPr="008D7145">
        <w:rPr>
          <w:rFonts w:ascii="GHEA Grapalat" w:hAnsi="GHEA Grapalat"/>
          <w:sz w:val="20"/>
          <w:szCs w:val="20"/>
        </w:rPr>
        <w:t>,</w:t>
      </w:r>
      <w:r w:rsidRPr="008D7145">
        <w:rPr>
          <w:rFonts w:ascii="GHEA Grapalat" w:hAnsi="GHEA Grapalat"/>
          <w:sz w:val="20"/>
          <w:szCs w:val="20"/>
        </w:rPr>
        <w:t xml:space="preserve">, </w:t>
      </w:r>
      <w:proofErr w:type="gramEnd"/>
      <w:r w:rsidR="001F6AFB" w:rsidRPr="008D7145">
        <w:rPr>
          <w:rFonts w:ascii="GHEA Grapalat" w:hAnsi="GHEA Grapalat"/>
          <w:sz w:val="20"/>
          <w:szCs w:val="20"/>
        </w:rPr>
        <w:t>следующий</w:t>
      </w:r>
      <w:r w:rsidRPr="008D7145">
        <w:rPr>
          <w:rFonts w:ascii="GHEA Grapalat" w:hAnsi="GHEA Grapalat"/>
          <w:sz w:val="20"/>
          <w:szCs w:val="20"/>
        </w:rPr>
        <w:t xml:space="preserve"> за окончанием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Pr="008D71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7145">
        <w:rPr>
          <w:rFonts w:ascii="GHEA Grapalat" w:hAnsi="GHEA Grapalat"/>
          <w:sz w:val="20"/>
          <w:szCs w:val="20"/>
        </w:rPr>
        <w:t xml:space="preserve">четвертый </w:t>
      </w:r>
      <w:r w:rsidRPr="008D7145">
        <w:rPr>
          <w:rFonts w:ascii="GHEA Grapalat" w:hAnsi="GHEA Grapalat"/>
          <w:sz w:val="20"/>
          <w:szCs w:val="20"/>
        </w:rPr>
        <w:t>рабочий день, следующий за днем окончания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00DA3F9C"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F23A51"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9.3.</w:t>
      </w:r>
      <w:r w:rsidR="002A3FC1" w:rsidRPr="008D7145">
        <w:rPr>
          <w:rFonts w:ascii="GHEA Grapalat" w:hAnsi="GHEA Grapalat"/>
          <w:sz w:val="20"/>
          <w:szCs w:val="20"/>
        </w:rPr>
        <w:tab/>
      </w:r>
      <w:r w:rsidRPr="008D714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9.4.</w:t>
      </w:r>
      <w:r w:rsidR="002A3FC1" w:rsidRPr="008D7145">
        <w:rPr>
          <w:rFonts w:ascii="GHEA Grapalat" w:hAnsi="GHEA Grapalat"/>
          <w:sz w:val="20"/>
          <w:szCs w:val="20"/>
        </w:rPr>
        <w:tab/>
      </w:r>
      <w:r w:rsidRPr="008D714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9.5</w:t>
      </w:r>
      <w:r w:rsidR="00DC30CC" w:rsidRPr="008D7145">
        <w:rPr>
          <w:rFonts w:ascii="GHEA Grapalat" w:hAnsi="GHEA Grapalat"/>
          <w:sz w:val="20"/>
          <w:szCs w:val="20"/>
        </w:rPr>
        <w:t>.</w:t>
      </w:r>
      <w:r w:rsidR="00D80959" w:rsidRPr="008D7145">
        <w:rPr>
          <w:rFonts w:ascii="GHEA Grapalat" w:hAnsi="GHEA Grapalat"/>
          <w:color w:val="000000" w:themeColor="text1"/>
          <w:sz w:val="20"/>
          <w:szCs w:val="20"/>
        </w:rPr>
        <w:t xml:space="preserve"> </w:t>
      </w:r>
      <w:proofErr w:type="gramStart"/>
      <w:r w:rsidR="00D80959" w:rsidRPr="008D714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w:t>
      </w:r>
      <w:r w:rsidR="00D80959" w:rsidRPr="008D7145">
        <w:rPr>
          <w:rFonts w:ascii="GHEA Grapalat" w:hAnsi="GHEA Grapalat"/>
          <w:color w:val="000000" w:themeColor="text1"/>
          <w:sz w:val="20"/>
          <w:szCs w:val="20"/>
        </w:rPr>
        <w:lastRenderedPageBreak/>
        <w:t xml:space="preserve">проекта договора </w:t>
      </w:r>
      <w:r w:rsidR="00D80959" w:rsidRPr="008D714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8D7145">
        <w:rPr>
          <w:rFonts w:ascii="GHEA Grapalat" w:hAnsi="GHEA Grapalat"/>
          <w:sz w:val="20"/>
          <w:szCs w:val="20"/>
        </w:rPr>
        <w:t xml:space="preserve"> не представляется также обеспечение предоплаты,</w:t>
      </w:r>
      <w:r w:rsidR="00D80959" w:rsidRPr="008D7145">
        <w:rPr>
          <w:rFonts w:ascii="GHEA Grapalat" w:hAnsi="GHEA Grapalat"/>
          <w:color w:val="000000" w:themeColor="text1"/>
          <w:sz w:val="20"/>
          <w:szCs w:val="20"/>
        </w:rPr>
        <w:t xml:space="preserve"> то он лишается права подписания договора. </w:t>
      </w:r>
      <w:r w:rsidR="00D80959" w:rsidRPr="008D7145" w:rsidDel="00DF2686">
        <w:rPr>
          <w:rFonts w:ascii="GHEA Grapalat" w:hAnsi="GHEA Grapalat"/>
          <w:sz w:val="20"/>
          <w:szCs w:val="20"/>
        </w:rPr>
        <w:t xml:space="preserve"> </w:t>
      </w:r>
      <w:r w:rsidR="00DC30CC" w:rsidRPr="008D7145">
        <w:rPr>
          <w:rFonts w:ascii="GHEA Grapalat" w:hAnsi="GHEA Grapalat"/>
          <w:sz w:val="20"/>
          <w:szCs w:val="20"/>
        </w:rPr>
        <w:tab/>
      </w:r>
    </w:p>
    <w:p w:rsidR="000313A6" w:rsidRPr="008D7145" w:rsidRDefault="000313A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145">
        <w:rPr>
          <w:rFonts w:ascii="GHEA Grapalat" w:hAnsi="GHEA Grapalat"/>
          <w:sz w:val="20"/>
          <w:szCs w:val="20"/>
        </w:rPr>
        <w:t xml:space="preserve"> </w:t>
      </w:r>
      <w:r w:rsidRPr="008D71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9.6.</w:t>
      </w:r>
      <w:r w:rsidR="00DC30CC" w:rsidRPr="008D7145">
        <w:rPr>
          <w:rFonts w:ascii="GHEA Grapalat" w:hAnsi="GHEA Grapalat"/>
          <w:sz w:val="20"/>
          <w:szCs w:val="20"/>
        </w:rPr>
        <w:tab/>
      </w:r>
      <w:r w:rsidRPr="008D71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9.7</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D7145">
        <w:rPr>
          <w:rFonts w:ascii="GHEA Grapalat" w:hAnsi="GHEA Grapalat"/>
          <w:i w:val="0"/>
        </w:rPr>
        <w:t xml:space="preserve">размера предоплаты или увеличению </w:t>
      </w:r>
      <w:r w:rsidRPr="008D7145">
        <w:rPr>
          <w:rFonts w:ascii="GHEA Grapalat" w:hAnsi="GHEA Grapalat"/>
          <w:i w:val="0"/>
        </w:rPr>
        <w:t>цены, предложенной отобранным участником.</w:t>
      </w:r>
      <w:r w:rsidRPr="008D7145">
        <w:rPr>
          <w:rFonts w:ascii="GHEA Grapalat" w:hAnsi="GHEA Grapalat"/>
          <w:spacing w:val="-8"/>
        </w:rPr>
        <w:t xml:space="preserve"> </w:t>
      </w:r>
    </w:p>
    <w:p w:rsidR="00F23A51"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9.8</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7145" w:rsidRDefault="001D2159" w:rsidP="00B46D58">
      <w:pPr>
        <w:widowControl w:val="0"/>
        <w:spacing w:after="160"/>
        <w:jc w:val="center"/>
        <w:rPr>
          <w:rFonts w:ascii="GHEA Grapalat" w:hAnsi="GHEA Grapalat"/>
          <w:b/>
          <w:sz w:val="20"/>
          <w:szCs w:val="20"/>
        </w:rPr>
      </w:pPr>
    </w:p>
    <w:p w:rsidR="00155668" w:rsidRPr="008D7145" w:rsidRDefault="00155668" w:rsidP="00B46D58">
      <w:pPr>
        <w:widowControl w:val="0"/>
        <w:spacing w:after="160"/>
        <w:jc w:val="center"/>
        <w:rPr>
          <w:rFonts w:ascii="GHEA Grapalat" w:hAnsi="GHEA Grapalat"/>
          <w:b/>
          <w:sz w:val="20"/>
          <w:szCs w:val="20"/>
        </w:rPr>
      </w:pPr>
    </w:p>
    <w:p w:rsidR="00096865" w:rsidRPr="008D7145" w:rsidRDefault="00030D40" w:rsidP="00B46D58">
      <w:pPr>
        <w:widowControl w:val="0"/>
        <w:spacing w:after="160"/>
        <w:jc w:val="center"/>
        <w:rPr>
          <w:rFonts w:ascii="GHEA Grapalat" w:hAnsi="GHEA Grapalat" w:cs="Arial"/>
          <w:b/>
          <w:iCs/>
          <w:sz w:val="20"/>
          <w:szCs w:val="20"/>
        </w:rPr>
      </w:pPr>
      <w:r w:rsidRPr="008D7145">
        <w:rPr>
          <w:rFonts w:ascii="GHEA Grapalat" w:hAnsi="GHEA Grapalat"/>
          <w:b/>
          <w:sz w:val="20"/>
          <w:szCs w:val="20"/>
        </w:rPr>
        <w:t xml:space="preserve">10. </w:t>
      </w:r>
      <w:r w:rsidR="00F83409" w:rsidRPr="008D7145">
        <w:rPr>
          <w:rFonts w:ascii="GHEA Grapalat" w:hAnsi="GHEA Grapalat"/>
          <w:b/>
          <w:sz w:val="20"/>
          <w:szCs w:val="20"/>
        </w:rPr>
        <w:t xml:space="preserve">ОБЕСПЕЧЕНИЯ КВАЛИФИКАЦИИ И </w:t>
      </w:r>
      <w:r w:rsidRPr="008D7145">
        <w:rPr>
          <w:rFonts w:ascii="GHEA Grapalat" w:hAnsi="GHEA Grapalat"/>
          <w:b/>
          <w:sz w:val="20"/>
          <w:szCs w:val="20"/>
        </w:rPr>
        <w:t xml:space="preserve">ДОГОВОРА </w:t>
      </w:r>
    </w:p>
    <w:p w:rsidR="00096865"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10.1</w:t>
      </w:r>
      <w:r w:rsidR="00DC30CC" w:rsidRPr="008D7145">
        <w:rPr>
          <w:rFonts w:ascii="GHEA Grapalat" w:hAnsi="GHEA Grapalat"/>
          <w:sz w:val="20"/>
          <w:szCs w:val="20"/>
        </w:rPr>
        <w:t>.</w:t>
      </w:r>
      <w:r w:rsidR="00DC30CC" w:rsidRPr="008D7145">
        <w:rPr>
          <w:rFonts w:ascii="GHEA Grapalat" w:hAnsi="GHEA Grapalat"/>
          <w:sz w:val="20"/>
          <w:szCs w:val="20"/>
        </w:rPr>
        <w:tab/>
      </w:r>
      <w:r w:rsidR="004C0E39" w:rsidRPr="008D714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D7145">
        <w:rPr>
          <w:rFonts w:ascii="GHEA Grapalat" w:hAnsi="GHEA Grapalat"/>
          <w:color w:val="000000" w:themeColor="text1"/>
          <w:sz w:val="20"/>
          <w:szCs w:val="20"/>
        </w:rPr>
        <w:t xml:space="preserve"> </w:t>
      </w:r>
      <w:r w:rsidR="004C0E39" w:rsidRPr="008D7145">
        <w:rPr>
          <w:rFonts w:ascii="GHEA Grapalat" w:hAnsi="GHEA Grapalat"/>
          <w:color w:val="000000" w:themeColor="text1"/>
          <w:sz w:val="20"/>
          <w:szCs w:val="20"/>
        </w:rPr>
        <w:t xml:space="preserve">рабочих дней </w:t>
      </w:r>
      <w:r w:rsidR="00675E0D" w:rsidRPr="008D7145">
        <w:rPr>
          <w:rFonts w:ascii="GHEA Grapalat" w:hAnsi="GHEA Grapalat"/>
          <w:color w:val="000000" w:themeColor="text1"/>
          <w:sz w:val="20"/>
          <w:szCs w:val="20"/>
        </w:rPr>
        <w:t>после</w:t>
      </w:r>
      <w:r w:rsidR="004C0E39" w:rsidRPr="008D714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714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8D714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4C0E39" w:rsidRPr="008D7145">
        <w:rPr>
          <w:rFonts w:ascii="GHEA Grapalat" w:hAnsi="GHEA Grapalat"/>
          <w:color w:val="000000" w:themeColor="text1"/>
          <w:sz w:val="20"/>
          <w:szCs w:val="20"/>
        </w:rPr>
        <w:t>а(</w:t>
      </w:r>
      <w:proofErr w:type="gramEnd"/>
      <w:r w:rsidR="004C0E39" w:rsidRPr="008D7145">
        <w:rPr>
          <w:rFonts w:ascii="GHEA Grapalat" w:hAnsi="GHEA Grapalat"/>
          <w:color w:val="000000" w:themeColor="text1"/>
          <w:sz w:val="20"/>
          <w:szCs w:val="20"/>
        </w:rPr>
        <w:t xml:space="preserve">предоплаты). </w:t>
      </w:r>
      <w:r w:rsidR="00B23A55" w:rsidRPr="008D7145">
        <w:rPr>
          <w:rFonts w:ascii="GHEA Grapalat" w:hAnsi="GHEA Grapalat"/>
          <w:color w:val="000000" w:themeColor="text1"/>
          <w:sz w:val="20"/>
          <w:szCs w:val="20"/>
          <w:vertAlign w:val="superscript"/>
        </w:rPr>
        <w:t>11</w:t>
      </w:r>
      <w:r w:rsidR="004C0E39" w:rsidRPr="008D7145">
        <w:rPr>
          <w:rFonts w:ascii="GHEA Grapalat" w:hAnsi="GHEA Grapalat"/>
          <w:color w:val="000000" w:themeColor="text1"/>
          <w:sz w:val="20"/>
          <w:szCs w:val="20"/>
          <w:vertAlign w:val="superscript"/>
        </w:rPr>
        <w:t>,1</w:t>
      </w:r>
      <w:r w:rsidRPr="008D7145">
        <w:rPr>
          <w:rFonts w:ascii="GHEA Grapalat" w:hAnsi="GHEA Grapalat"/>
          <w:sz w:val="20"/>
          <w:szCs w:val="20"/>
        </w:rPr>
        <w:t>.</w:t>
      </w:r>
    </w:p>
    <w:p w:rsidR="00226D65" w:rsidRPr="008D7145" w:rsidRDefault="00A6609C"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10.2 </w:t>
      </w:r>
      <w:r w:rsidR="008C5F2A" w:rsidRPr="008D7145">
        <w:rPr>
          <w:rFonts w:ascii="GHEA Grapalat" w:hAnsi="GHEA Grapalat"/>
          <w:sz w:val="20"/>
          <w:szCs w:val="20"/>
        </w:rPr>
        <w:t xml:space="preserve">Размер обеспечения квалификации равен </w:t>
      </w:r>
      <w:r w:rsidR="000E1AD4" w:rsidRPr="008D7145">
        <w:rPr>
          <w:rFonts w:ascii="GHEA Grapalat" w:hAnsi="GHEA Grapalat"/>
          <w:sz w:val="20"/>
          <w:szCs w:val="20"/>
        </w:rPr>
        <w:t xml:space="preserve">пятнадцати </w:t>
      </w:r>
      <w:r w:rsidR="00BA3D6F" w:rsidRPr="008D7145">
        <w:rPr>
          <w:rFonts w:ascii="GHEA Grapalat" w:hAnsi="GHEA Grapalat"/>
          <w:sz w:val="20"/>
          <w:szCs w:val="20"/>
        </w:rPr>
        <w:t>процентам</w:t>
      </w:r>
      <w:r w:rsidR="008C5F2A" w:rsidRPr="008D7145">
        <w:rPr>
          <w:rFonts w:ascii="GHEA Grapalat" w:hAnsi="GHEA Grapalat"/>
          <w:sz w:val="20"/>
          <w:szCs w:val="20"/>
        </w:rPr>
        <w:t xml:space="preserve"> </w:t>
      </w:r>
      <w:r w:rsidR="004C0E39" w:rsidRPr="008D7145">
        <w:rPr>
          <w:rFonts w:ascii="GHEA Grapalat" w:hAnsi="GHEA Grapalat"/>
          <w:sz w:val="20"/>
          <w:szCs w:val="20"/>
        </w:rPr>
        <w:t xml:space="preserve">от цены закупки </w:t>
      </w:r>
      <w:r w:rsidR="000E1AD4" w:rsidRPr="008D7145">
        <w:rPr>
          <w:rFonts w:ascii="GHEA Grapalat" w:hAnsi="GHEA Grapalat"/>
          <w:sz w:val="20"/>
          <w:szCs w:val="20"/>
        </w:rPr>
        <w:t>услуг</w:t>
      </w:r>
      <w:r w:rsidR="004C0E39" w:rsidRPr="008D7145">
        <w:rPr>
          <w:rFonts w:ascii="GHEA Grapalat" w:hAnsi="GHEA Grapalat"/>
          <w:sz w:val="20"/>
          <w:szCs w:val="20"/>
        </w:rPr>
        <w:t xml:space="preserve"> закупаемых в рамках данной процедуры</w:t>
      </w:r>
      <w:r w:rsidR="008C5F2A" w:rsidRPr="008D7145">
        <w:rPr>
          <w:rFonts w:ascii="GHEA Grapalat" w:hAnsi="GHEA Grapalat"/>
          <w:sz w:val="20"/>
          <w:szCs w:val="20"/>
        </w:rPr>
        <w:t>.</w:t>
      </w:r>
      <w:r w:rsidR="004701DE" w:rsidRPr="008D7145">
        <w:rPr>
          <w:rFonts w:ascii="GHEA Grapalat" w:hAnsi="GHEA Grapalat"/>
          <w:sz w:val="20"/>
          <w:szCs w:val="20"/>
        </w:rPr>
        <w:t xml:space="preserve"> </w:t>
      </w:r>
      <w:r w:rsidR="00CB6CA3" w:rsidRPr="008D714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7145">
        <w:rPr>
          <w:rFonts w:ascii="GHEA Grapalat" w:hAnsi="GHEA Grapalat"/>
          <w:sz w:val="20"/>
          <w:szCs w:val="20"/>
        </w:rPr>
        <w:t xml:space="preserve"> </w:t>
      </w:r>
      <w:r w:rsidR="001647D2" w:rsidRPr="008D7145">
        <w:rPr>
          <w:rFonts w:ascii="GHEA Grapalat" w:hAnsi="GHEA Grapalat"/>
          <w:sz w:val="20"/>
          <w:szCs w:val="20"/>
        </w:rPr>
        <w:t xml:space="preserve">Обеспечение квалификации представляется в </w:t>
      </w:r>
      <w:r w:rsidR="004B6A49" w:rsidRPr="008D7145">
        <w:rPr>
          <w:rFonts w:ascii="GHEA Grapalat" w:hAnsi="GHEA Grapalat"/>
          <w:sz w:val="20"/>
          <w:szCs w:val="20"/>
        </w:rPr>
        <w:t>виде</w:t>
      </w:r>
      <w:r w:rsidR="001647D2" w:rsidRPr="008D7145">
        <w:rPr>
          <w:rFonts w:ascii="GHEA Grapalat" w:hAnsi="GHEA Grapalat"/>
          <w:sz w:val="20"/>
          <w:szCs w:val="20"/>
        </w:rPr>
        <w:t xml:space="preserve"> </w:t>
      </w:r>
      <w:r w:rsidR="00133EDA" w:rsidRPr="008D7145">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8D7145">
        <w:rPr>
          <w:rFonts w:ascii="GHEA Grapalat" w:hAnsi="GHEA Grapalat"/>
          <w:sz w:val="20"/>
          <w:szCs w:val="20"/>
        </w:rPr>
        <w:t>. Причем  обеспечение</w:t>
      </w:r>
      <w:r w:rsidR="001647D2" w:rsidRPr="008D7145">
        <w:rPr>
          <w:rFonts w:ascii="GHEA Grapalat" w:hAnsi="GHEA Grapalat"/>
          <w:sz w:val="20"/>
          <w:szCs w:val="20"/>
        </w:rPr>
        <w:t xml:space="preserve"> должно быть действительным как минимум включительно до </w:t>
      </w:r>
      <w:r w:rsidR="00611884" w:rsidRPr="008D7145">
        <w:rPr>
          <w:rFonts w:ascii="GHEA Grapalat" w:hAnsi="GHEA Grapalat"/>
          <w:sz w:val="20"/>
          <w:szCs w:val="20"/>
        </w:rPr>
        <w:t>20</w:t>
      </w:r>
      <w:r w:rsidR="001647D2" w:rsidRPr="008D714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7145">
        <w:rPr>
          <w:rFonts w:ascii="GHEA Grapalat" w:hAnsi="GHEA Grapalat"/>
          <w:sz w:val="20"/>
          <w:szCs w:val="20"/>
        </w:rPr>
        <w:t>договора</w:t>
      </w:r>
      <w:r w:rsidR="0086443A" w:rsidRPr="008D7145">
        <w:rPr>
          <w:rFonts w:ascii="GHEA Grapalat" w:hAnsi="GHEA Grapalat"/>
          <w:sz w:val="20"/>
          <w:szCs w:val="20"/>
        </w:rPr>
        <w:t>.</w:t>
      </w:r>
      <w:r w:rsidR="00997FFE" w:rsidRPr="008D7145">
        <w:rPr>
          <w:rFonts w:ascii="GHEA Grapalat" w:hAnsi="GHEA Grapalat"/>
          <w:sz w:val="20"/>
          <w:szCs w:val="20"/>
        </w:rPr>
        <w:t xml:space="preserve"> </w:t>
      </w:r>
      <w:r w:rsidR="00997FFE" w:rsidRPr="008D7145">
        <w:rPr>
          <w:rFonts w:ascii="GHEA Grapalat" w:hAnsi="GHEA Grapalat"/>
          <w:sz w:val="20"/>
          <w:szCs w:val="20"/>
          <w:vertAlign w:val="superscript"/>
        </w:rPr>
        <w:t>12</w:t>
      </w:r>
      <w:r w:rsidR="0086443A" w:rsidRPr="008D7145">
        <w:rPr>
          <w:rFonts w:ascii="GHEA Grapalat" w:hAnsi="GHEA Grapalat"/>
          <w:sz w:val="20"/>
          <w:szCs w:val="20"/>
          <w:vertAlign w:val="superscript"/>
        </w:rPr>
        <w:t>.1</w:t>
      </w:r>
      <w:r w:rsidR="00CF7623" w:rsidRPr="008D7145">
        <w:rPr>
          <w:rFonts w:ascii="GHEA Grapalat" w:hAnsi="GHEA Grapalat"/>
          <w:sz w:val="20"/>
          <w:szCs w:val="20"/>
        </w:rPr>
        <w:t xml:space="preserve"> </w:t>
      </w:r>
    </w:p>
    <w:p w:rsidR="00CF7623" w:rsidRPr="008D7145" w:rsidRDefault="00CF7623"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Если процедура закупки организована </w:t>
      </w:r>
      <w:r w:rsidR="001739E4" w:rsidRPr="008D7145">
        <w:rPr>
          <w:rFonts w:ascii="GHEA Grapalat" w:hAnsi="GHEA Grapalat" w:cs="Sylfaen"/>
          <w:sz w:val="20"/>
          <w:szCs w:val="20"/>
        </w:rPr>
        <w:t xml:space="preserve">по лотам </w:t>
      </w:r>
      <w:r w:rsidRPr="008D7145">
        <w:rPr>
          <w:rFonts w:ascii="GHEA Grapalat" w:hAnsi="GHEA Grapalat" w:cs="Sylfaen"/>
          <w:sz w:val="20"/>
          <w:szCs w:val="20"/>
        </w:rPr>
        <w:t xml:space="preserve">и участник признается отобранным участником </w:t>
      </w:r>
      <w:proofErr w:type="gramStart"/>
      <w:r w:rsidRPr="008D7145">
        <w:rPr>
          <w:rFonts w:ascii="GHEA Grapalat" w:hAnsi="GHEA Grapalat" w:cs="Sylfaen"/>
          <w:sz w:val="20"/>
          <w:szCs w:val="20"/>
        </w:rPr>
        <w:t>по</w:t>
      </w:r>
      <w:proofErr w:type="gramEnd"/>
      <w:r w:rsidRPr="008D7145">
        <w:rPr>
          <w:rFonts w:ascii="GHEA Grapalat" w:hAnsi="GHEA Grapalat" w:cs="Sylfaen"/>
          <w:sz w:val="20"/>
          <w:szCs w:val="20"/>
        </w:rPr>
        <w:t xml:space="preserve"> более </w:t>
      </w:r>
      <w:proofErr w:type="gramStart"/>
      <w:r w:rsidRPr="008D7145">
        <w:rPr>
          <w:rFonts w:ascii="GHEA Grapalat" w:hAnsi="GHEA Grapalat" w:cs="Sylfaen"/>
          <w:sz w:val="20"/>
          <w:szCs w:val="20"/>
        </w:rPr>
        <w:t>чем</w:t>
      </w:r>
      <w:proofErr w:type="gramEnd"/>
      <w:r w:rsidRPr="008D7145">
        <w:rPr>
          <w:rFonts w:ascii="GHEA Grapalat" w:hAnsi="GHEA Grapalat" w:cs="Sylfaen"/>
          <w:sz w:val="20"/>
          <w:szCs w:val="20"/>
        </w:rPr>
        <w:t xml:space="preserve"> одному лоту</w:t>
      </w:r>
      <w:r w:rsidR="001739E4" w:rsidRPr="008D7145">
        <w:rPr>
          <w:rFonts w:ascii="GHEA Grapalat" w:hAnsi="GHEA Grapalat" w:cs="Sylfaen"/>
          <w:sz w:val="20"/>
          <w:szCs w:val="20"/>
        </w:rPr>
        <w:t xml:space="preserve">, то он может предоставить обеспечение квалификации как </w:t>
      </w:r>
      <w:r w:rsidR="001739E4"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D7145">
        <w:rPr>
          <w:rFonts w:ascii="GHEA Grapalat" w:hAnsi="GHEA Grapalat"/>
          <w:sz w:val="20"/>
          <w:szCs w:val="20"/>
        </w:rPr>
        <w:t xml:space="preserve">сумме цен закупок представленных лотов, </w:t>
      </w:r>
      <w:r w:rsidR="008E5F46" w:rsidRPr="008D7145">
        <w:rPr>
          <w:rFonts w:ascii="GHEA Grapalat" w:hAnsi="GHEA Grapalat" w:cs="Sylfaen"/>
          <w:sz w:val="20"/>
          <w:szCs w:val="20"/>
        </w:rPr>
        <w:t>с учетом требований абзаца «в» подпункта 1 пункта 32 Порядка</w:t>
      </w:r>
      <w:r w:rsidR="00EE3925" w:rsidRPr="008D7145">
        <w:rPr>
          <w:rFonts w:ascii="GHEA Grapalat" w:hAnsi="GHEA Grapalat"/>
          <w:color w:val="000000" w:themeColor="text1"/>
          <w:sz w:val="20"/>
          <w:szCs w:val="20"/>
        </w:rPr>
        <w:t>.</w:t>
      </w:r>
      <w:r w:rsidRPr="008D714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cs="Sylfaen"/>
          <w:sz w:val="20"/>
          <w:szCs w:val="20"/>
        </w:rPr>
        <w:t>«900008000698» открытый в Центральном казначействе на имя уполномоченного органа.</w:t>
      </w:r>
    </w:p>
    <w:p w:rsidR="000C328E" w:rsidRPr="008D7145" w:rsidRDefault="000C328E"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7145">
        <w:rPr>
          <w:rFonts w:ascii="GHEA Grapalat" w:hAnsi="GHEA Grapalat" w:cs="Sylfaen"/>
          <w:sz w:val="20"/>
          <w:szCs w:val="20"/>
        </w:rPr>
        <w:t>договора</w:t>
      </w:r>
      <w:r w:rsidRPr="008D7145">
        <w:rPr>
          <w:rFonts w:ascii="GHEA Grapalat" w:hAnsi="GHEA Grapalat" w:cs="Sylfaen"/>
          <w:sz w:val="20"/>
          <w:szCs w:val="20"/>
        </w:rPr>
        <w:t>.</w:t>
      </w:r>
    </w:p>
    <w:p w:rsidR="002C4FA1" w:rsidRPr="008D7145" w:rsidRDefault="00CF7623"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выполнение договора поэтапное и выполнение каждого этапа </w:t>
      </w:r>
      <w:r w:rsidR="00830700" w:rsidRPr="008D7145">
        <w:rPr>
          <w:rFonts w:ascii="GHEA Grapalat" w:hAnsi="GHEA Grapalat"/>
          <w:sz w:val="20"/>
          <w:szCs w:val="20"/>
        </w:rPr>
        <w:t xml:space="preserve">непосредственно не взаимосвязано </w:t>
      </w:r>
      <w:r w:rsidRPr="008D7145">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8D714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CF7623" w:rsidRPr="008D7145" w:rsidRDefault="006574FF" w:rsidP="00CF7623">
      <w:pPr>
        <w:widowControl w:val="0"/>
        <w:tabs>
          <w:tab w:val="left" w:pos="1276"/>
        </w:tabs>
        <w:spacing w:after="160"/>
        <w:ind w:firstLine="567"/>
        <w:jc w:val="both"/>
        <w:rPr>
          <w:ins w:id="6" w:author="Inesa Kocharyan" w:date="2021-03-29T17:41:00Z"/>
          <w:rFonts w:ascii="GHEA Grapalat" w:hAnsi="GHEA Grapalat"/>
          <w:sz w:val="20"/>
          <w:szCs w:val="20"/>
        </w:rPr>
      </w:pPr>
      <w:r w:rsidRPr="008D7145">
        <w:rPr>
          <w:rFonts w:ascii="GHEA Grapalat" w:hAnsi="GHEA Grapalat"/>
          <w:sz w:val="20"/>
          <w:szCs w:val="20"/>
        </w:rPr>
        <w:lastRenderedPageBreak/>
        <w:t>--------------------------</w:t>
      </w:r>
      <w:r w:rsidR="00CF7623" w:rsidRPr="008D7145">
        <w:rPr>
          <w:rFonts w:ascii="GHEA Grapalat" w:hAnsi="GHEA Grapalat"/>
          <w:sz w:val="20"/>
          <w:szCs w:val="20"/>
        </w:rPr>
        <w:t xml:space="preserve"> </w:t>
      </w:r>
    </w:p>
    <w:p w:rsidR="004C0E39" w:rsidRPr="008D7145" w:rsidRDefault="00B23A55" w:rsidP="004C0E39">
      <w:pPr>
        <w:pStyle w:val="af2"/>
        <w:jc w:val="both"/>
        <w:rPr>
          <w:rFonts w:ascii="GHEA Grapalat" w:hAnsi="GHEA Grapalat"/>
          <w:i/>
        </w:rPr>
      </w:pPr>
      <w:r w:rsidRPr="008D7145">
        <w:rPr>
          <w:rFonts w:ascii="GHEA Grapalat" w:hAnsi="GHEA Grapalat"/>
          <w:i/>
          <w:vertAlign w:val="superscript"/>
        </w:rPr>
        <w:t>11</w:t>
      </w:r>
      <w:r w:rsidR="004C0E39" w:rsidRPr="008D7145">
        <w:rPr>
          <w:rFonts w:ascii="GHEA Grapalat" w:hAnsi="GHEA Grapalat"/>
          <w:i/>
          <w:vertAlign w:val="superscript"/>
        </w:rPr>
        <w:t>.1</w:t>
      </w:r>
      <w:r w:rsidR="004C0E39" w:rsidRPr="008D714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8D7145">
        <w:rPr>
          <w:rFonts w:ascii="GHEA Grapalat" w:hAnsi="GHEA Grapalat"/>
          <w:i/>
        </w:rPr>
        <w:t>.</w:t>
      </w:r>
      <w:proofErr w:type="gramEnd"/>
      <w:r w:rsidR="004C0E39" w:rsidRPr="008D7145">
        <w:rPr>
          <w:rFonts w:ascii="GHEA Grapalat" w:hAnsi="GHEA Grapalat"/>
          <w:i/>
        </w:rPr>
        <w:t xml:space="preserve"> " </w:t>
      </w:r>
      <w:proofErr w:type="gramStart"/>
      <w:r w:rsidR="004C0E39" w:rsidRPr="008D7145">
        <w:rPr>
          <w:rFonts w:ascii="GHEA Grapalat" w:hAnsi="GHEA Grapalat"/>
          <w:i/>
        </w:rPr>
        <w:t>и</w:t>
      </w:r>
      <w:proofErr w:type="gramEnd"/>
      <w:r w:rsidR="004C0E39" w:rsidRPr="008D7145">
        <w:rPr>
          <w:rFonts w:ascii="GHEA Grapalat" w:hAnsi="GHEA Grapalat"/>
          <w:i/>
        </w:rPr>
        <w:t xml:space="preserve">сключается из пункта 10.1, если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-по заявке на закупку цена закупки по данному лоту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и не предусмотрена предоплата, </w:t>
      </w:r>
    </w:p>
    <w:p w:rsidR="004C0E39" w:rsidRPr="008D7145" w:rsidRDefault="004C0E39" w:rsidP="004C0E39">
      <w:pPr>
        <w:pStyle w:val="af2"/>
        <w:jc w:val="both"/>
        <w:rPr>
          <w:rFonts w:ascii="GHEA Grapalat" w:hAnsi="GHEA Grapalat"/>
          <w:i/>
        </w:rPr>
      </w:pPr>
      <w:proofErr w:type="gramStart"/>
      <w:r w:rsidRPr="008D7145">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7145">
        <w:rPr>
          <w:rFonts w:ascii="GHEA Grapalat" w:hAnsi="GHEA Grapalat"/>
          <w:i/>
        </w:rPr>
        <w:t>драмов</w:t>
      </w:r>
      <w:proofErr w:type="spellEnd"/>
      <w:r w:rsidRPr="008D7145">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8D7145">
        <w:t xml:space="preserve"> </w:t>
      </w:r>
      <w:r w:rsidRPr="008D7145">
        <w:rPr>
          <w:rFonts w:ascii="GHEA Grapalat" w:hAnsi="GHEA Grapalat"/>
          <w:i/>
        </w:rPr>
        <w:t>или когда в рамках финансовых средств, предусмотренных на день утверждения заявки на закупку</w:t>
      </w:r>
      <w:proofErr w:type="gramEnd"/>
      <w:r w:rsidRPr="008D7145">
        <w:rPr>
          <w:rFonts w:ascii="GHEA Grapalat" w:hAnsi="GHEA Grapalat"/>
          <w:i/>
        </w:rPr>
        <w:t>, предусматривается предоставление предоплаты</w:t>
      </w:r>
    </w:p>
    <w:p w:rsidR="004C0E39" w:rsidRPr="008D7145" w:rsidRDefault="004C0E39" w:rsidP="00832AB3">
      <w:pPr>
        <w:pStyle w:val="af2"/>
        <w:jc w:val="both"/>
        <w:rPr>
          <w:ins w:id="7" w:author="Vardan" w:date="2022-05-29T22:18:00Z"/>
          <w:rFonts w:ascii="GHEA Grapalat" w:hAnsi="GHEA Grapalat"/>
          <w:i/>
        </w:rPr>
      </w:pPr>
    </w:p>
    <w:p w:rsidR="00832AB3" w:rsidRPr="008D7145" w:rsidRDefault="00832AB3" w:rsidP="00832AB3">
      <w:pPr>
        <w:pStyle w:val="af2"/>
        <w:jc w:val="both"/>
        <w:rPr>
          <w:rFonts w:ascii="GHEA Grapalat" w:hAnsi="GHEA Grapalat"/>
          <w:i/>
        </w:rPr>
      </w:pPr>
      <w:r w:rsidRPr="008D7145">
        <w:rPr>
          <w:rFonts w:ascii="GHEA Grapalat" w:hAnsi="GHEA Grapalat"/>
          <w:i/>
          <w:vertAlign w:val="superscript"/>
        </w:rPr>
        <w:t>12</w:t>
      </w:r>
      <w:r w:rsidR="003F70BF" w:rsidRPr="008D7145">
        <w:rPr>
          <w:rFonts w:ascii="GHEA Grapalat" w:hAnsi="GHEA Grapalat"/>
          <w:i/>
          <w:vertAlign w:val="superscript"/>
        </w:rPr>
        <w:t>.</w:t>
      </w:r>
      <w:r w:rsidR="005E226D" w:rsidRPr="008D7145">
        <w:rPr>
          <w:rFonts w:ascii="GHEA Grapalat" w:hAnsi="GHEA Grapalat"/>
          <w:i/>
          <w:vertAlign w:val="superscript"/>
        </w:rPr>
        <w:t>1</w:t>
      </w:r>
      <w:proofErr w:type="gramStart"/>
      <w:r w:rsidR="005E226D" w:rsidRPr="008D7145">
        <w:rPr>
          <w:rFonts w:ascii="GHEA Grapalat" w:hAnsi="GHEA Grapalat"/>
          <w:i/>
        </w:rPr>
        <w:t xml:space="preserve"> </w:t>
      </w:r>
      <w:r w:rsidRPr="008D7145">
        <w:rPr>
          <w:rFonts w:ascii="GHEA Grapalat" w:hAnsi="GHEA Grapalat"/>
          <w:i/>
        </w:rPr>
        <w:t>Е</w:t>
      </w:r>
      <w:proofErr w:type="gramEnd"/>
      <w:r w:rsidRPr="008D7145">
        <w:rPr>
          <w:rFonts w:ascii="GHEA Grapalat" w:hAnsi="GHEA Grapalat"/>
          <w:i/>
        </w:rPr>
        <w:t>сли цена</w:t>
      </w:r>
      <w:r w:rsidR="005E226D" w:rsidRPr="008D7145">
        <w:rPr>
          <w:rFonts w:ascii="GHEA Grapalat" w:hAnsi="GHEA Grapalat"/>
          <w:i/>
        </w:rPr>
        <w:t xml:space="preserve"> </w:t>
      </w:r>
      <w:r w:rsidR="004C0E39" w:rsidRPr="008D7145">
        <w:rPr>
          <w:rFonts w:ascii="GHEA Grapalat" w:hAnsi="GHEA Grapalat"/>
          <w:i/>
        </w:rPr>
        <w:t>закупки</w:t>
      </w:r>
      <w:r w:rsidRPr="008D7145">
        <w:rPr>
          <w:rFonts w:ascii="GHEA Grapalat" w:hAnsi="GHEA Grapalat"/>
          <w:i/>
        </w:rPr>
        <w:t xml:space="preserve"> данного лота по заявке на закупку</w:t>
      </w:r>
      <w:r w:rsidR="005E226D" w:rsidRPr="008D7145">
        <w:rPr>
          <w:rFonts w:ascii="GHEA Grapalat" w:hAnsi="GHEA Grapalat"/>
          <w:i/>
        </w:rPr>
        <w:t>:</w:t>
      </w:r>
    </w:p>
    <w:p w:rsidR="00E8513D" w:rsidRPr="008D7145" w:rsidRDefault="00E8513D" w:rsidP="00832AB3">
      <w:pPr>
        <w:pStyle w:val="af2"/>
        <w:jc w:val="both"/>
        <w:rPr>
          <w:rFonts w:ascii="GHEA Grapalat" w:hAnsi="GHEA Grapalat"/>
          <w:i/>
        </w:rPr>
      </w:pPr>
      <w:r w:rsidRPr="008D7145">
        <w:rPr>
          <w:rFonts w:ascii="GHEA Grapalat" w:hAnsi="GHEA Grapalat"/>
          <w:i/>
        </w:rPr>
        <w:t xml:space="preserve">-не превышает </w:t>
      </w:r>
      <w:r w:rsidR="009862A0" w:rsidRPr="008D7145">
        <w:rPr>
          <w:rFonts w:ascii="GHEA Grapalat" w:hAnsi="GHEA Grapalat"/>
          <w:i/>
        </w:rPr>
        <w:t>восьмидесятикратный</w:t>
      </w:r>
      <w:r w:rsidRPr="008D7145">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145">
        <w:rPr>
          <w:rFonts w:ascii="Cambria Math" w:hAnsi="Cambria Math" w:cs="Cambria Math"/>
          <w:i/>
        </w:rPr>
        <w:t>․</w:t>
      </w:r>
    </w:p>
    <w:p w:rsidR="00E96941" w:rsidRPr="008D7145" w:rsidRDefault="00832AB3" w:rsidP="00E96941">
      <w:pPr>
        <w:pStyle w:val="af2"/>
        <w:jc w:val="both"/>
        <w:rPr>
          <w:rFonts w:ascii="GHEA Grapalat" w:hAnsi="GHEA Grapalat"/>
          <w:i/>
        </w:rPr>
      </w:pPr>
      <w:r w:rsidRPr="008D7145">
        <w:rPr>
          <w:rFonts w:ascii="GHEA Grapalat" w:hAnsi="GHEA Grapalat"/>
          <w:i/>
        </w:rPr>
        <w:t xml:space="preserve">- </w:t>
      </w:r>
      <w:r w:rsidR="00E96941" w:rsidRPr="008D7145">
        <w:rPr>
          <w:rFonts w:ascii="GHEA Grapalat" w:hAnsi="GHEA Grapalat"/>
          <w:i/>
        </w:rPr>
        <w:t xml:space="preserve">не превышает </w:t>
      </w:r>
      <w:r w:rsidR="009862A0" w:rsidRPr="008D7145">
        <w:rPr>
          <w:rFonts w:ascii="GHEA Grapalat" w:hAnsi="GHEA Grapalat"/>
          <w:i/>
        </w:rPr>
        <w:t>восьмидесятикратный</w:t>
      </w:r>
      <w:r w:rsidR="00E96941" w:rsidRPr="008D7145">
        <w:rPr>
          <w:rFonts w:ascii="GHEA Grapalat" w:hAnsi="GHEA Grapalat"/>
          <w:i/>
        </w:rPr>
        <w:t xml:space="preserve"> размер базовой единицы закупок, но более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или менее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8D7145">
        <w:rPr>
          <w:rFonts w:ascii="GHEA Grapalat" w:hAnsi="GHEA Grapalat"/>
          <w:i/>
        </w:rPr>
        <w:t xml:space="preserve"> соглашения о неустойке</w:t>
      </w:r>
      <w:r w:rsidR="00E96941" w:rsidRPr="008D7145">
        <w:rPr>
          <w:rFonts w:ascii="GHEA Grapalat" w:hAnsi="GHEA Grapalat"/>
          <w:i/>
        </w:rPr>
        <w:t xml:space="preserve"> (приложение 4</w:t>
      </w:r>
      <w:del w:id="8" w:author="Vardan" w:date="2022-10-29T22:38:00Z">
        <w:r w:rsidR="00E96941" w:rsidRPr="008D7145" w:rsidDel="00F11926">
          <w:rPr>
            <w:rFonts w:ascii="Cambria Math" w:hAnsi="Cambria Math" w:cs="Cambria Math"/>
            <w:i/>
          </w:rPr>
          <w:delText>․</w:delText>
        </w:r>
      </w:del>
      <w:ins w:id="9" w:author="Vardan" w:date="2022-10-29T22:38:00Z">
        <w:r w:rsidR="00F11926" w:rsidRPr="008D7145">
          <w:rPr>
            <w:rFonts w:ascii="Cambria Math" w:hAnsi="Cambria Math" w:cs="Cambria Math"/>
            <w:i/>
          </w:rPr>
          <w:t>.</w:t>
        </w:r>
      </w:ins>
      <w:r w:rsidR="00E96941" w:rsidRPr="008D7145">
        <w:rPr>
          <w:rFonts w:ascii="GHEA Grapalat" w:hAnsi="GHEA Grapalat"/>
          <w:i/>
        </w:rPr>
        <w:t xml:space="preserve">2) </w:t>
      </w:r>
      <w:r w:rsidR="00E96941" w:rsidRPr="008D7145">
        <w:rPr>
          <w:rFonts w:ascii="GHEA Grapalat" w:hAnsi="GHEA Grapalat" w:cs="GHEA Grapalat"/>
          <w:i/>
        </w:rPr>
        <w:t>или</w:t>
      </w:r>
      <w:r w:rsidR="00E96941" w:rsidRPr="008D7145">
        <w:rPr>
          <w:rFonts w:ascii="GHEA Grapalat" w:hAnsi="GHEA Grapalat"/>
          <w:i/>
        </w:rPr>
        <w:t xml:space="preserve">", </w:t>
      </w:r>
      <w:r w:rsidR="00E96941" w:rsidRPr="008D7145">
        <w:rPr>
          <w:rFonts w:ascii="GHEA Grapalat" w:hAnsi="GHEA Grapalat" w:cs="GHEA Grapalat"/>
          <w:i/>
        </w:rPr>
        <w:t>а</w:t>
      </w:r>
      <w:r w:rsidR="00E96941" w:rsidRPr="008D7145">
        <w:rPr>
          <w:rFonts w:ascii="GHEA Grapalat" w:hAnsi="GHEA Grapalat"/>
          <w:i/>
        </w:rPr>
        <w:t xml:space="preserve"> </w:t>
      </w:r>
      <w:r w:rsidR="00E96941" w:rsidRPr="008D7145">
        <w:rPr>
          <w:rFonts w:ascii="GHEA Grapalat" w:hAnsi="GHEA Grapalat" w:cs="GHEA Grapalat"/>
          <w:i/>
        </w:rPr>
        <w:t>число</w:t>
      </w:r>
      <w:r w:rsidR="00E96941" w:rsidRPr="008D7145">
        <w:rPr>
          <w:rFonts w:ascii="GHEA Grapalat" w:hAnsi="GHEA Grapalat"/>
          <w:i/>
        </w:rPr>
        <w:t xml:space="preserve"> " 20 "</w:t>
      </w:r>
      <w:r w:rsidR="00E96941" w:rsidRPr="008D7145">
        <w:rPr>
          <w:rFonts w:ascii="GHEA Grapalat" w:hAnsi="GHEA Grapalat" w:cs="GHEA Grapalat"/>
          <w:i/>
        </w:rPr>
        <w:t>заменяется</w:t>
      </w:r>
      <w:r w:rsidR="00E96941" w:rsidRPr="008D7145">
        <w:rPr>
          <w:rFonts w:ascii="GHEA Grapalat" w:hAnsi="GHEA Grapalat"/>
          <w:i/>
        </w:rPr>
        <w:t xml:space="preserve"> </w:t>
      </w:r>
      <w:r w:rsidR="005A2C26" w:rsidRPr="008D7145">
        <w:rPr>
          <w:rFonts w:ascii="GHEA Grapalat" w:hAnsi="GHEA Grapalat"/>
          <w:i/>
        </w:rPr>
        <w:t>числом</w:t>
      </w:r>
      <w:r w:rsidR="00E96941" w:rsidRPr="008D7145">
        <w:rPr>
          <w:rFonts w:ascii="GHEA Grapalat" w:hAnsi="GHEA Grapalat"/>
          <w:i/>
        </w:rPr>
        <w:t xml:space="preserve"> "90".</w:t>
      </w:r>
    </w:p>
    <w:p w:rsidR="00832AB3" w:rsidRPr="008D7145" w:rsidRDefault="00832AB3" w:rsidP="00832AB3">
      <w:pPr>
        <w:pStyle w:val="af2"/>
        <w:jc w:val="both"/>
        <w:rPr>
          <w:rFonts w:ascii="GHEA Grapalat" w:hAnsi="GHEA Grapalat"/>
          <w:i/>
        </w:rPr>
      </w:pPr>
      <w:r w:rsidRPr="008D7145">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8D7145" w:rsidRDefault="00D544C1" w:rsidP="00832AB3">
      <w:pPr>
        <w:pStyle w:val="af2"/>
        <w:jc w:val="both"/>
        <w:rPr>
          <w:rFonts w:ascii="GHEA Grapalat" w:hAnsi="GHEA Grapalat"/>
          <w:i/>
        </w:rPr>
      </w:pPr>
    </w:p>
    <w:p w:rsidR="0035631F" w:rsidRPr="008D7145" w:rsidRDefault="00CF7623" w:rsidP="00B46D58">
      <w:pPr>
        <w:widowControl w:val="0"/>
        <w:tabs>
          <w:tab w:val="left" w:pos="1276"/>
        </w:tabs>
        <w:spacing w:after="160"/>
        <w:ind w:firstLine="567"/>
        <w:jc w:val="both"/>
        <w:rPr>
          <w:ins w:id="10" w:author="Vardan" w:date="2022-10-29T22:39:00Z"/>
          <w:rFonts w:ascii="GHEA Grapalat" w:hAnsi="GHEA Grapalat"/>
          <w:sz w:val="20"/>
          <w:szCs w:val="20"/>
        </w:rPr>
      </w:pPr>
      <w:r w:rsidRPr="008D7145">
        <w:rPr>
          <w:rFonts w:ascii="GHEA Grapalat" w:hAnsi="GHEA Grapalat" w:cs="Sylfaen"/>
          <w:sz w:val="20"/>
          <w:szCs w:val="20"/>
        </w:rPr>
        <w:t>Обеспечение квалификации в виде</w:t>
      </w:r>
      <w:r w:rsidR="00223984" w:rsidRPr="008D7145">
        <w:rPr>
          <w:rFonts w:ascii="GHEA Grapalat" w:hAnsi="GHEA Grapalat" w:cs="Sylfaen"/>
          <w:sz w:val="20"/>
          <w:szCs w:val="20"/>
        </w:rPr>
        <w:t xml:space="preserve"> банковской</w:t>
      </w:r>
      <w:r w:rsidRPr="008D7145">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8D7145">
        <w:rPr>
          <w:rFonts w:ascii="GHEA Grapalat" w:hAnsi="GHEA Grapalat" w:cs="Sylfaen"/>
          <w:sz w:val="20"/>
          <w:szCs w:val="20"/>
        </w:rPr>
        <w:t>.</w:t>
      </w:r>
      <w:r w:rsidR="008C0485" w:rsidRPr="008D7145">
        <w:rPr>
          <w:rStyle w:val="af6"/>
          <w:rFonts w:ascii="GHEA Grapalat" w:hAnsi="GHEA Grapalat"/>
          <w:sz w:val="20"/>
          <w:szCs w:val="20"/>
        </w:rPr>
        <w:footnoteReference w:customMarkFollows="1" w:id="6"/>
        <w:t>12</w:t>
      </w:r>
      <w:r w:rsidR="00A6609C" w:rsidRPr="008D7145">
        <w:rPr>
          <w:rFonts w:ascii="GHEA Grapalat" w:hAnsi="GHEA Grapalat"/>
          <w:sz w:val="20"/>
          <w:szCs w:val="20"/>
        </w:rPr>
        <w:t xml:space="preserve"> </w:t>
      </w:r>
    </w:p>
    <w:p w:rsidR="006C7A9C" w:rsidRPr="008D7145" w:rsidRDefault="006C7A9C"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cs="Sylfaen"/>
          <w:sz w:val="20"/>
          <w:szCs w:val="20"/>
          <w:lang w:val="hy-AM"/>
        </w:rPr>
        <w:t xml:space="preserve">При этом, если договоры </w:t>
      </w:r>
      <w:r w:rsidRPr="008D7145">
        <w:rPr>
          <w:rFonts w:ascii="GHEA Grapalat" w:hAnsi="GHEA Grapalat" w:cs="Sylfaen"/>
          <w:sz w:val="20"/>
          <w:szCs w:val="20"/>
        </w:rPr>
        <w:t>о закупке</w:t>
      </w:r>
      <w:r w:rsidRPr="008D7145">
        <w:rPr>
          <w:rFonts w:ascii="GHEA Grapalat" w:hAnsi="GHEA Grapalat" w:cs="Sylfaen"/>
          <w:sz w:val="20"/>
          <w:szCs w:val="20"/>
          <w:lang w:val="hy-AM"/>
        </w:rPr>
        <w:t xml:space="preserve"> </w:t>
      </w:r>
      <w:r w:rsidRPr="008D7145">
        <w:rPr>
          <w:rFonts w:ascii="GHEA Grapalat" w:hAnsi="GHEA Grapalat" w:cs="Sylfaen"/>
          <w:sz w:val="20"/>
          <w:szCs w:val="20"/>
        </w:rPr>
        <w:t>работ</w:t>
      </w:r>
      <w:r w:rsidRPr="008D71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145">
        <w:rPr>
          <w:rFonts w:ascii="GHEA Grapalat" w:hAnsi="GHEA Grapalat" w:cs="Sylfaen"/>
          <w:sz w:val="20"/>
          <w:szCs w:val="20"/>
        </w:rPr>
        <w:t xml:space="preserve">выделенных </w:t>
      </w:r>
      <w:r w:rsidRPr="008D7145">
        <w:rPr>
          <w:rFonts w:ascii="GHEA Grapalat" w:hAnsi="GHEA Grapalat" w:cs="Sylfaen"/>
          <w:sz w:val="20"/>
          <w:szCs w:val="20"/>
          <w:lang w:val="hy-AM"/>
        </w:rPr>
        <w:t xml:space="preserve">финансовых </w:t>
      </w:r>
      <w:r w:rsidRPr="008D7145">
        <w:rPr>
          <w:rFonts w:ascii="GHEA Grapalat" w:hAnsi="GHEA Grapalat" w:cs="Sylfaen"/>
          <w:sz w:val="20"/>
          <w:szCs w:val="20"/>
        </w:rPr>
        <w:t>средств</w:t>
      </w:r>
      <w:r w:rsidRPr="008D71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145">
        <w:rPr>
          <w:rFonts w:ascii="GHEA Grapalat" w:hAnsi="GHEA Grapalat" w:cs="Sylfaen"/>
          <w:sz w:val="20"/>
          <w:szCs w:val="20"/>
        </w:rPr>
        <w:t>.</w:t>
      </w:r>
    </w:p>
    <w:p w:rsidR="002406D8" w:rsidRPr="008D7145" w:rsidRDefault="002406D8"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1723D6" w:rsidRPr="008D7145">
        <w:rPr>
          <w:rFonts w:ascii="GHEA Grapalat" w:hAnsi="GHEA Grapalat"/>
          <w:sz w:val="20"/>
          <w:szCs w:val="20"/>
        </w:rPr>
        <w:t>3</w:t>
      </w:r>
      <w:r w:rsidR="00DC30CC" w:rsidRPr="008D7145">
        <w:rPr>
          <w:rFonts w:ascii="GHEA Grapalat" w:hAnsi="GHEA Grapalat"/>
          <w:sz w:val="20"/>
          <w:szCs w:val="20"/>
        </w:rPr>
        <w:t>.</w:t>
      </w:r>
      <w:r w:rsidR="00DC30CC" w:rsidRPr="008D7145">
        <w:rPr>
          <w:rFonts w:ascii="GHEA Grapalat" w:hAnsi="GHEA Grapalat"/>
          <w:sz w:val="20"/>
          <w:szCs w:val="20"/>
        </w:rPr>
        <w:tab/>
      </w:r>
      <w:r w:rsidRPr="008D7145">
        <w:rPr>
          <w:rFonts w:ascii="GHEA Grapalat" w:hAnsi="GHEA Grapalat"/>
          <w:sz w:val="20"/>
          <w:szCs w:val="20"/>
        </w:rPr>
        <w:t xml:space="preserve">Размер обеспечения договора составляет 10 процентов от цены </w:t>
      </w:r>
      <w:r w:rsidR="001507C1" w:rsidRPr="008D7145">
        <w:rPr>
          <w:rFonts w:ascii="GHEA Grapalat" w:hAnsi="GHEA Grapalat"/>
          <w:sz w:val="20"/>
          <w:szCs w:val="20"/>
        </w:rPr>
        <w:t xml:space="preserve">закупки. Если цена закупки </w:t>
      </w:r>
      <w:r w:rsidR="009332D1" w:rsidRPr="008D7145">
        <w:rPr>
          <w:rFonts w:ascii="GHEA Grapalat" w:hAnsi="GHEA Grapalat"/>
          <w:sz w:val="20"/>
          <w:szCs w:val="20"/>
        </w:rPr>
        <w:t>услуг</w:t>
      </w:r>
      <w:r w:rsidR="001507C1" w:rsidRPr="008D7145">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8D7145">
        <w:rPr>
          <w:rFonts w:ascii="GHEA Grapalat" w:hAnsi="GHEA Grapalat"/>
          <w:sz w:val="20"/>
          <w:szCs w:val="20"/>
        </w:rPr>
        <w:t>исчисляется в отношении цены договора</w:t>
      </w:r>
      <w:r w:rsidRPr="008D7145">
        <w:rPr>
          <w:rFonts w:ascii="GHEA Grapalat" w:hAnsi="GHEA Grapalat"/>
          <w:sz w:val="20"/>
          <w:szCs w:val="20"/>
        </w:rPr>
        <w:t xml:space="preserve"> </w:t>
      </w:r>
      <w:r w:rsidR="001723D6" w:rsidRPr="008D7145">
        <w:rPr>
          <w:rFonts w:ascii="GHEA Grapalat" w:hAnsi="GHEA Grapalat"/>
          <w:sz w:val="20"/>
          <w:szCs w:val="20"/>
        </w:rPr>
        <w:t xml:space="preserve">Обеспечение </w:t>
      </w:r>
      <w:r w:rsidR="00896AAF" w:rsidRPr="008D7145">
        <w:rPr>
          <w:rFonts w:ascii="GHEA Grapalat" w:hAnsi="GHEA Grapalat"/>
          <w:sz w:val="20"/>
          <w:szCs w:val="20"/>
        </w:rPr>
        <w:t>договора</w:t>
      </w:r>
      <w:r w:rsidR="001723D6" w:rsidRPr="008D7145">
        <w:rPr>
          <w:rFonts w:ascii="GHEA Grapalat" w:hAnsi="GHEA Grapalat"/>
          <w:sz w:val="20"/>
          <w:szCs w:val="20"/>
        </w:rPr>
        <w:t xml:space="preserve"> </w:t>
      </w:r>
      <w:r w:rsidR="001723D6" w:rsidRPr="008D7145">
        <w:rPr>
          <w:rFonts w:ascii="GHEA Grapalat" w:hAnsi="GHEA Grapalat"/>
          <w:sz w:val="20"/>
          <w:szCs w:val="20"/>
        </w:rPr>
        <w:lastRenderedPageBreak/>
        <w:t>представляется</w:t>
      </w:r>
      <w:proofErr w:type="gramEnd"/>
      <w:r w:rsidR="001723D6" w:rsidRPr="008D7145">
        <w:rPr>
          <w:rFonts w:ascii="GHEA Grapalat" w:hAnsi="GHEA Grapalat"/>
          <w:sz w:val="20"/>
          <w:szCs w:val="20"/>
        </w:rPr>
        <w:t xml:space="preserve"> в </w:t>
      </w:r>
      <w:r w:rsidR="005876A3" w:rsidRPr="008D7145">
        <w:rPr>
          <w:rFonts w:ascii="GHEA Grapalat" w:hAnsi="GHEA Grapalat"/>
          <w:sz w:val="20"/>
          <w:szCs w:val="20"/>
        </w:rPr>
        <w:t>виде</w:t>
      </w:r>
      <w:r w:rsidR="001723D6" w:rsidRPr="008D7145">
        <w:rPr>
          <w:rFonts w:ascii="GHEA Grapalat" w:hAnsi="GHEA Grapalat"/>
          <w:sz w:val="20"/>
          <w:szCs w:val="20"/>
        </w:rPr>
        <w:t xml:space="preserve"> банковской гарантии (Приложение 5)</w:t>
      </w:r>
      <w:r w:rsidR="00375E5E" w:rsidRPr="008D7145">
        <w:rPr>
          <w:rFonts w:ascii="GHEA Grapalat" w:hAnsi="GHEA Grapalat"/>
          <w:sz w:val="20"/>
          <w:szCs w:val="20"/>
        </w:rPr>
        <w:t xml:space="preserve"> или наличных денег</w:t>
      </w:r>
      <w:r w:rsidR="001D2159" w:rsidRPr="008D7145">
        <w:rPr>
          <w:rStyle w:val="af6"/>
          <w:rFonts w:ascii="GHEA Grapalat" w:hAnsi="GHEA Grapalat"/>
          <w:sz w:val="20"/>
          <w:szCs w:val="20"/>
        </w:rPr>
        <w:footnoteReference w:customMarkFollows="1" w:id="7"/>
        <w:t>13</w:t>
      </w:r>
      <w:r w:rsidR="00375E5E" w:rsidRPr="008D7145">
        <w:rPr>
          <w:rFonts w:ascii="GHEA Grapalat" w:hAnsi="GHEA Grapalat"/>
          <w:sz w:val="20"/>
          <w:szCs w:val="20"/>
        </w:rPr>
        <w:t>.</w:t>
      </w:r>
    </w:p>
    <w:p w:rsidR="00E969ED" w:rsidRPr="008D7145" w:rsidRDefault="0058395E"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процедура закупки организована </w:t>
      </w:r>
      <w:r w:rsidR="00653CFA" w:rsidRPr="008D7145">
        <w:rPr>
          <w:rFonts w:ascii="GHEA Grapalat" w:hAnsi="GHEA Grapalat"/>
          <w:sz w:val="20"/>
          <w:szCs w:val="20"/>
        </w:rPr>
        <w:t xml:space="preserve">по лотам </w:t>
      </w:r>
      <w:r w:rsidRPr="008D7145">
        <w:rPr>
          <w:rFonts w:ascii="GHEA Grapalat" w:hAnsi="GHEA Grapalat"/>
          <w:sz w:val="20"/>
          <w:szCs w:val="20"/>
        </w:rPr>
        <w:t xml:space="preserve">и участник признается </w:t>
      </w:r>
      <w:r w:rsidR="00740EF5" w:rsidRPr="008D7145">
        <w:rPr>
          <w:rFonts w:ascii="GHEA Grapalat" w:hAnsi="GHEA Grapalat"/>
          <w:sz w:val="20"/>
          <w:szCs w:val="20"/>
        </w:rPr>
        <w:t>ото</w:t>
      </w:r>
      <w:r w:rsidRPr="008D7145">
        <w:rPr>
          <w:rFonts w:ascii="GHEA Grapalat" w:hAnsi="GHEA Grapalat"/>
          <w:sz w:val="20"/>
          <w:szCs w:val="20"/>
        </w:rPr>
        <w:t xml:space="preserve">бранным участником </w:t>
      </w:r>
      <w:proofErr w:type="gramStart"/>
      <w:r w:rsidR="00740EF5"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w:t>
      </w:r>
      <w:r w:rsidR="00740EF5" w:rsidRPr="008D7145">
        <w:rPr>
          <w:rFonts w:ascii="GHEA Grapalat" w:hAnsi="GHEA Grapalat"/>
          <w:sz w:val="20"/>
          <w:szCs w:val="20"/>
        </w:rPr>
        <w:t>му лоту</w:t>
      </w:r>
      <w:r w:rsidR="00D54A1C" w:rsidRPr="008D7145">
        <w:rPr>
          <w:rFonts w:ascii="GHEA Grapalat" w:hAnsi="GHEA Grapalat"/>
          <w:sz w:val="20"/>
          <w:szCs w:val="20"/>
        </w:rPr>
        <w:t xml:space="preserve">, </w:t>
      </w:r>
      <w:r w:rsidR="00D54A1C" w:rsidRPr="008D7145">
        <w:rPr>
          <w:rFonts w:ascii="GHEA Grapalat" w:hAnsi="GHEA Grapalat" w:cs="Sylfaen"/>
          <w:sz w:val="20"/>
          <w:szCs w:val="20"/>
        </w:rPr>
        <w:t xml:space="preserve">то он может предоставить обеспечение квалификации как </w:t>
      </w:r>
      <w:r w:rsidR="00D54A1C"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D7145">
        <w:rPr>
          <w:rFonts w:ascii="GHEA Grapalat" w:hAnsi="GHEA Grapalat" w:cs="Sylfaen"/>
          <w:sz w:val="20"/>
          <w:szCs w:val="20"/>
        </w:rPr>
        <w:t>к сумме цен закупок представленных лотов</w:t>
      </w:r>
      <w:r w:rsidR="001507C1" w:rsidRPr="008D7145">
        <w:rPr>
          <w:rFonts w:ascii="GHEA Grapalat" w:hAnsi="GHEA Grapalat"/>
          <w:color w:val="FF0000"/>
          <w:sz w:val="20"/>
          <w:szCs w:val="20"/>
        </w:rPr>
        <w:t xml:space="preserve"> </w:t>
      </w:r>
      <w:r w:rsidR="001507C1" w:rsidRPr="008D7145">
        <w:rPr>
          <w:rFonts w:ascii="GHEA Grapalat" w:hAnsi="GHEA Grapalat"/>
          <w:color w:val="000000" w:themeColor="text1"/>
          <w:sz w:val="20"/>
          <w:szCs w:val="20"/>
        </w:rPr>
        <w:t>с учетом требований 9-ого подпункта 32-ого пункта Порядка.</w:t>
      </w:r>
      <w:r w:rsidR="000F1E54" w:rsidRPr="008D7145">
        <w:rPr>
          <w:rFonts w:ascii="GHEA Grapalat" w:hAnsi="GHEA Grapalat"/>
          <w:sz w:val="20"/>
          <w:szCs w:val="20"/>
        </w:rPr>
        <w:t xml:space="preserve"> </w:t>
      </w:r>
      <w:r w:rsidR="00030D40" w:rsidRPr="008D7145">
        <w:rPr>
          <w:rFonts w:ascii="GHEA Grapalat" w:hAnsi="GHEA Grapalat"/>
          <w:sz w:val="20"/>
          <w:szCs w:val="20"/>
        </w:rPr>
        <w:t xml:space="preserve">Обеспечение договора должно быть действительно как минимум включительно до </w:t>
      </w:r>
      <w:r w:rsidR="000C328E" w:rsidRPr="008D7145">
        <w:rPr>
          <w:rFonts w:ascii="GHEA Grapalat" w:hAnsi="GHEA Grapalat"/>
          <w:sz w:val="20"/>
          <w:szCs w:val="20"/>
        </w:rPr>
        <w:t>90</w:t>
      </w:r>
      <w:r w:rsidR="00030D40" w:rsidRPr="008D714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8D7145">
        <w:rPr>
          <w:rFonts w:ascii="GHEA Grapalat" w:hAnsi="GHEA Grapalat"/>
          <w:sz w:val="20"/>
          <w:szCs w:val="20"/>
        </w:rPr>
        <w:t>возврату</w:t>
      </w:r>
      <w:proofErr w:type="gramEnd"/>
      <w:r w:rsidR="00030D40" w:rsidRPr="008D7145">
        <w:rPr>
          <w:rFonts w:ascii="GHEA Grapalat" w:hAnsi="GHEA Grapalat"/>
          <w:sz w:val="20"/>
          <w:szCs w:val="20"/>
        </w:rPr>
        <w:t xml:space="preserve"> представившему его участнику в течение </w:t>
      </w:r>
      <w:r w:rsidR="00594C31" w:rsidRPr="008D7145">
        <w:rPr>
          <w:rFonts w:ascii="GHEA Grapalat" w:hAnsi="GHEA Grapalat"/>
          <w:sz w:val="20"/>
          <w:szCs w:val="20"/>
        </w:rPr>
        <w:t xml:space="preserve">пяти </w:t>
      </w:r>
      <w:r w:rsidR="00030D40" w:rsidRPr="008D714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145">
        <w:rPr>
          <w:rFonts w:ascii="GHEA Grapalat" w:hAnsi="GHEA Grapalat"/>
          <w:sz w:val="20"/>
          <w:szCs w:val="20"/>
        </w:rPr>
        <w:t>договору.</w:t>
      </w:r>
    </w:p>
    <w:p w:rsidR="00F0759D" w:rsidRPr="008D7145" w:rsidRDefault="00F92A5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sz w:val="20"/>
          <w:szCs w:val="20"/>
        </w:rPr>
        <w:t>"900008000</w:t>
      </w:r>
      <w:r w:rsidR="00B66AB9" w:rsidRPr="008D7145">
        <w:rPr>
          <w:rFonts w:ascii="GHEA Grapalat" w:hAnsi="GHEA Grapalat"/>
          <w:sz w:val="20"/>
          <w:szCs w:val="20"/>
        </w:rPr>
        <w:t>66</w:t>
      </w:r>
      <w:r w:rsidRPr="008D7145">
        <w:rPr>
          <w:rFonts w:ascii="GHEA Grapalat" w:hAnsi="GHEA Grapalat"/>
          <w:sz w:val="20"/>
          <w:szCs w:val="20"/>
        </w:rPr>
        <w:t>4", открытый в Центральном казначействе на имя уполномоченного органа.</w:t>
      </w:r>
    </w:p>
    <w:p w:rsidR="004A0321" w:rsidRPr="008D7145" w:rsidRDefault="004A0321" w:rsidP="00B46D58">
      <w:pPr>
        <w:widowControl w:val="0"/>
        <w:tabs>
          <w:tab w:val="left" w:pos="1276"/>
        </w:tabs>
        <w:spacing w:after="160"/>
        <w:ind w:firstLine="567"/>
        <w:jc w:val="both"/>
        <w:rPr>
          <w:rFonts w:ascii="GHEA Grapalat" w:hAnsi="GHEA Grapalat"/>
          <w:sz w:val="20"/>
          <w:szCs w:val="20"/>
          <w:lang w:val="hy-AM"/>
        </w:rPr>
      </w:pPr>
      <w:r w:rsidRPr="008D7145">
        <w:rPr>
          <w:rFonts w:ascii="GHEA Grapalat" w:hAnsi="GHEA Grapalat"/>
          <w:sz w:val="20"/>
          <w:szCs w:val="20"/>
        </w:rPr>
        <w:t>10.4</w:t>
      </w:r>
      <w:proofErr w:type="gramStart"/>
      <w:r w:rsidR="00251CF9" w:rsidRPr="008D7145">
        <w:rPr>
          <w:rFonts w:ascii="GHEA Grapalat" w:hAnsi="GHEA Grapalat"/>
          <w:sz w:val="20"/>
          <w:szCs w:val="20"/>
        </w:rPr>
        <w:t xml:space="preserve"> </w:t>
      </w:r>
      <w:r w:rsidR="0076763C" w:rsidRPr="008D7145">
        <w:rPr>
          <w:rFonts w:ascii="GHEA Grapalat" w:hAnsi="GHEA Grapalat"/>
          <w:sz w:val="20"/>
          <w:szCs w:val="20"/>
        </w:rPr>
        <w:t>Е</w:t>
      </w:r>
      <w:proofErr w:type="gramEnd"/>
      <w:r w:rsidR="0076763C" w:rsidRPr="008D7145">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145">
        <w:rPr>
          <w:rFonts w:ascii="GHEA Grapalat" w:hAnsi="GHEA Grapalat"/>
          <w:sz w:val="20"/>
          <w:szCs w:val="20"/>
        </w:rPr>
        <w:t>я квалификации и</w:t>
      </w:r>
      <w:r w:rsidR="0076763C" w:rsidRPr="008D7145">
        <w:rPr>
          <w:rFonts w:ascii="GHEA Grapalat" w:hAnsi="GHEA Grapalat"/>
          <w:sz w:val="20"/>
          <w:szCs w:val="20"/>
        </w:rPr>
        <w:t xml:space="preserve"> договора представля</w:t>
      </w:r>
      <w:r w:rsidR="00DE7753" w:rsidRPr="008D7145">
        <w:rPr>
          <w:rFonts w:ascii="GHEA Grapalat" w:hAnsi="GHEA Grapalat"/>
          <w:sz w:val="20"/>
          <w:szCs w:val="20"/>
        </w:rPr>
        <w:t>ю</w:t>
      </w:r>
      <w:r w:rsidR="0076763C" w:rsidRPr="008D7145">
        <w:rPr>
          <w:rFonts w:ascii="GHEA Grapalat" w:hAnsi="GHEA Grapalat"/>
          <w:sz w:val="20"/>
          <w:szCs w:val="20"/>
        </w:rPr>
        <w:t>тся</w:t>
      </w:r>
      <w:r w:rsidR="00180134" w:rsidRPr="008D7145">
        <w:rPr>
          <w:rFonts w:ascii="GHEA Grapalat" w:hAnsi="GHEA Grapalat"/>
          <w:sz w:val="20"/>
          <w:szCs w:val="20"/>
        </w:rPr>
        <w:t xml:space="preserve"> в виде заключенного в одностороннем порядке </w:t>
      </w:r>
      <w:r w:rsidR="00A9694C" w:rsidRPr="008D7145">
        <w:rPr>
          <w:rFonts w:ascii="GHEA Grapalat" w:hAnsi="GHEA Grapalat"/>
          <w:sz w:val="20"/>
          <w:szCs w:val="20"/>
        </w:rPr>
        <w:t>за</w:t>
      </w:r>
      <w:r w:rsidR="00180134" w:rsidRPr="008D7145">
        <w:rPr>
          <w:rFonts w:ascii="GHEA Grapalat" w:hAnsi="GHEA Grapalat"/>
          <w:sz w:val="20"/>
          <w:szCs w:val="20"/>
        </w:rPr>
        <w:t>явления - в виде неустойки или наличных денег</w:t>
      </w:r>
      <w:r w:rsidR="006D7219" w:rsidRPr="008D7145">
        <w:rPr>
          <w:rFonts w:ascii="GHEA Grapalat" w:hAnsi="GHEA Grapalat"/>
          <w:sz w:val="20"/>
          <w:szCs w:val="20"/>
        </w:rPr>
        <w:t>. Если на момент возникновения правомочия по заключению договора</w:t>
      </w:r>
      <w:r w:rsidR="00FF1970" w:rsidRPr="008D7145">
        <w:rPr>
          <w:rFonts w:ascii="GHEA Grapalat" w:hAnsi="GHEA Grapalat"/>
          <w:sz w:val="20"/>
          <w:szCs w:val="20"/>
          <w:lang w:val="hy-AM"/>
        </w:rPr>
        <w:t>:</w:t>
      </w:r>
    </w:p>
    <w:p w:rsidR="00D32092" w:rsidRPr="008D7145" w:rsidRDefault="00D32092"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-предусмотренные финансовые средства превышают </w:t>
      </w:r>
      <w:r w:rsidR="00DF4441" w:rsidRPr="008D7145">
        <w:rPr>
          <w:rFonts w:ascii="GHEA Grapalat" w:hAnsi="GHEA Grapalat" w:cs="Sylfaen"/>
          <w:sz w:val="20"/>
          <w:szCs w:val="20"/>
        </w:rPr>
        <w:t xml:space="preserve">25 </w:t>
      </w:r>
      <w:r w:rsidRPr="008D7145">
        <w:rPr>
          <w:rFonts w:ascii="GHEA Grapalat" w:hAnsi="GHEA Grapalat" w:cs="Sylfaen"/>
          <w:sz w:val="20"/>
          <w:szCs w:val="20"/>
        </w:rPr>
        <w:t xml:space="preserve">млн. </w:t>
      </w:r>
      <w:proofErr w:type="spellStart"/>
      <w:r w:rsidRPr="008D7145">
        <w:rPr>
          <w:rFonts w:ascii="GHEA Grapalat" w:hAnsi="GHEA Grapalat" w:cs="Sylfaen"/>
          <w:sz w:val="20"/>
          <w:szCs w:val="20"/>
        </w:rPr>
        <w:t>драмов</w:t>
      </w:r>
      <w:proofErr w:type="spellEnd"/>
      <w:r w:rsidRPr="008D7145">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8D7145">
        <w:rPr>
          <w:rFonts w:ascii="GHEA Grapalat" w:hAnsi="GHEA Grapalat" w:cs="Sylfaen"/>
          <w:sz w:val="20"/>
          <w:szCs w:val="20"/>
        </w:rPr>
        <w:t xml:space="preserve">обеспечения </w:t>
      </w:r>
      <w:r w:rsidRPr="008D7145">
        <w:rPr>
          <w:rFonts w:ascii="GHEA Grapalat" w:hAnsi="GHEA Grapalat" w:cs="Sylfaen"/>
          <w:sz w:val="20"/>
          <w:szCs w:val="20"/>
        </w:rPr>
        <w:t>договора</w:t>
      </w:r>
      <w:r w:rsidR="00720697" w:rsidRPr="008D7145">
        <w:rPr>
          <w:rFonts w:ascii="GHEA Grapalat" w:hAnsi="GHEA Grapalat" w:cs="Sylfaen"/>
          <w:sz w:val="20"/>
          <w:szCs w:val="20"/>
        </w:rPr>
        <w:t xml:space="preserve"> и квалификации</w:t>
      </w:r>
      <w:r w:rsidRPr="008D7145">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D7145" w:rsidRDefault="00030D40" w:rsidP="00B46D58">
      <w:pPr>
        <w:widowControl w:val="0"/>
        <w:tabs>
          <w:tab w:val="left" w:pos="1276"/>
        </w:tabs>
        <w:spacing w:after="160"/>
        <w:ind w:firstLine="567"/>
        <w:jc w:val="both"/>
        <w:rPr>
          <w:rFonts w:ascii="GHEA Grapalat" w:hAnsi="GHEA Grapalat"/>
          <w:i/>
          <w:sz w:val="20"/>
          <w:szCs w:val="20"/>
        </w:rPr>
      </w:pPr>
      <w:r w:rsidRPr="008D7145">
        <w:rPr>
          <w:rFonts w:ascii="GHEA Grapalat" w:hAnsi="GHEA Grapalat"/>
          <w:sz w:val="20"/>
          <w:szCs w:val="20"/>
        </w:rPr>
        <w:t>10.</w:t>
      </w:r>
      <w:r w:rsidR="00DF09E7" w:rsidRPr="008D7145">
        <w:rPr>
          <w:rFonts w:ascii="GHEA Grapalat" w:hAnsi="GHEA Grapalat"/>
          <w:sz w:val="20"/>
          <w:szCs w:val="20"/>
        </w:rPr>
        <w:t>5</w:t>
      </w:r>
      <w:r w:rsidR="003E194D" w:rsidRPr="008D7145">
        <w:rPr>
          <w:rFonts w:ascii="GHEA Grapalat" w:hAnsi="GHEA Grapalat"/>
          <w:sz w:val="20"/>
          <w:szCs w:val="20"/>
        </w:rPr>
        <w:t>.</w:t>
      </w:r>
      <w:r w:rsidR="003E194D" w:rsidRPr="008D7145">
        <w:rPr>
          <w:rFonts w:ascii="GHEA Grapalat" w:hAnsi="GHEA Grapalat"/>
          <w:sz w:val="20"/>
          <w:szCs w:val="20"/>
        </w:rPr>
        <w:tab/>
      </w:r>
      <w:r w:rsidRPr="008D714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D7145">
        <w:rPr>
          <w:rFonts w:ascii="GHEA Grapalat" w:hAnsi="GHEA Grapalat"/>
          <w:sz w:val="20"/>
          <w:szCs w:val="20"/>
        </w:rPr>
        <w:t xml:space="preserve"> (Приложение 5.2)</w:t>
      </w:r>
      <w:r w:rsidRPr="008D7145">
        <w:rPr>
          <w:rFonts w:ascii="GHEA Grapalat" w:hAnsi="GHEA Grapalat"/>
          <w:sz w:val="20"/>
          <w:szCs w:val="20"/>
        </w:rPr>
        <w:t>.</w:t>
      </w:r>
      <w:r w:rsidRPr="008D7145">
        <w:rPr>
          <w:rFonts w:ascii="GHEA Grapalat" w:hAnsi="GHEA Grapalat"/>
          <w:i/>
          <w:sz w:val="20"/>
          <w:szCs w:val="20"/>
        </w:rPr>
        <w:t xml:space="preserve"> </w:t>
      </w:r>
    </w:p>
    <w:p w:rsidR="005162B1"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401B30" w:rsidRPr="008D7145">
        <w:rPr>
          <w:rFonts w:ascii="GHEA Grapalat" w:hAnsi="GHEA Grapalat"/>
          <w:sz w:val="20"/>
          <w:szCs w:val="20"/>
        </w:rPr>
        <w:t>6</w:t>
      </w:r>
      <w:r w:rsidR="003E194D" w:rsidRPr="008D7145">
        <w:rPr>
          <w:rFonts w:ascii="GHEA Grapalat" w:hAnsi="GHEA Grapalat"/>
          <w:sz w:val="20"/>
          <w:szCs w:val="20"/>
        </w:rPr>
        <w:t>.</w:t>
      </w:r>
      <w:r w:rsidR="008F0732" w:rsidRPr="008D7145">
        <w:rPr>
          <w:rFonts w:ascii="GHEA Grapalat" w:hAnsi="GHEA Grapalat"/>
          <w:sz w:val="20"/>
          <w:szCs w:val="20"/>
        </w:rPr>
        <w:t xml:space="preserve"> </w:t>
      </w:r>
      <w:r w:rsidRPr="008D7145">
        <w:rPr>
          <w:rFonts w:ascii="GHEA Grapalat" w:hAnsi="GHEA Grapalat"/>
          <w:sz w:val="20"/>
          <w:szCs w:val="20"/>
        </w:rPr>
        <w:t>Если в рамках процедуры закупки, организованной по лотам</w:t>
      </w:r>
      <w:r w:rsidR="00DC14CE" w:rsidRPr="008D7145">
        <w:rPr>
          <w:rFonts w:ascii="GHEA Grapalat" w:hAnsi="GHEA Grapalat"/>
          <w:sz w:val="20"/>
          <w:szCs w:val="20"/>
        </w:rPr>
        <w:t xml:space="preserve"> </w:t>
      </w:r>
      <w:r w:rsidR="00125AA6" w:rsidRPr="008D714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145">
        <w:rPr>
          <w:rFonts w:ascii="GHEA Grapalat" w:hAnsi="GHEA Grapalat"/>
          <w:sz w:val="20"/>
          <w:szCs w:val="20"/>
        </w:rPr>
        <w:t>я квалификации и</w:t>
      </w:r>
      <w:r w:rsidR="00125AA6" w:rsidRPr="008D7145">
        <w:rPr>
          <w:rFonts w:ascii="GHEA Grapalat" w:hAnsi="GHEA Grapalat"/>
          <w:sz w:val="20"/>
          <w:szCs w:val="20"/>
        </w:rPr>
        <w:t xml:space="preserve"> договора выплачива</w:t>
      </w:r>
      <w:r w:rsidR="00DC14CE" w:rsidRPr="008D7145">
        <w:rPr>
          <w:rFonts w:ascii="GHEA Grapalat" w:hAnsi="GHEA Grapalat"/>
          <w:sz w:val="20"/>
          <w:szCs w:val="20"/>
        </w:rPr>
        <w:t>ю</w:t>
      </w:r>
      <w:r w:rsidR="00125AA6" w:rsidRPr="008D7145">
        <w:rPr>
          <w:rFonts w:ascii="GHEA Grapalat" w:hAnsi="GHEA Grapalat"/>
          <w:sz w:val="20"/>
          <w:szCs w:val="20"/>
        </w:rPr>
        <w:t>тся в размере суммы, исчисленной только за этот лот</w:t>
      </w:r>
      <w:r w:rsidR="00DC14CE" w:rsidRPr="008D7145">
        <w:rPr>
          <w:rFonts w:ascii="GHEA Grapalat" w:hAnsi="GHEA Grapalat"/>
          <w:sz w:val="20"/>
          <w:szCs w:val="20"/>
        </w:rPr>
        <w:t>.</w:t>
      </w:r>
    </w:p>
    <w:p w:rsidR="00525AFA" w:rsidRPr="008D7145"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8D7145">
        <w:rPr>
          <w:rFonts w:ascii="GHEA Grapalat" w:hAnsi="GHEA Grapalat"/>
          <w:b/>
          <w:sz w:val="20"/>
          <w:szCs w:val="20"/>
        </w:rPr>
        <w:t xml:space="preserve"> </w:t>
      </w:r>
      <w:r w:rsidR="00525AFA" w:rsidRPr="008D7145">
        <w:rPr>
          <w:rFonts w:ascii="GHEA Grapalat" w:hAnsi="GHEA Grapalat"/>
          <w:sz w:val="20"/>
          <w:szCs w:val="20"/>
        </w:rPr>
        <w:t xml:space="preserve">10.7 Руководитель заказчика </w:t>
      </w:r>
      <w:r w:rsidR="004477E1" w:rsidRPr="008D7145">
        <w:rPr>
          <w:rFonts w:ascii="GHEA Grapalat" w:hAnsi="GHEA Grapalat"/>
          <w:sz w:val="20"/>
          <w:szCs w:val="20"/>
        </w:rPr>
        <w:t xml:space="preserve">в письменной форме </w:t>
      </w:r>
      <w:r w:rsidR="00525AFA" w:rsidRPr="008D714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8D7145">
        <w:rPr>
          <w:rFonts w:ascii="GHEA Grapalat" w:hAnsi="GHEA Grapalat"/>
          <w:sz w:val="20"/>
          <w:szCs w:val="20"/>
        </w:rPr>
        <w:t>г</w:t>
      </w:r>
      <w:r w:rsidR="00525AFA" w:rsidRPr="008D7145">
        <w:rPr>
          <w:rFonts w:ascii="GHEA Grapalat" w:hAnsi="GHEA Grapalat"/>
          <w:sz w:val="20"/>
          <w:szCs w:val="20"/>
          <w:lang w:val="hy-AM"/>
        </w:rPr>
        <w:t>-</w:t>
      </w:r>
      <w:proofErr w:type="gramEnd"/>
      <w:r w:rsidR="00525AFA" w:rsidRPr="008D7145">
        <w:rPr>
          <w:rFonts w:ascii="GHEA Grapalat" w:hAnsi="GHEA Grapalat"/>
          <w:sz w:val="20"/>
          <w:szCs w:val="20"/>
        </w:rPr>
        <w:t xml:space="preserve"> </w:t>
      </w:r>
      <w:r w:rsidR="00AE291E" w:rsidRPr="008D7145">
        <w:rPr>
          <w:rFonts w:ascii="GHEA Grapalat" w:hAnsi="GHEA Grapalat"/>
          <w:sz w:val="20"/>
          <w:szCs w:val="20"/>
        </w:rPr>
        <w:t>Министерству Финансов РА</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в течение </w:t>
      </w:r>
      <w:r w:rsidR="00237298" w:rsidRPr="008D7145">
        <w:rPr>
          <w:rFonts w:ascii="GHEA Grapalat" w:hAnsi="GHEA Grapalat"/>
          <w:sz w:val="20"/>
          <w:szCs w:val="20"/>
        </w:rPr>
        <w:t xml:space="preserve">пяти </w:t>
      </w:r>
      <w:r w:rsidR="00525AFA" w:rsidRPr="008D7145">
        <w:rPr>
          <w:rFonts w:ascii="GHEA Grapalat" w:hAnsi="GHEA Grapalat"/>
          <w:sz w:val="20"/>
          <w:szCs w:val="20"/>
        </w:rPr>
        <w:t xml:space="preserve">рабочих дней, следующих за днем возникновения основания для </w:t>
      </w:r>
      <w:proofErr w:type="spellStart"/>
      <w:r w:rsidR="00525AFA" w:rsidRPr="008D7145">
        <w:rPr>
          <w:rFonts w:ascii="GHEA Grapalat" w:hAnsi="GHEA Grapalat"/>
          <w:sz w:val="20"/>
          <w:szCs w:val="20"/>
        </w:rPr>
        <w:t>вылаты</w:t>
      </w:r>
      <w:proofErr w:type="spellEnd"/>
      <w:r w:rsidR="00525AFA" w:rsidRPr="008D7145">
        <w:rPr>
          <w:rFonts w:ascii="GHEA Grapalat" w:hAnsi="GHEA Grapalat"/>
          <w:sz w:val="20"/>
          <w:szCs w:val="20"/>
        </w:rPr>
        <w:t xml:space="preserve"> обеспечения. Если требование о выплате обеспечения отклоняется банком </w:t>
      </w:r>
      <w:r w:rsidR="00E26CC1" w:rsidRPr="008D7145">
        <w:rPr>
          <w:rFonts w:ascii="GHEA Grapalat" w:hAnsi="GHEA Grapalat"/>
          <w:sz w:val="20"/>
          <w:szCs w:val="20"/>
        </w:rPr>
        <w:t xml:space="preserve">или Министерством Финансов РА </w:t>
      </w:r>
      <w:r w:rsidR="00525AFA" w:rsidRPr="008D714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10.8</w:t>
      </w:r>
      <w:proofErr w:type="gramStart"/>
      <w:r w:rsidRPr="008D7145">
        <w:rPr>
          <w:rFonts w:ascii="GHEA Grapalat" w:hAnsi="GHEA Grapalat"/>
          <w:sz w:val="20"/>
          <w:szCs w:val="20"/>
        </w:rPr>
        <w:t xml:space="preserve"> </w:t>
      </w:r>
      <w:r w:rsidRPr="008D7145">
        <w:rPr>
          <w:rFonts w:ascii="GHEA Grapalat" w:hAnsi="GHEA Grapalat" w:hint="eastAsia"/>
          <w:sz w:val="20"/>
          <w:szCs w:val="20"/>
        </w:rPr>
        <w:t>О</w:t>
      </w:r>
      <w:proofErr w:type="gramEnd"/>
      <w:r w:rsidRPr="008D7145">
        <w:rPr>
          <w:rFonts w:ascii="GHEA Grapalat" w:hAnsi="GHEA Grapalat"/>
          <w:sz w:val="20"/>
          <w:szCs w:val="20"/>
        </w:rPr>
        <w:t xml:space="preserve"> </w:t>
      </w:r>
      <w:r w:rsidRPr="008D7145">
        <w:rPr>
          <w:rFonts w:ascii="GHEA Grapalat" w:hAnsi="GHEA Grapalat" w:hint="eastAsia"/>
          <w:sz w:val="20"/>
          <w:szCs w:val="20"/>
        </w:rPr>
        <w:t>возврате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договора</w:t>
      </w:r>
      <w:r w:rsidRPr="008D7145">
        <w:rPr>
          <w:rFonts w:ascii="GHEA Grapalat" w:hAnsi="GHEA Grapalat"/>
          <w:sz w:val="20"/>
          <w:szCs w:val="20"/>
        </w:rPr>
        <w:t xml:space="preserve"> </w:t>
      </w:r>
      <w:r w:rsidRPr="008D7145">
        <w:rPr>
          <w:rFonts w:ascii="GHEA Grapalat" w:hAnsi="GHEA Grapalat" w:hint="eastAsia"/>
          <w:sz w:val="20"/>
          <w:szCs w:val="20"/>
        </w:rPr>
        <w:t>и</w:t>
      </w:r>
      <w:r w:rsidRPr="008D7145">
        <w:rPr>
          <w:rFonts w:ascii="GHEA Grapalat" w:hAnsi="GHEA Grapalat"/>
          <w:sz w:val="20"/>
          <w:szCs w:val="20"/>
        </w:rPr>
        <w:t>/</w:t>
      </w:r>
      <w:r w:rsidRPr="008D7145">
        <w:rPr>
          <w:rFonts w:ascii="GHEA Grapalat" w:hAnsi="GHEA Grapalat" w:hint="eastAsia"/>
          <w:sz w:val="20"/>
          <w:szCs w:val="20"/>
        </w:rPr>
        <w:t>или</w:t>
      </w:r>
      <w:r w:rsidRPr="008D7145">
        <w:rPr>
          <w:rFonts w:ascii="GHEA Grapalat" w:hAnsi="GHEA Grapalat"/>
          <w:sz w:val="20"/>
          <w:szCs w:val="20"/>
        </w:rPr>
        <w:t xml:space="preserve"> </w:t>
      </w:r>
      <w:r w:rsidRPr="008D7145">
        <w:rPr>
          <w:rFonts w:ascii="GHEA Grapalat" w:hAnsi="GHEA Grapalat" w:hint="eastAsia"/>
          <w:sz w:val="20"/>
          <w:szCs w:val="20"/>
        </w:rPr>
        <w:t>квалификации</w:t>
      </w:r>
      <w:r w:rsidRPr="008D7145">
        <w:rPr>
          <w:rFonts w:ascii="GHEA Grapalat" w:hAnsi="GHEA Grapalat"/>
          <w:sz w:val="20"/>
          <w:szCs w:val="20"/>
        </w:rPr>
        <w:t xml:space="preserve"> </w:t>
      </w:r>
      <w:r w:rsidRPr="008D7145">
        <w:rPr>
          <w:rFonts w:ascii="GHEA Grapalat" w:hAnsi="GHEA Grapalat" w:hint="eastAsia"/>
          <w:sz w:val="20"/>
          <w:szCs w:val="20"/>
        </w:rPr>
        <w:t>руководитель</w:t>
      </w:r>
      <w:r w:rsidRPr="008D7145">
        <w:rPr>
          <w:rFonts w:ascii="GHEA Grapalat" w:hAnsi="GHEA Grapalat"/>
          <w:sz w:val="20"/>
          <w:szCs w:val="20"/>
        </w:rPr>
        <w:t xml:space="preserve"> </w:t>
      </w:r>
      <w:r w:rsidRPr="008D7145">
        <w:rPr>
          <w:rFonts w:ascii="GHEA Grapalat" w:hAnsi="GHEA Grapalat" w:hint="eastAsia"/>
          <w:sz w:val="20"/>
          <w:szCs w:val="20"/>
        </w:rPr>
        <w:t>заказчика</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письменной</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течение</w:t>
      </w:r>
      <w:r w:rsidRPr="008D7145">
        <w:rPr>
          <w:rFonts w:ascii="GHEA Grapalat" w:hAnsi="GHEA Grapalat"/>
          <w:sz w:val="20"/>
          <w:szCs w:val="20"/>
        </w:rPr>
        <w:t xml:space="preserve"> </w:t>
      </w:r>
      <w:r w:rsidRPr="008D7145">
        <w:rPr>
          <w:rFonts w:ascii="GHEA Grapalat" w:hAnsi="GHEA Grapalat" w:hint="eastAsia"/>
          <w:sz w:val="20"/>
          <w:szCs w:val="20"/>
        </w:rPr>
        <w:t>пяти</w:t>
      </w:r>
      <w:r w:rsidRPr="008D7145">
        <w:rPr>
          <w:rFonts w:ascii="GHEA Grapalat" w:hAnsi="GHEA Grapalat"/>
          <w:sz w:val="20"/>
          <w:szCs w:val="20"/>
        </w:rPr>
        <w:t xml:space="preserve"> </w:t>
      </w:r>
      <w:r w:rsidRPr="008D7145">
        <w:rPr>
          <w:rFonts w:ascii="GHEA Grapalat" w:hAnsi="GHEA Grapalat" w:hint="eastAsia"/>
          <w:sz w:val="20"/>
          <w:szCs w:val="20"/>
        </w:rPr>
        <w:t>рабочих</w:t>
      </w:r>
      <w:r w:rsidRPr="008D7145">
        <w:rPr>
          <w:rFonts w:ascii="GHEA Grapalat" w:hAnsi="GHEA Grapalat"/>
          <w:sz w:val="20"/>
          <w:szCs w:val="20"/>
        </w:rPr>
        <w:t xml:space="preserve"> </w:t>
      </w:r>
      <w:r w:rsidRPr="008D7145">
        <w:rPr>
          <w:rFonts w:ascii="GHEA Grapalat" w:hAnsi="GHEA Grapalat" w:hint="eastAsia"/>
          <w:sz w:val="20"/>
          <w:szCs w:val="20"/>
        </w:rPr>
        <w:t>дней</w:t>
      </w:r>
      <w:r w:rsidRPr="008D7145">
        <w:rPr>
          <w:rFonts w:ascii="GHEA Grapalat" w:hAnsi="GHEA Grapalat"/>
          <w:sz w:val="20"/>
          <w:szCs w:val="20"/>
        </w:rPr>
        <w:t xml:space="preserve">, </w:t>
      </w:r>
      <w:r w:rsidRPr="008D7145">
        <w:rPr>
          <w:rFonts w:ascii="GHEA Grapalat" w:hAnsi="GHEA Grapalat" w:hint="eastAsia"/>
          <w:sz w:val="20"/>
          <w:szCs w:val="20"/>
        </w:rPr>
        <w:t>следующих</w:t>
      </w:r>
      <w:r w:rsidRPr="008D7145">
        <w:rPr>
          <w:rFonts w:ascii="GHEA Grapalat" w:hAnsi="GHEA Grapalat"/>
          <w:sz w:val="20"/>
          <w:szCs w:val="20"/>
        </w:rPr>
        <w:t xml:space="preserve"> </w:t>
      </w:r>
      <w:r w:rsidRPr="008D7145">
        <w:rPr>
          <w:rFonts w:ascii="GHEA Grapalat" w:hAnsi="GHEA Grapalat" w:hint="eastAsia"/>
          <w:sz w:val="20"/>
          <w:szCs w:val="20"/>
        </w:rPr>
        <w:t>за</w:t>
      </w:r>
      <w:r w:rsidRPr="008D7145">
        <w:rPr>
          <w:rFonts w:ascii="GHEA Grapalat" w:hAnsi="GHEA Grapalat"/>
          <w:sz w:val="20"/>
          <w:szCs w:val="20"/>
        </w:rPr>
        <w:t xml:space="preserve"> </w:t>
      </w:r>
      <w:r w:rsidR="00E26CC1" w:rsidRPr="008D7145">
        <w:rPr>
          <w:rFonts w:ascii="GHEA Grapalat" w:hAnsi="GHEA Grapalat"/>
          <w:sz w:val="20"/>
          <w:szCs w:val="20"/>
        </w:rPr>
        <w:t>днем возникновения основания возврата обеспечения</w:t>
      </w:r>
      <w:r w:rsidR="00E26CC1" w:rsidRPr="008D7145" w:rsidDel="00960F8B">
        <w:rPr>
          <w:rFonts w:ascii="GHEA Grapalat" w:hAnsi="GHEA Grapalat"/>
          <w:sz w:val="20"/>
          <w:szCs w:val="20"/>
        </w:rPr>
        <w:t xml:space="preserve"> </w:t>
      </w:r>
      <w:r w:rsidR="00E26CC1" w:rsidRPr="008D7145">
        <w:rPr>
          <w:rFonts w:ascii="GHEA Grapalat" w:hAnsi="GHEA Grapalat"/>
          <w:sz w:val="20"/>
          <w:szCs w:val="20"/>
        </w:rPr>
        <w:t>уведомляет</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001D6E7A" w:rsidRPr="008D7145">
        <w:rPr>
          <w:rFonts w:ascii="GHEA Grapalat" w:hAnsi="GHEA Grapalat" w:hint="eastAsia"/>
          <w:sz w:val="20"/>
          <w:szCs w:val="20"/>
        </w:rPr>
        <w:t xml:space="preserve">обеспечения </w:t>
      </w:r>
      <w:r w:rsidRPr="008D7145">
        <w:rPr>
          <w:rFonts w:ascii="GHEA Grapalat" w:hAnsi="GHEA Grapalat" w:hint="eastAsia"/>
          <w:sz w:val="20"/>
          <w:szCs w:val="20"/>
        </w:rPr>
        <w:t>представлен</w:t>
      </w:r>
      <w:r w:rsidR="005476EA" w:rsidRPr="008D7145">
        <w:rPr>
          <w:rFonts w:ascii="GHEA Grapalat" w:hAnsi="GHEA Grapalat"/>
          <w:sz w:val="20"/>
          <w:szCs w:val="20"/>
        </w:rPr>
        <w:t>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наличных денег - </w:t>
      </w:r>
      <w:r w:rsidRPr="008D7145">
        <w:rPr>
          <w:rFonts w:ascii="GHEA Grapalat" w:hAnsi="GHEA Grapalat" w:hint="eastAsia"/>
          <w:sz w:val="20"/>
          <w:szCs w:val="20"/>
        </w:rPr>
        <w:t>Министерство</w:t>
      </w:r>
      <w:r w:rsidRPr="008D7145">
        <w:rPr>
          <w:rFonts w:ascii="GHEA Grapalat" w:hAnsi="GHEA Grapalat"/>
          <w:sz w:val="20"/>
          <w:szCs w:val="20"/>
        </w:rPr>
        <w:t xml:space="preserve"> </w:t>
      </w:r>
      <w:r w:rsidRPr="008D7145">
        <w:rPr>
          <w:rFonts w:ascii="GHEA Grapalat" w:hAnsi="GHEA Grapalat" w:hint="eastAsia"/>
          <w:sz w:val="20"/>
          <w:szCs w:val="20"/>
        </w:rPr>
        <w:t>финансов</w:t>
      </w:r>
      <w:r w:rsidRPr="008D7145">
        <w:rPr>
          <w:rFonts w:ascii="GHEA Grapalat" w:hAnsi="GHEA Grapalat"/>
          <w:sz w:val="20"/>
          <w:szCs w:val="20"/>
        </w:rPr>
        <w:t xml:space="preserve"> </w:t>
      </w:r>
      <w:r w:rsidRPr="008D7145">
        <w:rPr>
          <w:rFonts w:ascii="GHEA Grapalat" w:hAnsi="GHEA Grapalat" w:hint="eastAsia"/>
          <w:sz w:val="20"/>
          <w:szCs w:val="20"/>
        </w:rPr>
        <w:t>РА</w:t>
      </w:r>
      <w:r w:rsidRPr="008D7145">
        <w:rPr>
          <w:rFonts w:ascii="GHEA Grapalat" w:hAnsi="GHEA Grapalat"/>
          <w:sz w:val="20"/>
          <w:szCs w:val="20"/>
        </w:rPr>
        <w:t xml:space="preserve"> </w:t>
      </w:r>
      <w:r w:rsidRPr="008D7145">
        <w:rPr>
          <w:rFonts w:ascii="GHEA Grapalat" w:hAnsi="GHEA Grapalat" w:hint="eastAsia"/>
          <w:sz w:val="20"/>
          <w:szCs w:val="20"/>
        </w:rPr>
        <w:t>с</w:t>
      </w:r>
      <w:r w:rsidRPr="008D7145">
        <w:rPr>
          <w:rFonts w:ascii="GHEA Grapalat" w:hAnsi="GHEA Grapalat"/>
          <w:sz w:val="20"/>
          <w:szCs w:val="20"/>
        </w:rPr>
        <w:t xml:space="preserve"> </w:t>
      </w:r>
      <w:r w:rsidRPr="008D7145">
        <w:rPr>
          <w:rFonts w:ascii="GHEA Grapalat" w:hAnsi="GHEA Grapalat" w:hint="eastAsia"/>
          <w:sz w:val="20"/>
          <w:szCs w:val="20"/>
        </w:rPr>
        <w:t>приложением</w:t>
      </w:r>
      <w:r w:rsidRPr="008D7145">
        <w:rPr>
          <w:rFonts w:ascii="GHEA Grapalat" w:hAnsi="GHEA Grapalat"/>
          <w:sz w:val="20"/>
          <w:szCs w:val="20"/>
        </w:rPr>
        <w:t xml:space="preserve"> </w:t>
      </w:r>
      <w:r w:rsidRPr="008D7145">
        <w:rPr>
          <w:rFonts w:ascii="GHEA Grapalat" w:hAnsi="GHEA Grapalat" w:hint="eastAsia"/>
          <w:sz w:val="20"/>
          <w:szCs w:val="20"/>
        </w:rPr>
        <w:t>копии</w:t>
      </w:r>
      <w:r w:rsidRPr="008D7145">
        <w:rPr>
          <w:rFonts w:ascii="GHEA Grapalat" w:hAnsi="GHEA Grapalat"/>
          <w:sz w:val="20"/>
          <w:szCs w:val="20"/>
        </w:rPr>
        <w:t xml:space="preserve"> представленного в заявке </w:t>
      </w:r>
      <w:r w:rsidRPr="008D7145">
        <w:rPr>
          <w:rFonts w:ascii="GHEA Grapalat" w:hAnsi="GHEA Grapalat" w:hint="eastAsia"/>
          <w:sz w:val="20"/>
          <w:szCs w:val="20"/>
        </w:rPr>
        <w:t>документа</w:t>
      </w:r>
      <w:r w:rsidRPr="008D7145">
        <w:rPr>
          <w:rFonts w:ascii="GHEA Grapalat" w:hAnsi="GHEA Grapalat"/>
          <w:sz w:val="20"/>
          <w:szCs w:val="20"/>
        </w:rPr>
        <w:t xml:space="preserve">, </w:t>
      </w:r>
      <w:r w:rsidRPr="008D7145">
        <w:rPr>
          <w:rFonts w:ascii="GHEA Grapalat" w:hAnsi="GHEA Grapalat" w:hint="eastAsia"/>
          <w:sz w:val="20"/>
          <w:szCs w:val="20"/>
        </w:rPr>
        <w:t>об</w:t>
      </w:r>
      <w:r w:rsidRPr="008D7145">
        <w:rPr>
          <w:rFonts w:ascii="GHEA Grapalat" w:hAnsi="GHEA Grapalat"/>
          <w:sz w:val="20"/>
          <w:szCs w:val="20"/>
        </w:rPr>
        <w:t xml:space="preserve"> </w:t>
      </w:r>
      <w:r w:rsidRPr="008D7145">
        <w:rPr>
          <w:rFonts w:ascii="GHEA Grapalat" w:hAnsi="GHEA Grapalat" w:hint="eastAsia"/>
          <w:sz w:val="20"/>
          <w:szCs w:val="20"/>
        </w:rPr>
        <w:t>обосновании</w:t>
      </w:r>
      <w:r w:rsidRPr="008D7145">
        <w:rPr>
          <w:rFonts w:ascii="GHEA Grapalat" w:hAnsi="GHEA Grapalat"/>
          <w:sz w:val="20"/>
          <w:szCs w:val="20"/>
        </w:rPr>
        <w:t xml:space="preserve"> </w:t>
      </w:r>
      <w:r w:rsidRPr="008D7145">
        <w:rPr>
          <w:rFonts w:ascii="GHEA Grapalat" w:hAnsi="GHEA Grapalat" w:hint="eastAsia"/>
          <w:sz w:val="20"/>
          <w:szCs w:val="20"/>
        </w:rPr>
        <w:t>платежа</w:t>
      </w:r>
      <w:proofErr w:type="gramStart"/>
      <w:r w:rsidRPr="008D7145">
        <w:rPr>
          <w:rFonts w:ascii="GHEA Grapalat" w:hAnsi="GHEA Grapalat"/>
          <w:sz w:val="20"/>
          <w:szCs w:val="20"/>
        </w:rPr>
        <w:t>,;</w:t>
      </w:r>
      <w:proofErr w:type="gramEnd"/>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w:t>
      </w:r>
      <w:r w:rsidRPr="008D7145">
        <w:rPr>
          <w:rFonts w:ascii="GHEA Grapalat" w:hAnsi="GHEA Grapalat" w:hint="eastAsia"/>
          <w:sz w:val="20"/>
          <w:szCs w:val="20"/>
        </w:rPr>
        <w:t>банковской</w:t>
      </w:r>
      <w:r w:rsidRPr="008D7145">
        <w:rPr>
          <w:rFonts w:ascii="GHEA Grapalat" w:hAnsi="GHEA Grapalat"/>
          <w:sz w:val="20"/>
          <w:szCs w:val="20"/>
        </w:rPr>
        <w:t xml:space="preserve"> </w:t>
      </w:r>
      <w:r w:rsidRPr="008D7145">
        <w:rPr>
          <w:rFonts w:ascii="GHEA Grapalat" w:hAnsi="GHEA Grapalat" w:hint="eastAsia"/>
          <w:sz w:val="20"/>
          <w:szCs w:val="20"/>
        </w:rPr>
        <w:t>гаранти</w:t>
      </w:r>
      <w:proofErr w:type="gramStart"/>
      <w:r w:rsidRPr="008D7145">
        <w:rPr>
          <w:rFonts w:ascii="GHEA Grapalat" w:hAnsi="GHEA Grapalat" w:hint="eastAsia"/>
          <w:sz w:val="20"/>
          <w:szCs w:val="20"/>
        </w:rPr>
        <w:t>и</w:t>
      </w:r>
      <w:r w:rsidRPr="008D7145">
        <w:rPr>
          <w:rFonts w:ascii="GHEA Grapalat" w:hAnsi="GHEA Grapalat"/>
          <w:sz w:val="20"/>
          <w:szCs w:val="20"/>
        </w:rPr>
        <w:t>-</w:t>
      </w:r>
      <w:proofErr w:type="gramEnd"/>
      <w:r w:rsidRPr="008D7145">
        <w:rPr>
          <w:rFonts w:ascii="GHEA Grapalat" w:hAnsi="GHEA Grapalat"/>
          <w:sz w:val="20"/>
          <w:szCs w:val="20"/>
        </w:rPr>
        <w:t xml:space="preserve"> </w:t>
      </w:r>
      <w:r w:rsidRPr="008D7145">
        <w:rPr>
          <w:rFonts w:ascii="GHEA Grapalat" w:hAnsi="GHEA Grapalat" w:hint="eastAsia"/>
          <w:sz w:val="20"/>
          <w:szCs w:val="20"/>
        </w:rPr>
        <w:t>банк</w:t>
      </w:r>
      <w:r w:rsidRPr="008D7145">
        <w:rPr>
          <w:rFonts w:ascii="GHEA Grapalat" w:hAnsi="GHEA Grapalat"/>
          <w:sz w:val="20"/>
          <w:szCs w:val="20"/>
        </w:rPr>
        <w:t xml:space="preserve">, </w:t>
      </w:r>
      <w:r w:rsidRPr="008D7145">
        <w:rPr>
          <w:rFonts w:ascii="GHEA Grapalat" w:hAnsi="GHEA Grapalat" w:hint="eastAsia"/>
          <w:sz w:val="20"/>
          <w:szCs w:val="20"/>
        </w:rPr>
        <w:t>выдавший</w:t>
      </w:r>
      <w:r w:rsidRPr="008D7145">
        <w:rPr>
          <w:rFonts w:ascii="GHEA Grapalat" w:hAnsi="GHEA Grapalat"/>
          <w:sz w:val="20"/>
          <w:szCs w:val="20"/>
        </w:rPr>
        <w:t xml:space="preserve"> </w:t>
      </w:r>
      <w:r w:rsidRPr="008D7145">
        <w:rPr>
          <w:rFonts w:ascii="GHEA Grapalat" w:hAnsi="GHEA Grapalat" w:hint="eastAsia"/>
          <w:sz w:val="20"/>
          <w:szCs w:val="20"/>
        </w:rPr>
        <w:t>гарантию</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lastRenderedPageBreak/>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соглашения о неустойке - </w:t>
      </w:r>
      <w:r w:rsidRPr="008D7145">
        <w:rPr>
          <w:rFonts w:ascii="GHEA Grapalat" w:hAnsi="GHEA Grapalat" w:hint="eastAsia"/>
          <w:sz w:val="20"/>
          <w:szCs w:val="20"/>
        </w:rPr>
        <w:t>представивше</w:t>
      </w:r>
      <w:r w:rsidRPr="008D7145">
        <w:rPr>
          <w:rFonts w:ascii="GHEA Grapalat" w:hAnsi="GHEA Grapalat"/>
          <w:sz w:val="20"/>
          <w:szCs w:val="20"/>
        </w:rPr>
        <w:t>го его участника.</w:t>
      </w:r>
    </w:p>
    <w:p w:rsidR="00671CF1" w:rsidRPr="008D7145" w:rsidRDefault="00671CF1" w:rsidP="00EA64AF">
      <w:pPr>
        <w:widowControl w:val="0"/>
        <w:tabs>
          <w:tab w:val="left" w:pos="1134"/>
        </w:tabs>
        <w:spacing w:after="160"/>
        <w:ind w:firstLine="567"/>
        <w:jc w:val="both"/>
        <w:rPr>
          <w:rFonts w:ascii="GHEA Grapalat" w:hAnsi="GHEA Grapalat"/>
          <w:sz w:val="20"/>
          <w:szCs w:val="20"/>
        </w:rPr>
      </w:pPr>
    </w:p>
    <w:p w:rsidR="002807DD" w:rsidRPr="008D7145" w:rsidRDefault="002807DD" w:rsidP="002807DD">
      <w:pPr>
        <w:rPr>
          <w:rFonts w:ascii="GHEA Grapalat" w:hAnsi="GHEA Grapalat"/>
          <w:b/>
          <w:sz w:val="20"/>
          <w:szCs w:val="20"/>
          <w:lang w:val="hy-AM"/>
        </w:rPr>
      </w:pPr>
    </w:p>
    <w:p w:rsidR="00096865" w:rsidRPr="008D7145" w:rsidRDefault="002807DD" w:rsidP="002807DD">
      <w:pPr>
        <w:rPr>
          <w:rFonts w:ascii="GHEA Grapalat" w:hAnsi="GHEA Grapalat"/>
          <w:b/>
          <w:sz w:val="20"/>
          <w:szCs w:val="20"/>
        </w:rPr>
      </w:pPr>
      <w:r w:rsidRPr="008D7145">
        <w:rPr>
          <w:rFonts w:ascii="GHEA Grapalat" w:hAnsi="GHEA Grapalat"/>
          <w:b/>
          <w:sz w:val="20"/>
          <w:szCs w:val="20"/>
        </w:rPr>
        <w:t xml:space="preserve">                       </w:t>
      </w:r>
      <w:r w:rsidR="008D5016" w:rsidRPr="008D7145">
        <w:rPr>
          <w:rFonts w:ascii="GHEA Grapalat" w:hAnsi="GHEA Grapalat"/>
          <w:b/>
          <w:sz w:val="20"/>
          <w:szCs w:val="20"/>
        </w:rPr>
        <w:t>11. ОБЪЯВЛЕНИЕ ПРОЦЕДУРЫ НЕСОСТОЯВШЕЙСЯ</w:t>
      </w:r>
    </w:p>
    <w:p w:rsidR="002807DD" w:rsidRPr="008D7145" w:rsidRDefault="002807DD" w:rsidP="002807DD">
      <w:pPr>
        <w:rPr>
          <w:rFonts w:ascii="GHEA Grapalat" w:hAnsi="GHEA Grapalat" w:cs="Arial"/>
          <w:b/>
          <w:sz w:val="20"/>
          <w:szCs w:val="20"/>
        </w:rPr>
      </w:pPr>
    </w:p>
    <w:p w:rsidR="00096865" w:rsidRPr="008D7145" w:rsidRDefault="00096865"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11.1</w:t>
      </w:r>
      <w:r w:rsidR="00801AC7" w:rsidRPr="008D7145">
        <w:rPr>
          <w:rFonts w:ascii="GHEA Grapalat" w:hAnsi="GHEA Grapalat"/>
          <w:sz w:val="20"/>
          <w:szCs w:val="20"/>
        </w:rPr>
        <w:t>.</w:t>
      </w:r>
      <w:r w:rsidR="00801AC7" w:rsidRPr="008D7145">
        <w:rPr>
          <w:rFonts w:ascii="GHEA Grapalat" w:hAnsi="GHEA Grapalat"/>
          <w:sz w:val="20"/>
          <w:szCs w:val="20"/>
        </w:rPr>
        <w:tab/>
      </w:r>
      <w:r w:rsidRPr="008D714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w:t>
      </w:r>
      <w:r w:rsidR="00801AC7" w:rsidRPr="008D7145">
        <w:rPr>
          <w:rFonts w:ascii="GHEA Grapalat" w:hAnsi="GHEA Grapalat"/>
          <w:sz w:val="20"/>
          <w:szCs w:val="20"/>
        </w:rPr>
        <w:tab/>
      </w:r>
      <w:r w:rsidRPr="008D7145">
        <w:rPr>
          <w:rFonts w:ascii="GHEA Grapalat" w:hAnsi="GHEA Grapalat"/>
          <w:sz w:val="20"/>
          <w:szCs w:val="20"/>
        </w:rPr>
        <w:t>ни одна из заявок не соответствует условиям приглашения;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801AC7" w:rsidRPr="008D7145">
        <w:rPr>
          <w:rFonts w:ascii="GHEA Grapalat" w:hAnsi="GHEA Grapalat"/>
          <w:sz w:val="20"/>
          <w:szCs w:val="20"/>
        </w:rPr>
        <w:tab/>
      </w:r>
      <w:r w:rsidRPr="008D714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145">
        <w:rPr>
          <w:sz w:val="20"/>
          <w:szCs w:val="20"/>
          <w:lang w:val="en-US"/>
        </w:rPr>
        <w:t> </w:t>
      </w:r>
      <w:r w:rsidRPr="008D7145">
        <w:rPr>
          <w:rFonts w:ascii="GHEA Grapalat" w:hAnsi="GHEA Grapalat"/>
          <w:sz w:val="20"/>
          <w:szCs w:val="20"/>
        </w:rPr>
        <w:t>— Совета попечителей</w:t>
      </w:r>
      <w:r w:rsidR="003D3420" w:rsidRPr="008D7145">
        <w:rPr>
          <w:rStyle w:val="af6"/>
          <w:rFonts w:ascii="GHEA Grapalat" w:hAnsi="GHEA Grapalat"/>
          <w:sz w:val="20"/>
          <w:szCs w:val="20"/>
        </w:rPr>
        <w:footnoteReference w:customMarkFollows="1" w:id="8"/>
        <w:t>14</w:t>
      </w:r>
      <w:r w:rsidRPr="008D7145">
        <w:rPr>
          <w:rFonts w:ascii="GHEA Grapalat" w:hAnsi="GHEA Grapalat"/>
          <w:sz w:val="20"/>
          <w:szCs w:val="20"/>
        </w:rPr>
        <w:t>.</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3)</w:t>
      </w:r>
      <w:r w:rsidR="00801AC7" w:rsidRPr="008D7145">
        <w:rPr>
          <w:rFonts w:ascii="GHEA Grapalat" w:hAnsi="GHEA Grapalat"/>
          <w:sz w:val="20"/>
          <w:szCs w:val="20"/>
        </w:rPr>
        <w:tab/>
      </w:r>
      <w:r w:rsidRPr="008D7145">
        <w:rPr>
          <w:rFonts w:ascii="GHEA Grapalat" w:hAnsi="GHEA Grapalat"/>
          <w:sz w:val="20"/>
          <w:szCs w:val="20"/>
        </w:rPr>
        <w:t>не подано ни одной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00801AC7" w:rsidRPr="008D7145">
        <w:rPr>
          <w:rFonts w:ascii="GHEA Grapalat" w:hAnsi="GHEA Grapalat"/>
          <w:sz w:val="20"/>
          <w:szCs w:val="20"/>
        </w:rPr>
        <w:tab/>
      </w:r>
      <w:r w:rsidRPr="008D7145">
        <w:rPr>
          <w:rFonts w:ascii="GHEA Grapalat" w:hAnsi="GHEA Grapalat"/>
          <w:sz w:val="20"/>
          <w:szCs w:val="20"/>
        </w:rPr>
        <w:t>договор не заключается.</w:t>
      </w:r>
    </w:p>
    <w:p w:rsidR="00F62714" w:rsidRPr="008D7145" w:rsidRDefault="00F62714"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7145">
        <w:rPr>
          <w:rFonts w:ascii="GHEA Grapalat" w:hAnsi="GHEA Grapalat"/>
          <w:sz w:val="20"/>
          <w:szCs w:val="20"/>
        </w:rPr>
        <w:t xml:space="preserve">37 </w:t>
      </w:r>
      <w:r w:rsidRPr="008D71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7145" w:rsidRDefault="00731D26"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11.2</w:t>
      </w:r>
      <w:r w:rsidR="007642C2" w:rsidRPr="008D7145">
        <w:rPr>
          <w:rFonts w:ascii="GHEA Grapalat" w:hAnsi="GHEA Grapalat"/>
          <w:sz w:val="20"/>
          <w:szCs w:val="20"/>
        </w:rPr>
        <w:t>.</w:t>
      </w:r>
      <w:r w:rsidR="007642C2" w:rsidRPr="008D7145">
        <w:rPr>
          <w:rFonts w:ascii="GHEA Grapalat" w:hAnsi="GHEA Grapalat"/>
          <w:sz w:val="20"/>
          <w:szCs w:val="20"/>
        </w:rPr>
        <w:tab/>
      </w:r>
      <w:r w:rsidRPr="008D71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7145" w:rsidRDefault="003D3420">
      <w:pPr>
        <w:rPr>
          <w:rFonts w:ascii="GHEA Grapalat" w:hAnsi="GHEA Grapalat"/>
          <w:b/>
          <w:sz w:val="20"/>
          <w:szCs w:val="20"/>
        </w:rPr>
      </w:pPr>
    </w:p>
    <w:p w:rsidR="00096865" w:rsidRPr="008D7145" w:rsidRDefault="008D5016"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12. ПРАВО УЧАСТНИКА И </w:t>
      </w:r>
      <w:r w:rsidR="008E3307" w:rsidRPr="008D7145">
        <w:rPr>
          <w:rFonts w:ascii="GHEA Grapalat" w:hAnsi="GHEA Grapalat"/>
          <w:b/>
          <w:sz w:val="20"/>
          <w:szCs w:val="20"/>
        </w:rPr>
        <w:t xml:space="preserve">ПОРЯДОК ОБЖАЛОВАНИЯ ИМ </w:t>
      </w:r>
      <w:r w:rsidR="00025A85" w:rsidRPr="008D7145">
        <w:rPr>
          <w:rFonts w:ascii="GHEA Grapalat" w:hAnsi="GHEA Grapalat"/>
          <w:b/>
          <w:sz w:val="20"/>
          <w:szCs w:val="20"/>
        </w:rPr>
        <w:br/>
      </w:r>
      <w:r w:rsidRPr="008D7145">
        <w:rPr>
          <w:rFonts w:ascii="GHEA Grapalat" w:hAnsi="GHEA Grapalat"/>
          <w:b/>
          <w:sz w:val="20"/>
          <w:szCs w:val="20"/>
        </w:rPr>
        <w:t>ДЕЙСТВИЙ И (ИЛИ) ПРИНЯТЫХ РЕШЕНИЙ, СВЯЗАННЫХ</w:t>
      </w:r>
      <w:r w:rsidR="00025A85" w:rsidRPr="008D7145">
        <w:rPr>
          <w:rFonts w:ascii="Courier New" w:hAnsi="Courier New" w:cs="Courier New"/>
          <w:b/>
          <w:sz w:val="20"/>
          <w:szCs w:val="20"/>
          <w:lang w:val="en-US"/>
        </w:rPr>
        <w:t> </w:t>
      </w:r>
      <w:r w:rsidRPr="008D7145">
        <w:rPr>
          <w:rFonts w:ascii="GHEA Grapalat" w:hAnsi="GHEA Grapalat"/>
          <w:b/>
          <w:sz w:val="20"/>
          <w:szCs w:val="20"/>
        </w:rPr>
        <w:t>С</w:t>
      </w:r>
      <w:r w:rsidR="00025A85" w:rsidRPr="008D7145">
        <w:rPr>
          <w:rFonts w:ascii="Courier New" w:hAnsi="Courier New" w:cs="Courier New"/>
          <w:b/>
          <w:sz w:val="20"/>
          <w:szCs w:val="20"/>
          <w:lang w:val="en-US"/>
        </w:rPr>
        <w:t> </w:t>
      </w:r>
      <w:r w:rsidRPr="008D7145">
        <w:rPr>
          <w:rFonts w:ascii="GHEA Grapalat" w:hAnsi="GHEA Grapalat"/>
          <w:b/>
          <w:sz w:val="20"/>
          <w:szCs w:val="20"/>
        </w:rPr>
        <w:t>ПРОЦЕССОМ ЗАКУПКИ</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D7145">
        <w:rPr>
          <w:rFonts w:ascii="GHEA Grapalat" w:hAnsi="GHEA Grapalat"/>
          <w:sz w:val="20"/>
          <w:szCs w:val="20"/>
        </w:rPr>
        <w:t xml:space="preserve"> .</w:t>
      </w:r>
      <w:proofErr w:type="gramEnd"/>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 xml:space="preserve">12.2. Отношения, связанные с настоящей процедурой, не являются </w:t>
      </w:r>
      <w:proofErr w:type="gramStart"/>
      <w:r w:rsidRPr="008D7145">
        <w:rPr>
          <w:rFonts w:ascii="GHEA Grapalat" w:hAnsi="GHEA Grapalat"/>
          <w:sz w:val="20"/>
          <w:szCs w:val="20"/>
        </w:rPr>
        <w:t>административными</w:t>
      </w:r>
      <w:proofErr w:type="gramEnd"/>
      <w:r w:rsidRPr="008D7145">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7145" w:rsidRDefault="00E47984" w:rsidP="00E47984">
      <w:pPr>
        <w:widowControl w:val="0"/>
        <w:ind w:firstLine="567"/>
        <w:jc w:val="both"/>
        <w:rPr>
          <w:rFonts w:ascii="GHEA Grapalat" w:hAnsi="GHEA Grapalat"/>
          <w:sz w:val="20"/>
          <w:szCs w:val="20"/>
        </w:rPr>
      </w:pPr>
      <w:r w:rsidRPr="008D71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В случае неисполнения ответчиком требований решения о требовании доказатель</w:t>
      </w:r>
      <w:proofErr w:type="gramStart"/>
      <w:r w:rsidRPr="008D7145">
        <w:rPr>
          <w:rFonts w:ascii="GHEA Grapalat" w:hAnsi="GHEA Grapalat"/>
          <w:sz w:val="20"/>
          <w:szCs w:val="20"/>
        </w:rPr>
        <w:t>ств в ср</w:t>
      </w:r>
      <w:proofErr w:type="gramEnd"/>
      <w:r w:rsidRPr="008D7145">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145">
        <w:rPr>
          <w:rFonts w:ascii="GHEA Grapalat" w:hAnsi="GHEA Grapalat"/>
          <w:sz w:val="20"/>
          <w:szCs w:val="20"/>
          <w:lang w:val="hy-AM"/>
        </w:rPr>
        <w:t>.</w:t>
      </w:r>
      <w:r w:rsidRPr="008D71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 xml:space="preserve">12.11. </w:t>
      </w:r>
      <w:r w:rsidRPr="008D71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8D7145">
        <w:rPr>
          <w:rFonts w:ascii="GHEA Grapalat" w:hAnsi="GHEA Grapalat"/>
          <w:sz w:val="20"/>
          <w:szCs w:val="20"/>
        </w:rPr>
        <w:t>лиц-руководителя</w:t>
      </w:r>
      <w:proofErr w:type="gramEnd"/>
      <w:r w:rsidRPr="008D7145">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D7145">
        <w:rPr>
          <w:rFonts w:ascii="GHEA Grapalat" w:hAnsi="GHEA Grapalat"/>
          <w:sz w:val="20"/>
          <w:szCs w:val="20"/>
        </w:rPr>
        <w:t>органа</w:t>
      </w:r>
      <w:proofErr w:type="gramStart"/>
      <w:r w:rsidRPr="008D7145">
        <w:rPr>
          <w:rFonts w:ascii="GHEA Grapalat" w:hAnsi="GHEA Grapalat"/>
          <w:sz w:val="20"/>
          <w:szCs w:val="20"/>
        </w:rPr>
        <w:t>.У</w:t>
      </w:r>
      <w:proofErr w:type="gramEnd"/>
      <w:r w:rsidRPr="008D7145">
        <w:rPr>
          <w:rFonts w:ascii="GHEA Grapalat" w:hAnsi="GHEA Grapalat"/>
          <w:sz w:val="20"/>
          <w:szCs w:val="20"/>
        </w:rPr>
        <w:t>полномоченный</w:t>
      </w:r>
      <w:proofErr w:type="spellEnd"/>
      <w:r w:rsidRPr="008D7145">
        <w:rPr>
          <w:rFonts w:ascii="GHEA Grapalat" w:hAnsi="GHEA Grapalat"/>
          <w:sz w:val="20"/>
          <w:szCs w:val="20"/>
        </w:rPr>
        <w:t xml:space="preserve"> орган незамедлительно публикует это решение в бюллетене.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8D7145">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7145" w:rsidRDefault="00E47984" w:rsidP="00E47984">
      <w:pPr>
        <w:widowControl w:val="0"/>
        <w:spacing w:after="160"/>
        <w:ind w:firstLine="567"/>
        <w:jc w:val="both"/>
        <w:rPr>
          <w:rFonts w:ascii="GHEA Grapalat" w:hAnsi="GHEA Grapalat" w:cs="Sylfaen"/>
          <w:b/>
          <w:sz w:val="20"/>
          <w:szCs w:val="20"/>
        </w:rPr>
      </w:pPr>
      <w:r w:rsidRPr="008D714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7145" w:rsidRDefault="00E47984" w:rsidP="00E47984">
      <w:pPr>
        <w:widowControl w:val="0"/>
        <w:spacing w:after="160"/>
        <w:jc w:val="both"/>
        <w:rPr>
          <w:ins w:id="12" w:author="Vardan" w:date="2022-05-29T22:22:00Z"/>
          <w:rFonts w:ascii="GHEA Grapalat" w:hAnsi="GHEA Grapalat" w:cs="Sylfaen"/>
          <w:b/>
          <w:sz w:val="20"/>
          <w:szCs w:val="20"/>
        </w:rPr>
      </w:pPr>
    </w:p>
    <w:p w:rsidR="00E47984" w:rsidRPr="008D7145" w:rsidRDefault="00E47984" w:rsidP="00B46D58">
      <w:pPr>
        <w:widowControl w:val="0"/>
        <w:spacing w:after="160"/>
        <w:ind w:firstLine="567"/>
        <w:jc w:val="both"/>
        <w:rPr>
          <w:ins w:id="13" w:author="Vardan" w:date="2022-05-29T22:22:00Z"/>
          <w:rFonts w:ascii="GHEA Grapalat" w:hAnsi="GHEA Grapalat" w:cs="Sylfaen"/>
          <w:b/>
          <w:sz w:val="20"/>
          <w:szCs w:val="20"/>
        </w:rPr>
      </w:pPr>
    </w:p>
    <w:p w:rsidR="00AE679C" w:rsidRPr="008D7145" w:rsidDel="00E47984" w:rsidRDefault="00AE679C" w:rsidP="00B46D58">
      <w:pPr>
        <w:widowControl w:val="0"/>
        <w:spacing w:after="160"/>
        <w:jc w:val="center"/>
        <w:rPr>
          <w:del w:id="14" w:author="Vardan" w:date="2022-05-29T22:21:00Z"/>
          <w:rFonts w:ascii="GHEA Grapalat" w:hAnsi="GHEA Grapalat" w:cs="Sylfaen"/>
          <w:b/>
          <w:sz w:val="20"/>
          <w:szCs w:val="20"/>
        </w:rPr>
      </w:pPr>
    </w:p>
    <w:p w:rsidR="004373E3" w:rsidRPr="008D7145" w:rsidRDefault="004373E3" w:rsidP="00B46D58">
      <w:pPr>
        <w:rPr>
          <w:rFonts w:ascii="GHEA Grapalat" w:hAnsi="GHEA Grapalat"/>
          <w:b/>
          <w:sz w:val="20"/>
          <w:szCs w:val="20"/>
        </w:rPr>
      </w:pPr>
      <w:del w:id="15" w:author="Vardan" w:date="2022-05-29T22:21:00Z">
        <w:r w:rsidRPr="008D7145" w:rsidDel="00E47984">
          <w:rPr>
            <w:rFonts w:ascii="GHEA Grapalat" w:hAnsi="GHEA Grapalat"/>
            <w:b/>
            <w:sz w:val="20"/>
            <w:szCs w:val="20"/>
          </w:rPr>
          <w:br w:type="page"/>
        </w:r>
      </w:del>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ЧАСТЬ II</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pStyle w:val="aa"/>
        <w:widowControl w:val="0"/>
        <w:spacing w:after="160"/>
        <w:jc w:val="center"/>
        <w:rPr>
          <w:rFonts w:ascii="GHEA Grapalat" w:hAnsi="GHEA Grapalat"/>
          <w:b/>
          <w:sz w:val="20"/>
          <w:szCs w:val="20"/>
        </w:rPr>
      </w:pPr>
      <w:r w:rsidRPr="008D7145">
        <w:rPr>
          <w:rFonts w:ascii="GHEA Grapalat" w:hAnsi="GHEA Grapalat"/>
          <w:b/>
          <w:sz w:val="20"/>
          <w:szCs w:val="20"/>
        </w:rPr>
        <w:t>ИНСТРУКЦИЯ</w:t>
      </w:r>
      <w:r w:rsidR="00191D27" w:rsidRPr="008D7145">
        <w:rPr>
          <w:rFonts w:ascii="GHEA Grapalat" w:hAnsi="GHEA Grapalat"/>
          <w:b/>
          <w:sz w:val="20"/>
          <w:szCs w:val="20"/>
        </w:rPr>
        <w:t xml:space="preserve"> </w:t>
      </w:r>
      <w:r w:rsidRPr="008D7145">
        <w:rPr>
          <w:rFonts w:ascii="GHEA Grapalat" w:hAnsi="GHEA Grapalat"/>
          <w:b/>
          <w:sz w:val="20"/>
          <w:szCs w:val="20"/>
        </w:rPr>
        <w:t xml:space="preserve">ПО СОСТАВЛЕНИЮ </w:t>
      </w:r>
      <w:r w:rsidR="00191D27" w:rsidRPr="008D7145">
        <w:rPr>
          <w:rFonts w:ascii="GHEA Grapalat" w:hAnsi="GHEA Grapalat"/>
          <w:b/>
          <w:sz w:val="20"/>
          <w:szCs w:val="20"/>
        </w:rPr>
        <w:br/>
      </w:r>
      <w:r w:rsidRPr="008D7145">
        <w:rPr>
          <w:rFonts w:ascii="GHEA Grapalat" w:hAnsi="GHEA Grapalat"/>
          <w:b/>
          <w:sz w:val="20"/>
          <w:szCs w:val="20"/>
        </w:rPr>
        <w:t>ЗАЯВКИ НА ОТКРЫТЫЙ КОНКУРС</w:t>
      </w:r>
    </w:p>
    <w:p w:rsidR="00096865" w:rsidRPr="008D7145" w:rsidRDefault="00096865" w:rsidP="00B46D58">
      <w:pPr>
        <w:widowControl w:val="0"/>
        <w:spacing w:after="160"/>
        <w:jc w:val="center"/>
        <w:rPr>
          <w:rFonts w:ascii="GHEA Grapalat" w:hAnsi="GHEA Grapalat"/>
          <w:sz w:val="20"/>
          <w:szCs w:val="20"/>
        </w:rPr>
      </w:pP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1. ОБЩИЕ ПОЛОЖЕНИЯ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1.1</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Целью настоящей Инструкции является содействие участникам при подготовке заявки.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1.2</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1.3</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Кроме армянского языка, заявки могут быть поданы также н</w:t>
      </w:r>
      <w:r w:rsidR="00191D27" w:rsidRPr="008D7145">
        <w:rPr>
          <w:rFonts w:ascii="GHEA Grapalat" w:hAnsi="GHEA Grapalat"/>
          <w:sz w:val="20"/>
          <w:szCs w:val="20"/>
        </w:rPr>
        <w:t>а английском или русском языке.</w:t>
      </w: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2. ЗАЯВКА НА ПРОЦЕДУРУ</w:t>
      </w:r>
    </w:p>
    <w:p w:rsidR="002D5CF0" w:rsidRPr="008D7145" w:rsidRDefault="0078387F"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Для участия в процедуре участник подает заявку посредством системы. К</w:t>
      </w:r>
      <w:r w:rsidR="003B3302" w:rsidRPr="008D7145">
        <w:rPr>
          <w:rFonts w:ascii="Courier New" w:hAnsi="Courier New" w:cs="Courier New"/>
          <w:sz w:val="20"/>
          <w:szCs w:val="20"/>
          <w:lang w:val="en-US"/>
        </w:rPr>
        <w:t> </w:t>
      </w:r>
      <w:r w:rsidRPr="008D71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7145" w:rsidRDefault="002D5CF0" w:rsidP="00B46D58">
      <w:pPr>
        <w:widowControl w:val="0"/>
        <w:tabs>
          <w:tab w:val="left" w:pos="1134"/>
        </w:tabs>
        <w:spacing w:after="160"/>
        <w:ind w:firstLine="567"/>
        <w:jc w:val="both"/>
        <w:rPr>
          <w:rFonts w:ascii="GHEA Grapalat" w:hAnsi="GHEA Grapalat"/>
          <w:b/>
          <w:sz w:val="20"/>
          <w:szCs w:val="20"/>
        </w:rPr>
      </w:pPr>
      <w:r w:rsidRPr="008D7145">
        <w:rPr>
          <w:rFonts w:ascii="GHEA Grapalat" w:hAnsi="GHEA Grapalat"/>
          <w:b/>
          <w:sz w:val="20"/>
          <w:szCs w:val="20"/>
        </w:rPr>
        <w:t>1)</w:t>
      </w:r>
      <w:r w:rsidR="005114D0" w:rsidRPr="008D7145">
        <w:rPr>
          <w:rFonts w:ascii="GHEA Grapalat" w:hAnsi="GHEA Grapalat"/>
          <w:b/>
          <w:sz w:val="20"/>
          <w:szCs w:val="20"/>
        </w:rPr>
        <w:tab/>
      </w:r>
      <w:r w:rsidRPr="008D7145">
        <w:rPr>
          <w:rFonts w:ascii="GHEA Grapalat" w:hAnsi="GHEA Grapalat"/>
          <w:b/>
          <w:sz w:val="20"/>
          <w:szCs w:val="20"/>
        </w:rPr>
        <w:t>"критерий Пригодности";</w:t>
      </w:r>
    </w:p>
    <w:p w:rsidR="00096865" w:rsidRPr="008D7145" w:rsidRDefault="002D5CF0"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005114D0" w:rsidRPr="008D7145">
        <w:rPr>
          <w:rFonts w:ascii="GHEA Grapalat" w:hAnsi="GHEA Grapalat"/>
          <w:sz w:val="20"/>
          <w:szCs w:val="20"/>
        </w:rPr>
        <w:t>.</w:t>
      </w:r>
      <w:r w:rsidR="009873F3" w:rsidRPr="008D7145">
        <w:rPr>
          <w:rFonts w:ascii="GHEA Grapalat" w:hAnsi="GHEA Grapalat"/>
          <w:sz w:val="20"/>
          <w:szCs w:val="20"/>
        </w:rPr>
        <w:tab/>
      </w:r>
      <w:r w:rsidRPr="008D7145">
        <w:rPr>
          <w:rFonts w:ascii="GHEA Grapalat" w:hAnsi="GHEA Grapalat"/>
          <w:sz w:val="20"/>
          <w:szCs w:val="20"/>
        </w:rPr>
        <w:t>заявлени</w:t>
      </w:r>
      <w:proofErr w:type="gramStart"/>
      <w:r w:rsidRPr="008D7145">
        <w:rPr>
          <w:rFonts w:ascii="GHEA Grapalat" w:hAnsi="GHEA Grapalat"/>
          <w:sz w:val="20"/>
          <w:szCs w:val="20"/>
        </w:rPr>
        <w:t>е</w:t>
      </w:r>
      <w:r w:rsidR="00EB3C28" w:rsidRPr="008D7145">
        <w:rPr>
          <w:rFonts w:ascii="GHEA Grapalat" w:hAnsi="GHEA Grapalat"/>
          <w:sz w:val="20"/>
          <w:szCs w:val="20"/>
        </w:rPr>
        <w:t>-</w:t>
      </w:r>
      <w:proofErr w:type="gramEnd"/>
      <w:r w:rsidR="00EB3C28" w:rsidRPr="008D7145">
        <w:rPr>
          <w:rFonts w:ascii="GHEA Grapalat" w:hAnsi="GHEA Grapalat"/>
          <w:sz w:val="20"/>
          <w:szCs w:val="20"/>
        </w:rPr>
        <w:t>-</w:t>
      </w:r>
      <w:proofErr w:type="spellStart"/>
      <w:r w:rsidR="00EB3C28" w:rsidRPr="008D7145">
        <w:rPr>
          <w:rFonts w:ascii="GHEA Grapalat" w:hAnsi="GHEA Grapalat"/>
          <w:sz w:val="20"/>
          <w:szCs w:val="20"/>
        </w:rPr>
        <w:t>объявлени</w:t>
      </w:r>
      <w:proofErr w:type="spellEnd"/>
      <w:r w:rsidR="00EB3C28" w:rsidRPr="008D7145">
        <w:rPr>
          <w:rFonts w:ascii="GHEA Grapalat" w:hAnsi="GHEA Grapalat"/>
          <w:sz w:val="20"/>
          <w:szCs w:val="20"/>
          <w:lang w:val="en-US"/>
        </w:rPr>
        <w:t>e</w:t>
      </w:r>
      <w:r w:rsidR="00EB3C28" w:rsidRPr="008D7145">
        <w:rPr>
          <w:rFonts w:ascii="GHEA Grapalat" w:hAnsi="GHEA Grapalat"/>
          <w:sz w:val="20"/>
          <w:szCs w:val="20"/>
        </w:rPr>
        <w:t xml:space="preserve"> </w:t>
      </w:r>
      <w:r w:rsidRPr="008D7145">
        <w:rPr>
          <w:rFonts w:ascii="GHEA Grapalat" w:hAnsi="GHEA Grapalat"/>
          <w:sz w:val="20"/>
          <w:szCs w:val="20"/>
        </w:rPr>
        <w:t xml:space="preserve"> на участие в процедуре согласно Приложению №1;</w:t>
      </w:r>
    </w:p>
    <w:p w:rsidR="009D7EFF" w:rsidRPr="008D7145" w:rsidRDefault="009D7EFF"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2</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00524D3D" w:rsidRPr="008D7145">
        <w:rPr>
          <w:rFonts w:ascii="GHEA Grapalat" w:hAnsi="GHEA Grapalat"/>
          <w:sz w:val="20"/>
          <w:szCs w:val="20"/>
        </w:rPr>
        <w:t xml:space="preserve"> </w:t>
      </w:r>
      <w:r w:rsidRPr="008D714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145" w:rsidRDefault="008D4137"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3</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Pr="008D71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D7145">
        <w:rPr>
          <w:rStyle w:val="af6"/>
          <w:rFonts w:ascii="GHEA Grapalat" w:hAnsi="GHEA Grapalat"/>
          <w:sz w:val="20"/>
          <w:szCs w:val="20"/>
        </w:rPr>
        <w:footnoteReference w:customMarkFollows="1" w:id="9"/>
        <w:t>15</w:t>
      </w:r>
    </w:p>
    <w:p w:rsidR="002C4DBF" w:rsidRPr="008D7145" w:rsidRDefault="002C4DBF" w:rsidP="00B46D58">
      <w:pPr>
        <w:widowControl w:val="0"/>
        <w:tabs>
          <w:tab w:val="left" w:pos="1134"/>
        </w:tabs>
        <w:spacing w:after="160"/>
        <w:ind w:firstLine="540"/>
        <w:jc w:val="both"/>
        <w:rPr>
          <w:rFonts w:ascii="GHEA Grapalat" w:hAnsi="GHEA Grapalat"/>
          <w:sz w:val="20"/>
          <w:szCs w:val="20"/>
        </w:rPr>
      </w:pPr>
      <w:r w:rsidRPr="008D7145">
        <w:rPr>
          <w:rFonts w:ascii="GHEA Grapalat" w:hAnsi="GHEA Grapalat"/>
          <w:b/>
          <w:sz w:val="20"/>
          <w:szCs w:val="20"/>
        </w:rPr>
        <w:t>3)</w:t>
      </w:r>
      <w:r w:rsidR="00367A9A" w:rsidRPr="008D7145">
        <w:rPr>
          <w:rFonts w:ascii="GHEA Grapalat" w:hAnsi="GHEA Grapalat"/>
          <w:b/>
          <w:sz w:val="20"/>
          <w:szCs w:val="20"/>
        </w:rPr>
        <w:tab/>
      </w:r>
      <w:r w:rsidRPr="008D7145">
        <w:rPr>
          <w:rFonts w:ascii="GHEA Grapalat" w:hAnsi="GHEA Grapalat"/>
          <w:b/>
          <w:sz w:val="20"/>
          <w:szCs w:val="20"/>
        </w:rPr>
        <w:t>"Финансовый критерий";</w:t>
      </w:r>
    </w:p>
    <w:p w:rsidR="00E67BA7"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A77E5F" w:rsidRPr="008D7145">
        <w:rPr>
          <w:rFonts w:ascii="GHEA Grapalat" w:hAnsi="GHEA Grapalat"/>
          <w:sz w:val="20"/>
          <w:szCs w:val="20"/>
        </w:rPr>
        <w:t>7</w:t>
      </w:r>
      <w:r w:rsidR="004413A5" w:rsidRPr="008D7145">
        <w:rPr>
          <w:rFonts w:ascii="GHEA Grapalat" w:hAnsi="GHEA Grapalat"/>
          <w:sz w:val="20"/>
          <w:szCs w:val="20"/>
        </w:rPr>
        <w:t>.</w:t>
      </w:r>
      <w:r w:rsidR="00367A9A" w:rsidRPr="008D7145">
        <w:rPr>
          <w:rFonts w:ascii="GHEA Grapalat" w:hAnsi="GHEA Grapalat"/>
          <w:sz w:val="20"/>
          <w:szCs w:val="20"/>
        </w:rPr>
        <w:tab/>
      </w:r>
      <w:r w:rsidRPr="008D7145">
        <w:rPr>
          <w:rFonts w:ascii="GHEA Grapalat" w:hAnsi="GHEA Grapalat"/>
          <w:sz w:val="20"/>
          <w:szCs w:val="20"/>
        </w:rPr>
        <w:t>ценовое предложение согласно Приложению №</w:t>
      </w:r>
      <w:r w:rsidR="00385C27" w:rsidRPr="008D7145">
        <w:rPr>
          <w:rFonts w:ascii="GHEA Grapalat" w:hAnsi="GHEA Grapalat"/>
          <w:sz w:val="20"/>
          <w:szCs w:val="20"/>
        </w:rPr>
        <w:t>2</w:t>
      </w:r>
      <w:r w:rsidR="00BC7BF7" w:rsidRPr="008D7145">
        <w:rPr>
          <w:rFonts w:ascii="GHEA Grapalat" w:hAnsi="GHEA Grapalat"/>
          <w:sz w:val="20"/>
          <w:szCs w:val="20"/>
        </w:rPr>
        <w:t>.</w:t>
      </w:r>
      <w:r w:rsidRPr="008D714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7145">
        <w:rPr>
          <w:rFonts w:ascii="GHEA Grapalat" w:hAnsi="GHEA Grapalat"/>
          <w:sz w:val="20"/>
          <w:szCs w:val="20"/>
        </w:rPr>
        <w:t xml:space="preserve"> (совокупность себестоимости и прогнозируемой прибыли) </w:t>
      </w:r>
      <w:r w:rsidR="00596FF8" w:rsidRPr="008D7145">
        <w:rPr>
          <w:rFonts w:ascii="GHEA Grapalat" w:hAnsi="GHEA Grapalat"/>
          <w:sz w:val="20"/>
          <w:szCs w:val="20"/>
        </w:rPr>
        <w:t xml:space="preserve"> </w:t>
      </w:r>
      <w:r w:rsidRPr="008D71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145">
        <w:rPr>
          <w:rFonts w:ascii="GHEA Grapalat" w:hAnsi="GHEA Grapalat"/>
          <w:sz w:val="20"/>
          <w:szCs w:val="20"/>
        </w:rPr>
        <w:t xml:space="preserve"> требуются и не представляются.</w:t>
      </w:r>
    </w:p>
    <w:p w:rsidR="00A67EAC" w:rsidRPr="008D7145" w:rsidRDefault="009F0AB3"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F460E3" w:rsidRPr="008D7145">
        <w:rPr>
          <w:rFonts w:ascii="GHEA Grapalat" w:hAnsi="GHEA Grapalat"/>
          <w:sz w:val="20"/>
          <w:szCs w:val="20"/>
        </w:rPr>
        <w:t>.</w:t>
      </w:r>
      <w:r w:rsidR="00A77E5F" w:rsidRPr="008D7145">
        <w:rPr>
          <w:rFonts w:ascii="GHEA Grapalat" w:hAnsi="GHEA Grapalat"/>
          <w:sz w:val="20"/>
          <w:szCs w:val="20"/>
        </w:rPr>
        <w:t>8</w:t>
      </w:r>
      <w:r w:rsidR="00E267E5" w:rsidRPr="008D7145">
        <w:rPr>
          <w:rFonts w:ascii="GHEA Grapalat" w:hAnsi="GHEA Grapalat"/>
          <w:sz w:val="20"/>
          <w:szCs w:val="20"/>
        </w:rPr>
        <w:tab/>
      </w:r>
      <w:r w:rsidR="008626E5" w:rsidRPr="008D714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7145" w:rsidRDefault="009F0AB3"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8626E5" w:rsidRPr="008D7145">
        <w:rPr>
          <w:rFonts w:ascii="GHEA Grapalat" w:hAnsi="GHEA Grapalat"/>
          <w:sz w:val="20"/>
          <w:szCs w:val="20"/>
        </w:rPr>
        <w:t>.</w:t>
      </w:r>
      <w:r w:rsidR="00A77E5F" w:rsidRPr="008D7145">
        <w:rPr>
          <w:rFonts w:ascii="GHEA Grapalat" w:hAnsi="GHEA Grapalat"/>
          <w:sz w:val="20"/>
          <w:szCs w:val="20"/>
        </w:rPr>
        <w:t>9</w:t>
      </w:r>
      <w:r w:rsidR="00EC4580" w:rsidRPr="008D7145">
        <w:rPr>
          <w:rFonts w:ascii="GHEA Grapalat" w:hAnsi="GHEA Grapalat"/>
          <w:sz w:val="20"/>
          <w:szCs w:val="20"/>
        </w:rPr>
        <w:t>.</w:t>
      </w:r>
      <w:r w:rsidR="00E267E5" w:rsidRPr="008D7145">
        <w:rPr>
          <w:rFonts w:ascii="GHEA Grapalat" w:hAnsi="GHEA Grapalat"/>
          <w:sz w:val="20"/>
          <w:szCs w:val="20"/>
        </w:rPr>
        <w:tab/>
      </w:r>
      <w:r w:rsidR="008626E5" w:rsidRPr="008D71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7145">
        <w:rPr>
          <w:rFonts w:ascii="GHEA Grapalat" w:hAnsi="GHEA Grapalat"/>
          <w:sz w:val="20"/>
          <w:szCs w:val="20"/>
        </w:rPr>
        <w:br w:type="page"/>
      </w:r>
    </w:p>
    <w:p w:rsidR="00B2572B" w:rsidRPr="008D7145" w:rsidRDefault="00B2572B" w:rsidP="00B46D58">
      <w:pPr>
        <w:pStyle w:val="norm"/>
        <w:widowControl w:val="0"/>
        <w:spacing w:after="160" w:line="240" w:lineRule="auto"/>
        <w:ind w:firstLine="284"/>
        <w:jc w:val="right"/>
        <w:rPr>
          <w:rFonts w:ascii="GHEA Grapalat" w:hAnsi="GHEA Grapalat" w:cs="Arial"/>
          <w:b/>
          <w:sz w:val="20"/>
        </w:rPr>
      </w:pPr>
      <w:r w:rsidRPr="008D7145">
        <w:rPr>
          <w:rFonts w:ascii="GHEA Grapalat" w:hAnsi="GHEA Grapalat"/>
          <w:b/>
          <w:sz w:val="20"/>
        </w:rPr>
        <w:lastRenderedPageBreak/>
        <w:t>Приложение № 1</w:t>
      </w:r>
    </w:p>
    <w:p w:rsidR="00633B08" w:rsidRPr="008D7145" w:rsidRDefault="00633B08" w:rsidP="00633B08">
      <w:pPr>
        <w:pStyle w:val="a3"/>
        <w:tabs>
          <w:tab w:val="left" w:pos="708"/>
        </w:tabs>
        <w:spacing w:line="240" w:lineRule="auto"/>
        <w:jc w:val="right"/>
        <w:rPr>
          <w:rFonts w:ascii="GHEA Grapalat" w:hAnsi="GHEA Grapalat"/>
          <w:i w:val="0"/>
        </w:rPr>
      </w:pPr>
      <w:r w:rsidRPr="008D7145">
        <w:rPr>
          <w:rFonts w:ascii="GHEA Grapalat" w:hAnsi="GHEA Grapalat"/>
          <w:b/>
        </w:rPr>
        <w:t>к Приглашению на рейтинг конкурс</w:t>
      </w:r>
      <w:r w:rsidR="00123294" w:rsidRPr="008D7145">
        <w:rPr>
          <w:rFonts w:ascii="GHEA Grapalat" w:hAnsi="GHEA Grapalat" w:cs="Arial"/>
          <w:b/>
        </w:rPr>
        <w:br/>
      </w:r>
      <w:r w:rsidR="00B2572B" w:rsidRPr="008D7145">
        <w:rPr>
          <w:rFonts w:ascii="GHEA Grapalat" w:hAnsi="GHEA Grapalat"/>
          <w:b/>
        </w:rPr>
        <w:t xml:space="preserve">под кодом </w:t>
      </w:r>
      <w:r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Pr="008D7145">
        <w:rPr>
          <w:rFonts w:ascii="GHEA Grapalat" w:hAnsi="GHEA Grapalat"/>
          <w:b/>
          <w:i w:val="0"/>
        </w:rPr>
        <w:t>»</w:t>
      </w:r>
    </w:p>
    <w:p w:rsidR="00B2572B" w:rsidRPr="008D7145" w:rsidRDefault="00B2572B" w:rsidP="00633B08">
      <w:pPr>
        <w:pStyle w:val="31"/>
        <w:widowControl w:val="0"/>
        <w:spacing w:after="160" w:line="240" w:lineRule="auto"/>
        <w:jc w:val="right"/>
        <w:rPr>
          <w:rFonts w:ascii="GHEA Grapalat" w:hAnsi="GHEA Grapalat" w:cs="Sylfaen"/>
          <w:b/>
        </w:rPr>
      </w:pPr>
    </w:p>
    <w:p w:rsidR="00D87B1D" w:rsidRPr="008D7145" w:rsidRDefault="00D87B1D" w:rsidP="00B46D58">
      <w:pPr>
        <w:widowControl w:val="0"/>
        <w:spacing w:after="120"/>
        <w:jc w:val="center"/>
        <w:rPr>
          <w:rFonts w:ascii="GHEA Grapalat" w:hAnsi="GHEA Grapalat" w:cs="Sylfaen"/>
          <w:b/>
          <w:sz w:val="20"/>
          <w:szCs w:val="20"/>
        </w:rPr>
      </w:pPr>
    </w:p>
    <w:p w:rsidR="00B2572B" w:rsidRPr="008D7145" w:rsidRDefault="00B2572B"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ЗАЯВЛЕНИЕ</w:t>
      </w:r>
      <w:r w:rsidR="00350210" w:rsidRPr="008D7145">
        <w:rPr>
          <w:rFonts w:ascii="GHEA Grapalat" w:hAnsi="GHEA Grapalat"/>
          <w:b/>
          <w:sz w:val="20"/>
          <w:szCs w:val="20"/>
        </w:rPr>
        <w:t>-</w:t>
      </w:r>
      <w:r w:rsidR="005A6435" w:rsidRPr="008D7145">
        <w:rPr>
          <w:rFonts w:ascii="GHEA Grapalat" w:hAnsi="GHEA Grapalat"/>
          <w:b/>
          <w:sz w:val="20"/>
          <w:szCs w:val="20"/>
        </w:rPr>
        <w:t xml:space="preserve">  ОБЪЯВЛЕНИЕ </w:t>
      </w:r>
      <w:r w:rsidRPr="008D7145">
        <w:rPr>
          <w:rFonts w:ascii="GHEA Grapalat" w:hAnsi="GHEA Grapalat"/>
          <w:b/>
          <w:sz w:val="20"/>
          <w:szCs w:val="20"/>
        </w:rPr>
        <w:t>*</w:t>
      </w:r>
    </w:p>
    <w:p w:rsidR="009328DA" w:rsidRPr="008D7145" w:rsidRDefault="009328DA" w:rsidP="009328DA">
      <w:pPr>
        <w:pStyle w:val="6"/>
        <w:keepNext w:val="0"/>
        <w:widowControl w:val="0"/>
        <w:spacing w:after="160"/>
        <w:jc w:val="center"/>
        <w:rPr>
          <w:rFonts w:ascii="GHEA Grapalat" w:hAnsi="GHEA Grapalat" w:cs="Arial"/>
          <w:color w:val="auto"/>
          <w:sz w:val="20"/>
        </w:rPr>
      </w:pPr>
      <w:r w:rsidRPr="008D7145">
        <w:rPr>
          <w:rFonts w:ascii="GHEA Grapalat" w:hAnsi="GHEA Grapalat"/>
          <w:color w:val="auto"/>
          <w:sz w:val="20"/>
        </w:rPr>
        <w:t xml:space="preserve">на участие в </w:t>
      </w:r>
      <w:r w:rsidRPr="008D7145">
        <w:rPr>
          <w:rFonts w:ascii="GHEA Grapalat" w:hAnsi="GHEA Grapalat"/>
          <w:sz w:val="20"/>
        </w:rPr>
        <w:t>рейтинг</w:t>
      </w:r>
      <w:r w:rsidRPr="008D7145">
        <w:rPr>
          <w:rFonts w:ascii="GHEA Grapalat" w:hAnsi="GHEA Grapalat"/>
          <w:color w:val="auto"/>
          <w:sz w:val="20"/>
        </w:rPr>
        <w:t xml:space="preserve"> </w:t>
      </w:r>
      <w:proofErr w:type="gramStart"/>
      <w:r w:rsidRPr="008D7145">
        <w:rPr>
          <w:rFonts w:ascii="GHEA Grapalat" w:hAnsi="GHEA Grapalat"/>
          <w:color w:val="auto"/>
          <w:sz w:val="20"/>
        </w:rPr>
        <w:t>конкурсе</w:t>
      </w:r>
      <w:proofErr w:type="gramEnd"/>
    </w:p>
    <w:p w:rsidR="00B2572B" w:rsidRPr="008D7145" w:rsidRDefault="00B2572B" w:rsidP="00B46D58">
      <w:pPr>
        <w:widowControl w:val="0"/>
        <w:spacing w:after="120"/>
        <w:jc w:val="center"/>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______________________________________________________________заявляет, что </w:t>
      </w:r>
    </w:p>
    <w:p w:rsidR="00374F4A" w:rsidRPr="008D7145" w:rsidRDefault="00374F4A" w:rsidP="00B46D58">
      <w:pPr>
        <w:spacing w:after="160"/>
        <w:ind w:left="2694"/>
        <w:jc w:val="both"/>
        <w:rPr>
          <w:rFonts w:ascii="GHEA Grapalat" w:hAnsi="GHEA Grapalat"/>
          <w:sz w:val="20"/>
          <w:szCs w:val="20"/>
        </w:rPr>
      </w:pPr>
      <w:r w:rsidRPr="008D7145">
        <w:rPr>
          <w:rFonts w:ascii="GHEA Grapalat" w:hAnsi="GHEA Grapalat"/>
          <w:sz w:val="20"/>
          <w:szCs w:val="20"/>
        </w:rPr>
        <w:t xml:space="preserve">наименование участника </w:t>
      </w:r>
    </w:p>
    <w:p w:rsidR="00374F4A" w:rsidRPr="008D7145" w:rsidRDefault="00374F4A" w:rsidP="00B46D58">
      <w:pPr>
        <w:jc w:val="both"/>
        <w:rPr>
          <w:rFonts w:ascii="GHEA Grapalat" w:hAnsi="GHEA Grapalat"/>
          <w:sz w:val="20"/>
          <w:szCs w:val="20"/>
          <w:u w:val="single"/>
        </w:rPr>
      </w:pPr>
      <w:r w:rsidRPr="008D7145">
        <w:rPr>
          <w:rFonts w:ascii="GHEA Grapalat" w:hAnsi="GHEA Grapalat"/>
          <w:sz w:val="20"/>
          <w:szCs w:val="20"/>
        </w:rPr>
        <w:t xml:space="preserve">желает участвовать в лоте (лотах)_______________________________ </w:t>
      </w:r>
      <w:proofErr w:type="gramStart"/>
      <w:r w:rsidRPr="008D7145">
        <w:rPr>
          <w:rFonts w:ascii="GHEA Grapalat" w:hAnsi="GHEA Grapalat"/>
          <w:sz w:val="20"/>
          <w:szCs w:val="20"/>
        </w:rPr>
        <w:t>объявленного</w:t>
      </w:r>
      <w:proofErr w:type="gramEnd"/>
    </w:p>
    <w:p w:rsidR="00374F4A" w:rsidRPr="008D7145" w:rsidRDefault="00374F4A" w:rsidP="00B46D58">
      <w:pPr>
        <w:spacing w:after="160"/>
        <w:ind w:left="4395"/>
        <w:jc w:val="both"/>
        <w:rPr>
          <w:rFonts w:ascii="GHEA Grapalat" w:hAnsi="GHEA Grapalat" w:cs="Sylfaen"/>
          <w:sz w:val="20"/>
          <w:szCs w:val="20"/>
        </w:rPr>
      </w:pPr>
      <w:r w:rsidRPr="008D7145">
        <w:rPr>
          <w:rFonts w:ascii="GHEA Grapalat" w:hAnsi="GHEA Grapalat"/>
          <w:sz w:val="20"/>
          <w:szCs w:val="20"/>
        </w:rPr>
        <w:t>номер лота (лотов)</w:t>
      </w:r>
    </w:p>
    <w:p w:rsidR="00633B08" w:rsidRPr="008D7145" w:rsidRDefault="00374F4A" w:rsidP="00633B08">
      <w:pPr>
        <w:pStyle w:val="a3"/>
        <w:tabs>
          <w:tab w:val="left" w:pos="708"/>
        </w:tabs>
        <w:spacing w:line="240" w:lineRule="auto"/>
        <w:ind w:firstLine="0"/>
        <w:rPr>
          <w:rFonts w:ascii="GHEA Grapalat" w:hAnsi="GHEA Grapalat"/>
          <w:i w:val="0"/>
        </w:rPr>
      </w:pPr>
      <w:r w:rsidRPr="008D7145">
        <w:rPr>
          <w:rFonts w:ascii="GHEA Grapalat" w:hAnsi="GHEA Grapalat"/>
        </w:rPr>
        <w:t xml:space="preserve">______________________________________________ под кодом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w:t>
      </w:r>
      <w:r w:rsidR="00EF4756" w:rsidRPr="008D7145">
        <w:rPr>
          <w:rFonts w:ascii="GHEA Grapalat" w:hAnsi="GHEA Grapalat"/>
          <w:b/>
          <w:i w:val="0"/>
          <w:lang w:val="af-ZA"/>
        </w:rPr>
        <w:t>2</w:t>
      </w:r>
      <w:r w:rsidR="00EF4756">
        <w:rPr>
          <w:rFonts w:ascii="GHEA Grapalat" w:hAnsi="GHEA Grapalat"/>
          <w:b/>
          <w:i w:val="0"/>
          <w:lang w:val="hy-AM"/>
        </w:rPr>
        <w:t>6</w:t>
      </w:r>
      <w:r w:rsidR="00EF4756" w:rsidRPr="008D7145">
        <w:rPr>
          <w:rFonts w:ascii="GHEA Grapalat" w:hAnsi="GHEA Grapalat"/>
          <w:b/>
          <w:i w:val="0"/>
          <w:lang w:val="af-ZA"/>
        </w:rPr>
        <w:t>/</w:t>
      </w:r>
      <w:r w:rsidR="00EF4756" w:rsidRPr="00EF4756">
        <w:rPr>
          <w:rFonts w:ascii="GHEA Grapalat" w:hAnsi="GHEA Grapalat"/>
          <w:b/>
          <w:i w:val="0"/>
        </w:rPr>
        <w:t>24</w:t>
      </w:r>
      <w:r w:rsidR="00633B08" w:rsidRPr="008D7145">
        <w:rPr>
          <w:rFonts w:ascii="GHEA Grapalat" w:hAnsi="GHEA Grapalat"/>
          <w:b/>
          <w:i w:val="0"/>
        </w:rPr>
        <w:t>»</w:t>
      </w:r>
    </w:p>
    <w:p w:rsidR="00374F4A" w:rsidRPr="008D7145" w:rsidRDefault="00374F4A" w:rsidP="00633B08">
      <w:pPr>
        <w:jc w:val="both"/>
        <w:rPr>
          <w:rFonts w:ascii="GHEA Grapalat" w:hAnsi="GHEA Grapalat"/>
          <w:sz w:val="20"/>
          <w:szCs w:val="20"/>
        </w:rPr>
      </w:pPr>
      <w:r w:rsidRPr="008D7145">
        <w:rPr>
          <w:rFonts w:ascii="GHEA Grapalat" w:hAnsi="GHEA Grapalat"/>
          <w:sz w:val="20"/>
          <w:szCs w:val="20"/>
        </w:rPr>
        <w:t>наименование заказчика</w:t>
      </w:r>
    </w:p>
    <w:p w:rsidR="00374F4A" w:rsidRPr="008D7145" w:rsidRDefault="009328DA" w:rsidP="00B46D58">
      <w:pPr>
        <w:spacing w:after="160"/>
        <w:jc w:val="both"/>
        <w:rPr>
          <w:rFonts w:ascii="GHEA Grapalat" w:hAnsi="GHEA Grapalat"/>
          <w:sz w:val="20"/>
          <w:szCs w:val="20"/>
        </w:rPr>
      </w:pPr>
      <w:r w:rsidRPr="008D7145">
        <w:rPr>
          <w:rFonts w:ascii="GHEA Grapalat" w:hAnsi="GHEA Grapalat"/>
          <w:sz w:val="20"/>
          <w:szCs w:val="20"/>
        </w:rPr>
        <w:t>рейтинг</w:t>
      </w:r>
      <w:r w:rsidR="00374F4A" w:rsidRPr="008D7145">
        <w:rPr>
          <w:rFonts w:ascii="GHEA Grapalat" w:hAnsi="GHEA Grapalat"/>
          <w:sz w:val="20"/>
          <w:szCs w:val="20"/>
        </w:rPr>
        <w:t xml:space="preserve"> конкурса и в соответствии с требованиями приглашения подает заявку.</w:t>
      </w: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__________________________________________________ заявляет и заверяет, что</w:t>
      </w:r>
    </w:p>
    <w:p w:rsidR="00374F4A" w:rsidRPr="008D7145" w:rsidRDefault="00374F4A" w:rsidP="00B46D58">
      <w:pPr>
        <w:spacing w:after="160"/>
        <w:ind w:left="1843"/>
        <w:jc w:val="both"/>
        <w:rPr>
          <w:rFonts w:ascii="GHEA Grapalat" w:hAnsi="GHEA Grapalat" w:cs="Sylfaen"/>
          <w:sz w:val="20"/>
          <w:szCs w:val="20"/>
        </w:rPr>
      </w:pPr>
      <w:r w:rsidRPr="008D7145">
        <w:rPr>
          <w:rFonts w:ascii="GHEA Grapalat" w:hAnsi="GHEA Grapalat"/>
          <w:sz w:val="20"/>
          <w:szCs w:val="20"/>
        </w:rPr>
        <w:t>наименование участника</w:t>
      </w:r>
    </w:p>
    <w:p w:rsidR="00374F4A" w:rsidRPr="008D7145" w:rsidRDefault="00374F4A" w:rsidP="00B46D58">
      <w:pPr>
        <w:jc w:val="both"/>
        <w:rPr>
          <w:rFonts w:ascii="GHEA Grapalat" w:hAnsi="GHEA Grapalat" w:cs="Sylfaen"/>
          <w:sz w:val="20"/>
          <w:szCs w:val="20"/>
        </w:rPr>
      </w:pPr>
      <w:r w:rsidRPr="008D7145">
        <w:rPr>
          <w:rFonts w:ascii="GHEA Grapalat" w:hAnsi="GHEA Grapalat"/>
          <w:sz w:val="20"/>
          <w:szCs w:val="20"/>
        </w:rPr>
        <w:t>является резидентом ______________________________________________________</w:t>
      </w:r>
      <w:r w:rsidR="00D04575" w:rsidRPr="008D7145">
        <w:rPr>
          <w:rFonts w:ascii="GHEA Grapalat" w:hAnsi="GHEA Grapalat"/>
          <w:sz w:val="20"/>
          <w:szCs w:val="20"/>
        </w:rPr>
        <w:t>.</w:t>
      </w:r>
    </w:p>
    <w:p w:rsidR="00374F4A" w:rsidRPr="008D7145" w:rsidRDefault="00374F4A" w:rsidP="00B46D58">
      <w:pPr>
        <w:spacing w:after="160"/>
        <w:ind w:left="4111"/>
        <w:jc w:val="both"/>
        <w:rPr>
          <w:rFonts w:ascii="GHEA Grapalat" w:hAnsi="GHEA Grapalat" w:cs="Arial"/>
          <w:sz w:val="20"/>
          <w:szCs w:val="20"/>
        </w:rPr>
      </w:pPr>
      <w:r w:rsidRPr="008D7145">
        <w:rPr>
          <w:rFonts w:ascii="GHEA Grapalat" w:hAnsi="GHEA Grapalat"/>
          <w:sz w:val="20"/>
          <w:szCs w:val="20"/>
        </w:rPr>
        <w:t>наименование страны</w:t>
      </w:r>
    </w:p>
    <w:p w:rsidR="000612B9" w:rsidRPr="008D7145" w:rsidRDefault="000612B9" w:rsidP="00B46D58">
      <w:pPr>
        <w:jc w:val="both"/>
        <w:rPr>
          <w:rFonts w:ascii="GHEA Grapalat" w:hAnsi="GHEA Grapalat"/>
          <w:sz w:val="20"/>
          <w:szCs w:val="20"/>
        </w:rPr>
      </w:pPr>
    </w:p>
    <w:p w:rsidR="000612B9" w:rsidRPr="008D7145" w:rsidRDefault="004F0CAA" w:rsidP="00B46D58">
      <w:pPr>
        <w:jc w:val="both"/>
        <w:rPr>
          <w:rFonts w:ascii="GHEA Grapalat" w:hAnsi="GHEA Grapalat"/>
          <w:sz w:val="20"/>
          <w:szCs w:val="20"/>
        </w:rPr>
      </w:pPr>
      <w:r w:rsidRPr="008D7145">
        <w:rPr>
          <w:rFonts w:ascii="GHEA Grapalat" w:hAnsi="GHEA Grapalat"/>
          <w:sz w:val="20"/>
          <w:szCs w:val="20"/>
        </w:rPr>
        <w:t>Данные</w:t>
      </w:r>
      <w:r w:rsidR="002A0700" w:rsidRPr="008D7145">
        <w:rPr>
          <w:rFonts w:ascii="GHEA Grapalat" w:hAnsi="GHEA Grapalat"/>
          <w:sz w:val="20"/>
          <w:szCs w:val="20"/>
        </w:rPr>
        <w:t xml:space="preserve">       </w:t>
      </w:r>
      <w:r w:rsidR="000612B9" w:rsidRPr="008D7145">
        <w:rPr>
          <w:rFonts w:ascii="GHEA Grapalat" w:hAnsi="GHEA Grapalat"/>
          <w:sz w:val="20"/>
          <w:szCs w:val="20"/>
        </w:rPr>
        <w:t>----------------------------------------</w:t>
      </w:r>
      <w:r w:rsidR="00304237" w:rsidRPr="008D7145">
        <w:rPr>
          <w:rFonts w:ascii="GHEA Grapalat" w:hAnsi="GHEA Grapalat"/>
          <w:sz w:val="20"/>
          <w:szCs w:val="20"/>
        </w:rPr>
        <w:t xml:space="preserve">  </w:t>
      </w:r>
      <w:r w:rsidR="00F96993" w:rsidRPr="008D7145">
        <w:rPr>
          <w:rFonts w:ascii="GHEA Grapalat" w:hAnsi="GHEA Grapalat"/>
          <w:sz w:val="20"/>
          <w:szCs w:val="20"/>
        </w:rPr>
        <w:t>следующие</w:t>
      </w:r>
      <w:r w:rsidR="00304237" w:rsidRPr="008D7145">
        <w:rPr>
          <w:rFonts w:ascii="GHEA Grapalat" w:hAnsi="GHEA Grapalat"/>
          <w:sz w:val="20"/>
          <w:szCs w:val="20"/>
        </w:rPr>
        <w:t>:</w:t>
      </w:r>
    </w:p>
    <w:p w:rsidR="002A0700" w:rsidRPr="008D7145" w:rsidRDefault="002A0700" w:rsidP="000811C1">
      <w:pPr>
        <w:spacing w:after="160"/>
        <w:ind w:left="1843"/>
        <w:rPr>
          <w:rFonts w:ascii="GHEA Grapalat" w:hAnsi="GHEA Grapalat" w:cs="Sylfaen"/>
          <w:sz w:val="20"/>
          <w:szCs w:val="20"/>
          <w:lang w:val="hy-AM"/>
        </w:rPr>
      </w:pPr>
      <w:r w:rsidRPr="008D7145">
        <w:rPr>
          <w:rFonts w:ascii="GHEA Grapalat" w:hAnsi="GHEA Grapalat"/>
          <w:sz w:val="20"/>
          <w:szCs w:val="20"/>
        </w:rPr>
        <w:t>наименование участника</w:t>
      </w:r>
    </w:p>
    <w:p w:rsidR="000612B9" w:rsidRPr="008D7145" w:rsidRDefault="000612B9"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Учетный номер налогоплательщика  </w:t>
      </w:r>
      <w:r w:rsidR="00B138F3" w:rsidRPr="008D7145">
        <w:rPr>
          <w:rFonts w:ascii="GHEA Grapalat" w:hAnsi="GHEA Grapalat"/>
          <w:sz w:val="20"/>
          <w:szCs w:val="20"/>
        </w:rPr>
        <w:t xml:space="preserve">             </w:t>
      </w:r>
      <w:r w:rsidRPr="008D7145">
        <w:rPr>
          <w:rFonts w:ascii="GHEA Grapalat" w:hAnsi="GHEA Grapalat"/>
          <w:sz w:val="20"/>
          <w:szCs w:val="20"/>
        </w:rPr>
        <w:t>________________</w:t>
      </w:r>
    </w:p>
    <w:p w:rsidR="00374F4A" w:rsidRPr="008D7145" w:rsidRDefault="00B138F3" w:rsidP="00B138F3">
      <w:pPr>
        <w:tabs>
          <w:tab w:val="left" w:pos="7371"/>
        </w:tabs>
        <w:ind w:left="4111"/>
        <w:jc w:val="both"/>
        <w:rPr>
          <w:rFonts w:ascii="GHEA Grapalat" w:hAnsi="GHEA Grapalat" w:cs="Arial"/>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учетный номер</w:t>
      </w:r>
      <w:r w:rsidRPr="008D7145">
        <w:rPr>
          <w:rFonts w:ascii="GHEA Grapalat" w:hAnsi="GHEA Grapalat"/>
          <w:sz w:val="20"/>
          <w:szCs w:val="20"/>
        </w:rPr>
        <w:t xml:space="preserve"> </w:t>
      </w:r>
      <w:r w:rsidR="00374F4A" w:rsidRPr="008D7145">
        <w:rPr>
          <w:rFonts w:ascii="GHEA Grapalat" w:hAnsi="GHEA Grapalat"/>
          <w:sz w:val="20"/>
          <w:szCs w:val="20"/>
        </w:rPr>
        <w:t>налогоплательщика</w:t>
      </w:r>
    </w:p>
    <w:p w:rsidR="00B138F3" w:rsidRPr="008D7145" w:rsidRDefault="00B138F3"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Адрес электронной почты </w:t>
      </w:r>
      <w:r w:rsidR="00B138F3" w:rsidRPr="008D7145">
        <w:rPr>
          <w:rFonts w:ascii="GHEA Grapalat" w:hAnsi="GHEA Grapalat"/>
          <w:sz w:val="20"/>
          <w:szCs w:val="20"/>
        </w:rPr>
        <w:t xml:space="preserve">                           </w:t>
      </w:r>
      <w:r w:rsidRPr="008D7145">
        <w:rPr>
          <w:rFonts w:ascii="GHEA Grapalat" w:hAnsi="GHEA Grapalat"/>
          <w:sz w:val="20"/>
          <w:szCs w:val="20"/>
        </w:rPr>
        <w:t>__________________</w:t>
      </w:r>
    </w:p>
    <w:p w:rsidR="00374F4A" w:rsidRPr="008D7145" w:rsidRDefault="00B138F3" w:rsidP="00B138F3">
      <w:pPr>
        <w:tabs>
          <w:tab w:val="left" w:pos="6946"/>
        </w:tabs>
        <w:ind w:left="3402" w:firstLine="6"/>
        <w:jc w:val="both"/>
        <w:rPr>
          <w:rFonts w:ascii="GHEA Grapalat" w:hAnsi="GHEA Grapalat"/>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адрес электронной</w:t>
      </w:r>
      <w:r w:rsidR="00374F4A" w:rsidRPr="008D7145">
        <w:rPr>
          <w:rFonts w:ascii="GHEA Grapalat" w:hAnsi="GHEA Grapalat"/>
          <w:sz w:val="20"/>
          <w:szCs w:val="20"/>
        </w:rPr>
        <w:tab/>
        <w:t>почты</w:t>
      </w:r>
    </w:p>
    <w:p w:rsidR="00B138F3" w:rsidRPr="008D7145" w:rsidRDefault="00B138F3" w:rsidP="00F96993">
      <w:pPr>
        <w:jc w:val="both"/>
        <w:rPr>
          <w:rFonts w:ascii="GHEA Grapalat" w:hAnsi="GHEA Grapalat"/>
          <w:sz w:val="20"/>
          <w:szCs w:val="20"/>
        </w:rPr>
      </w:pPr>
    </w:p>
    <w:p w:rsidR="009E1181" w:rsidRPr="008D7145" w:rsidRDefault="00F96993" w:rsidP="00F96993">
      <w:pPr>
        <w:jc w:val="both"/>
        <w:rPr>
          <w:rFonts w:ascii="GHEA Grapalat" w:hAnsi="GHEA Grapalat"/>
          <w:sz w:val="20"/>
          <w:szCs w:val="20"/>
        </w:rPr>
      </w:pPr>
      <w:r w:rsidRPr="008D7145">
        <w:rPr>
          <w:rFonts w:ascii="GHEA Grapalat" w:hAnsi="GHEA Grapalat"/>
          <w:sz w:val="20"/>
          <w:szCs w:val="20"/>
        </w:rPr>
        <w:t>Адрес деятельности</w:t>
      </w:r>
      <w:r w:rsidR="009E1181" w:rsidRPr="008D7145">
        <w:rPr>
          <w:rFonts w:ascii="GHEA Grapalat" w:hAnsi="GHEA Grapalat"/>
          <w:sz w:val="20"/>
          <w:szCs w:val="20"/>
        </w:rPr>
        <w:t xml:space="preserve">              ----------------------------</w:t>
      </w:r>
      <w:r w:rsidR="009627B3" w:rsidRPr="008D7145">
        <w:rPr>
          <w:rFonts w:ascii="GHEA Grapalat" w:hAnsi="GHEA Grapalat"/>
          <w:sz w:val="20"/>
          <w:szCs w:val="20"/>
        </w:rPr>
        <w:t>--------------------------------</w:t>
      </w:r>
    </w:p>
    <w:p w:rsidR="00F96993" w:rsidRPr="008D7145" w:rsidRDefault="009E1181" w:rsidP="00F96993">
      <w:pPr>
        <w:jc w:val="both"/>
        <w:rPr>
          <w:rFonts w:ascii="GHEA Grapalat" w:hAnsi="GHEA Grapalat"/>
          <w:sz w:val="20"/>
          <w:szCs w:val="20"/>
        </w:rPr>
      </w:pPr>
      <w:r w:rsidRPr="008D7145">
        <w:rPr>
          <w:rFonts w:ascii="GHEA Grapalat" w:hAnsi="GHEA Grapalat"/>
          <w:sz w:val="20"/>
          <w:szCs w:val="20"/>
        </w:rPr>
        <w:t xml:space="preserve">            </w:t>
      </w:r>
      <w:r w:rsidR="00F96993" w:rsidRPr="008D7145">
        <w:rPr>
          <w:rFonts w:ascii="GHEA Grapalat" w:hAnsi="GHEA Grapalat"/>
          <w:sz w:val="20"/>
          <w:szCs w:val="20"/>
        </w:rPr>
        <w:t xml:space="preserve">  </w:t>
      </w:r>
      <w:r w:rsidRPr="008D7145">
        <w:rPr>
          <w:rFonts w:ascii="GHEA Grapalat" w:hAnsi="GHEA Grapalat"/>
          <w:sz w:val="20"/>
          <w:szCs w:val="20"/>
        </w:rPr>
        <w:t xml:space="preserve">                                </w:t>
      </w:r>
      <w:r w:rsidR="00B138F3" w:rsidRPr="008D7145">
        <w:rPr>
          <w:rFonts w:ascii="GHEA Grapalat" w:hAnsi="GHEA Grapalat"/>
          <w:sz w:val="20"/>
          <w:szCs w:val="20"/>
        </w:rPr>
        <w:t xml:space="preserve">                        </w:t>
      </w:r>
      <w:r w:rsidRPr="008D7145">
        <w:rPr>
          <w:rFonts w:ascii="GHEA Grapalat" w:hAnsi="GHEA Grapalat"/>
          <w:sz w:val="20"/>
          <w:szCs w:val="20"/>
        </w:rPr>
        <w:t>адрес деятельности</w:t>
      </w:r>
    </w:p>
    <w:p w:rsidR="00B16483" w:rsidRPr="008D7145" w:rsidRDefault="00B16483" w:rsidP="00F96993">
      <w:pPr>
        <w:jc w:val="both"/>
        <w:rPr>
          <w:rFonts w:ascii="GHEA Grapalat" w:hAnsi="GHEA Grapalat"/>
          <w:sz w:val="20"/>
          <w:szCs w:val="20"/>
        </w:rPr>
      </w:pPr>
    </w:p>
    <w:p w:rsidR="00B16483" w:rsidRPr="008D7145" w:rsidRDefault="00B16483" w:rsidP="00F96993">
      <w:pPr>
        <w:jc w:val="both"/>
        <w:rPr>
          <w:rFonts w:ascii="GHEA Grapalat" w:hAnsi="GHEA Grapalat"/>
          <w:sz w:val="20"/>
          <w:szCs w:val="20"/>
        </w:rPr>
      </w:pPr>
      <w:r w:rsidRPr="008D7145">
        <w:rPr>
          <w:rFonts w:ascii="GHEA Grapalat" w:hAnsi="GHEA Grapalat"/>
          <w:sz w:val="20"/>
          <w:szCs w:val="20"/>
        </w:rPr>
        <w:t>Номер телефона                     ------------------------------</w:t>
      </w:r>
      <w:r w:rsidR="009627B3" w:rsidRPr="008D7145">
        <w:rPr>
          <w:rFonts w:ascii="GHEA Grapalat" w:hAnsi="GHEA Grapalat"/>
          <w:sz w:val="20"/>
          <w:szCs w:val="20"/>
        </w:rPr>
        <w:t>-------------------------------</w:t>
      </w:r>
      <w:r w:rsidRPr="008D7145">
        <w:rPr>
          <w:rFonts w:ascii="GHEA Grapalat" w:hAnsi="GHEA Grapalat"/>
          <w:sz w:val="20"/>
          <w:szCs w:val="20"/>
        </w:rPr>
        <w:t xml:space="preserve"> </w:t>
      </w:r>
    </w:p>
    <w:p w:rsidR="006B3E56" w:rsidRPr="008D7145" w:rsidRDefault="00B138F3" w:rsidP="00B16483">
      <w:pPr>
        <w:tabs>
          <w:tab w:val="left" w:pos="7371"/>
        </w:tabs>
        <w:spacing w:after="160"/>
        <w:ind w:left="3544" w:firstLine="3"/>
        <w:jc w:val="both"/>
        <w:rPr>
          <w:rFonts w:ascii="GHEA Grapalat" w:hAnsi="GHEA Grapalat"/>
          <w:sz w:val="20"/>
          <w:szCs w:val="20"/>
        </w:rPr>
      </w:pPr>
      <w:r w:rsidRPr="008D7145">
        <w:rPr>
          <w:rFonts w:ascii="GHEA Grapalat" w:hAnsi="GHEA Grapalat"/>
          <w:sz w:val="20"/>
          <w:szCs w:val="20"/>
        </w:rPr>
        <w:t xml:space="preserve">                                 </w:t>
      </w:r>
      <w:r w:rsidR="00B16483" w:rsidRPr="008D7145">
        <w:rPr>
          <w:rFonts w:ascii="GHEA Grapalat" w:hAnsi="GHEA Grapalat"/>
          <w:sz w:val="20"/>
          <w:szCs w:val="20"/>
        </w:rPr>
        <w:t>Номер телефона</w:t>
      </w:r>
    </w:p>
    <w:p w:rsidR="00B16483" w:rsidRPr="008D7145" w:rsidRDefault="00B16483" w:rsidP="00B16483">
      <w:pPr>
        <w:tabs>
          <w:tab w:val="left" w:pos="7371"/>
        </w:tabs>
        <w:spacing w:after="160"/>
        <w:ind w:left="3544" w:firstLine="3"/>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6B3E56" w:rsidRPr="008D7145" w:rsidRDefault="006B3E56" w:rsidP="00B46D58">
      <w:pPr>
        <w:widowControl w:val="0"/>
        <w:jc w:val="both"/>
        <w:rPr>
          <w:rFonts w:ascii="GHEA Grapalat" w:hAnsi="GHEA Grapalat"/>
          <w:sz w:val="20"/>
          <w:szCs w:val="20"/>
        </w:rPr>
      </w:pPr>
      <w:r w:rsidRPr="008D7145">
        <w:rPr>
          <w:rFonts w:ascii="GHEA Grapalat" w:hAnsi="GHEA Grapalat"/>
          <w:sz w:val="20"/>
          <w:szCs w:val="20"/>
        </w:rPr>
        <w:t xml:space="preserve">Настоящим </w:t>
      </w:r>
      <w:proofErr w:type="spellStart"/>
      <w:r w:rsidRPr="008D7145">
        <w:rPr>
          <w:rFonts w:ascii="GHEA Grapalat" w:hAnsi="GHEA Grapalat"/>
          <w:sz w:val="20"/>
          <w:szCs w:val="20"/>
        </w:rPr>
        <w:t>_________________________________объявляет</w:t>
      </w:r>
      <w:proofErr w:type="spellEnd"/>
      <w:r w:rsidRPr="008D7145">
        <w:rPr>
          <w:rFonts w:ascii="GHEA Grapalat" w:hAnsi="GHEA Grapalat"/>
          <w:sz w:val="20"/>
          <w:szCs w:val="20"/>
        </w:rPr>
        <w:t xml:space="preserve"> и </w:t>
      </w:r>
      <w:proofErr w:type="spellStart"/>
      <w:r w:rsidRPr="008D7145">
        <w:rPr>
          <w:rFonts w:ascii="GHEA Grapalat" w:hAnsi="GHEA Grapalat"/>
          <w:sz w:val="20"/>
          <w:szCs w:val="20"/>
        </w:rPr>
        <w:t>подтверждает</w:t>
      </w:r>
      <w:proofErr w:type="gramStart"/>
      <w:r w:rsidRPr="008D7145">
        <w:rPr>
          <w:rFonts w:ascii="GHEA Grapalat" w:hAnsi="GHEA Grapalat"/>
          <w:sz w:val="20"/>
          <w:szCs w:val="20"/>
        </w:rPr>
        <w:t>,ч</w:t>
      </w:r>
      <w:proofErr w:type="gramEnd"/>
      <w:r w:rsidRPr="008D7145">
        <w:rPr>
          <w:rFonts w:ascii="GHEA Grapalat" w:hAnsi="GHEA Grapalat"/>
          <w:sz w:val="20"/>
          <w:szCs w:val="20"/>
        </w:rPr>
        <w:t>то</w:t>
      </w:r>
      <w:proofErr w:type="spellEnd"/>
      <w:r w:rsidRPr="008D7145">
        <w:rPr>
          <w:rFonts w:ascii="GHEA Grapalat" w:hAnsi="GHEA Grapalat"/>
          <w:sz w:val="20"/>
          <w:szCs w:val="20"/>
        </w:rPr>
        <w:t>:</w:t>
      </w:r>
    </w:p>
    <w:p w:rsidR="006B3E56" w:rsidRPr="008D7145" w:rsidRDefault="006B3E56" w:rsidP="00B46D58">
      <w:pPr>
        <w:widowControl w:val="0"/>
        <w:spacing w:after="120"/>
        <w:ind w:left="2835"/>
        <w:jc w:val="both"/>
        <w:rPr>
          <w:rFonts w:ascii="GHEA Grapalat" w:hAnsi="GHEA Grapalat"/>
          <w:sz w:val="20"/>
          <w:szCs w:val="20"/>
        </w:rPr>
      </w:pPr>
      <w:r w:rsidRPr="008D7145">
        <w:rPr>
          <w:rFonts w:ascii="GHEA Grapalat" w:hAnsi="GHEA Grapalat"/>
          <w:sz w:val="20"/>
          <w:szCs w:val="20"/>
        </w:rPr>
        <w:t>наименование участника</w:t>
      </w:r>
    </w:p>
    <w:p w:rsidR="00D87B1D" w:rsidRPr="008D7145" w:rsidRDefault="00D87B1D" w:rsidP="00B46D58">
      <w:pPr>
        <w:widowControl w:val="0"/>
        <w:spacing w:after="120"/>
        <w:ind w:left="2835"/>
        <w:jc w:val="both"/>
        <w:rPr>
          <w:rFonts w:ascii="GHEA Grapalat" w:hAnsi="GHEA Grapalat"/>
          <w:sz w:val="20"/>
          <w:szCs w:val="20"/>
        </w:rPr>
      </w:pPr>
    </w:p>
    <w:p w:rsidR="00A3536B" w:rsidRPr="008D7145" w:rsidRDefault="00E144F9" w:rsidP="00A3536B">
      <w:pPr>
        <w:ind w:firstLine="709"/>
        <w:rPr>
          <w:rFonts w:ascii="GHEA Grapalat" w:hAnsi="GHEA Grapalat"/>
          <w:sz w:val="20"/>
          <w:szCs w:val="20"/>
          <w:lang w:val="es-ES"/>
        </w:rPr>
      </w:pPr>
      <w:r w:rsidRPr="008D7145">
        <w:rPr>
          <w:rFonts w:ascii="GHEA Grapalat" w:hAnsi="GHEA Grapalat" w:cs="Arial"/>
          <w:sz w:val="20"/>
          <w:szCs w:val="20"/>
        </w:rPr>
        <w:t>2</w:t>
      </w:r>
      <w:r w:rsidR="00A3536B" w:rsidRPr="008D7145">
        <w:rPr>
          <w:rFonts w:ascii="GHEA Grapalat" w:hAnsi="GHEA Grapalat" w:cs="Arial"/>
          <w:sz w:val="20"/>
          <w:szCs w:val="20"/>
          <w:lang w:val="es-ES"/>
        </w:rPr>
        <w:t>)</w:t>
      </w:r>
      <w:r w:rsidR="00A3536B" w:rsidRPr="008D7145">
        <w:rPr>
          <w:rFonts w:ascii="GHEA Grapalat" w:hAnsi="GHEA Grapalat"/>
          <w:sz w:val="20"/>
          <w:szCs w:val="20"/>
          <w:lang w:val="hy-AM"/>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lang w:val="es-ES"/>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rPr>
        <w:t xml:space="preserve">и </w:t>
      </w:r>
      <w:r w:rsidR="00A3536B" w:rsidRPr="008D7145">
        <w:rPr>
          <w:rFonts w:ascii="GHEA Grapalat" w:hAnsi="GHEA Grapalat"/>
          <w:sz w:val="20"/>
          <w:szCs w:val="20"/>
          <w:lang w:val="hy-AM"/>
        </w:rPr>
        <w:t>аффилированные</w:t>
      </w:r>
      <w:r w:rsidR="00A3536B" w:rsidRPr="008D7145">
        <w:rPr>
          <w:rFonts w:ascii="GHEA Grapalat" w:hAnsi="GHEA Grapalat"/>
          <w:sz w:val="20"/>
          <w:szCs w:val="20"/>
        </w:rPr>
        <w:t xml:space="preserve"> с ним</w:t>
      </w:r>
      <w:r w:rsidR="00A3536B" w:rsidRPr="008D7145">
        <w:rPr>
          <w:rFonts w:ascii="GHEA Grapalat" w:hAnsi="GHEA Grapalat"/>
          <w:sz w:val="20"/>
          <w:szCs w:val="20"/>
          <w:lang w:val="hy-AM"/>
        </w:rPr>
        <w:t xml:space="preserve"> </w:t>
      </w:r>
    </w:p>
    <w:p w:rsidR="00A3536B" w:rsidRPr="008D7145" w:rsidRDefault="00A3536B" w:rsidP="00A3536B">
      <w:pPr>
        <w:widowControl w:val="0"/>
        <w:spacing w:after="120"/>
        <w:ind w:left="2835"/>
        <w:rPr>
          <w:rFonts w:ascii="GHEA Grapalat" w:hAnsi="GHEA Grapalat"/>
          <w:sz w:val="20"/>
          <w:szCs w:val="20"/>
        </w:rPr>
      </w:pPr>
      <w:proofErr w:type="spellStart"/>
      <w:r w:rsidRPr="008D7145">
        <w:rPr>
          <w:rFonts w:ascii="GHEA Grapalat" w:hAnsi="GHEA Grapalat"/>
          <w:sz w:val="20"/>
          <w:szCs w:val="20"/>
        </w:rPr>
        <w:t>аименование</w:t>
      </w:r>
      <w:proofErr w:type="spellEnd"/>
      <w:r w:rsidRPr="008D7145">
        <w:rPr>
          <w:rFonts w:ascii="GHEA Grapalat" w:hAnsi="GHEA Grapalat"/>
          <w:sz w:val="20"/>
          <w:szCs w:val="20"/>
        </w:rPr>
        <w:t xml:space="preserve"> участника</w:t>
      </w:r>
    </w:p>
    <w:p w:rsidR="00A3536B" w:rsidRPr="008D7145" w:rsidRDefault="00A3536B" w:rsidP="00A3536B">
      <w:pPr>
        <w:rPr>
          <w:rFonts w:ascii="GHEA Grapalat" w:hAnsi="GHEA Grapalat"/>
          <w:i/>
          <w:sz w:val="20"/>
          <w:szCs w:val="20"/>
          <w:vertAlign w:val="superscript"/>
          <w:lang w:val="es-ES"/>
        </w:rPr>
      </w:pPr>
    </w:p>
    <w:p w:rsidR="00633B08" w:rsidRPr="008D7145" w:rsidRDefault="00A3536B" w:rsidP="00633B08">
      <w:pPr>
        <w:pStyle w:val="a3"/>
        <w:tabs>
          <w:tab w:val="left" w:pos="708"/>
        </w:tabs>
        <w:spacing w:line="240" w:lineRule="auto"/>
        <w:jc w:val="center"/>
        <w:rPr>
          <w:rFonts w:ascii="GHEA Grapalat" w:hAnsi="GHEA Grapalat"/>
          <w:i w:val="0"/>
        </w:rPr>
      </w:pPr>
      <w:r w:rsidRPr="008D7145">
        <w:rPr>
          <w:rFonts w:ascii="GHEA Grapalat" w:hAnsi="GHEA Grapalat"/>
          <w:lang w:val="hy-AM"/>
        </w:rPr>
        <w:t>лица</w:t>
      </w:r>
      <w:r w:rsidRPr="008D7145">
        <w:rPr>
          <w:rFonts w:ascii="GHEA Grapalat" w:hAnsi="GHEA Grapalat" w:cs="Arial"/>
          <w:lang w:val="es-ES"/>
        </w:rPr>
        <w:t xml:space="preserve"> </w:t>
      </w:r>
      <w:r w:rsidRPr="008D7145">
        <w:rPr>
          <w:rFonts w:ascii="GHEA Grapalat" w:hAnsi="GHEA Grapalat" w:cs="Arial"/>
          <w:lang w:val="hy-AM"/>
        </w:rPr>
        <w:t xml:space="preserve"> </w:t>
      </w:r>
      <w:r w:rsidRPr="008D7145">
        <w:rPr>
          <w:rFonts w:ascii="GHEA Grapalat" w:hAnsi="GHEA Grapalat"/>
          <w:lang w:val="hy-AM"/>
        </w:rPr>
        <w:t xml:space="preserve">удовлетворяют </w:t>
      </w:r>
      <w:r w:rsidRPr="008D7145">
        <w:rPr>
          <w:rFonts w:ascii="GHEA Grapalat" w:hAnsi="GHEA Grapalat"/>
          <w:color w:val="000000" w:themeColor="text1"/>
          <w:spacing w:val="-4"/>
        </w:rPr>
        <w:t>требованиям</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права</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участия</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установленным</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 xml:space="preserve">приглашением на </w:t>
      </w:r>
      <w:proofErr w:type="spellStart"/>
      <w:r w:rsidRPr="008D7145">
        <w:rPr>
          <w:rFonts w:ascii="GHEA Grapalat" w:hAnsi="GHEA Grapalat"/>
          <w:spacing w:val="-4"/>
        </w:rPr>
        <w:t>на</w:t>
      </w:r>
      <w:proofErr w:type="spellEnd"/>
      <w:r w:rsidRPr="008D7145">
        <w:rPr>
          <w:rFonts w:ascii="GHEA Grapalat" w:hAnsi="GHEA Grapalat"/>
          <w:spacing w:val="-4"/>
        </w:rPr>
        <w:t xml:space="preserve"> </w:t>
      </w:r>
      <w:r w:rsidRPr="008D7145">
        <w:rPr>
          <w:rFonts w:ascii="GHEA Grapalat" w:hAnsi="GHEA Grapalat"/>
        </w:rPr>
        <w:t>открытый конкурс</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rPr>
        <w:t>под</w:t>
      </w:r>
      <w:r w:rsidR="003823BA" w:rsidRPr="008D7145">
        <w:rPr>
          <w:rFonts w:ascii="GHEA Grapalat" w:hAnsi="GHEA Grapalat"/>
          <w:color w:val="000000" w:themeColor="text1"/>
        </w:rPr>
        <w:t xml:space="preserve"> кодом </w:t>
      </w:r>
      <w:r w:rsidRPr="008D7145">
        <w:rPr>
          <w:rFonts w:ascii="GHEA Grapalat" w:hAnsi="GHEA Grapalat"/>
          <w:color w:val="000000" w:themeColor="text1"/>
          <w:lang w:val="es-ES"/>
        </w:rPr>
        <w:t xml:space="preserve">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633B08" w:rsidRPr="008D7145">
        <w:rPr>
          <w:rFonts w:ascii="GHEA Grapalat" w:hAnsi="GHEA Grapalat"/>
          <w:b/>
          <w:i w:val="0"/>
        </w:rPr>
        <w:t>»</w:t>
      </w:r>
    </w:p>
    <w:p w:rsidR="00A3536B" w:rsidRPr="008D7145" w:rsidRDefault="00A3536B" w:rsidP="00A3536B">
      <w:pPr>
        <w:rPr>
          <w:rFonts w:ascii="GHEA Grapalat" w:hAnsi="GHEA Grapalat" w:cs="Sylfaen"/>
          <w:sz w:val="20"/>
          <w:szCs w:val="20"/>
        </w:rPr>
      </w:pPr>
      <w:r w:rsidRPr="008D7145">
        <w:rPr>
          <w:rFonts w:ascii="GHEA Grapalat" w:hAnsi="GHEA Grapalat"/>
          <w:color w:val="000000" w:themeColor="text1"/>
          <w:sz w:val="20"/>
          <w:szCs w:val="20"/>
        </w:rPr>
        <w:t>и</w:t>
      </w:r>
      <w:r w:rsidRPr="008D7145">
        <w:rPr>
          <w:rFonts w:ascii="GHEA Grapalat" w:hAnsi="GHEA Grapalat"/>
          <w:sz w:val="20"/>
          <w:szCs w:val="20"/>
          <w:u w:val="single"/>
          <w:lang w:val="hy-AM"/>
        </w:rPr>
        <w:t xml:space="preserve"> </w:t>
      </w:r>
      <w:r w:rsidR="003823BA" w:rsidRPr="008D7145">
        <w:rPr>
          <w:rFonts w:ascii="GHEA Grapalat" w:hAnsi="GHEA Grapalat"/>
          <w:sz w:val="20"/>
          <w:szCs w:val="20"/>
          <w:u w:val="single"/>
        </w:rPr>
        <w:t>____________________________</w:t>
      </w:r>
    </w:p>
    <w:p w:rsidR="00A3536B" w:rsidRPr="008D7145" w:rsidRDefault="00A3536B" w:rsidP="00A3536B">
      <w:pPr>
        <w:tabs>
          <w:tab w:val="left" w:pos="6450"/>
        </w:tabs>
        <w:rPr>
          <w:rFonts w:ascii="GHEA Grapalat" w:hAnsi="GHEA Grapalat"/>
          <w:sz w:val="20"/>
          <w:szCs w:val="20"/>
        </w:rPr>
      </w:pPr>
      <w:r w:rsidRPr="008D7145">
        <w:rPr>
          <w:rFonts w:ascii="GHEA Grapalat" w:hAnsi="GHEA Grapalat" w:cs="Sylfaen"/>
          <w:sz w:val="20"/>
          <w:szCs w:val="20"/>
          <w:lang w:val="es-ES"/>
        </w:rPr>
        <w:lastRenderedPageBreak/>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 xml:space="preserve"> </w:t>
      </w:r>
      <w:r w:rsidR="003823BA" w:rsidRPr="008D7145">
        <w:rPr>
          <w:rFonts w:ascii="GHEA Grapalat" w:hAnsi="GHEA Grapalat" w:cs="Sylfaen"/>
          <w:sz w:val="20"/>
          <w:szCs w:val="20"/>
        </w:rPr>
        <w:t xml:space="preserve">                                            </w:t>
      </w:r>
      <w:r w:rsidRPr="008D7145">
        <w:rPr>
          <w:rFonts w:ascii="GHEA Grapalat" w:hAnsi="GHEA Grapalat"/>
          <w:sz w:val="20"/>
          <w:szCs w:val="20"/>
        </w:rPr>
        <w:t>наименование участника</w:t>
      </w:r>
    </w:p>
    <w:p w:rsidR="006B3E56" w:rsidRPr="008D7145" w:rsidRDefault="00A3536B" w:rsidP="00850153">
      <w:pPr>
        <w:widowControl w:val="0"/>
        <w:spacing w:after="160"/>
        <w:jc w:val="both"/>
        <w:rPr>
          <w:rFonts w:ascii="GHEA Grapalat" w:hAnsi="GHEA Grapalat" w:cs="Arial"/>
          <w:sz w:val="20"/>
          <w:szCs w:val="20"/>
        </w:rPr>
      </w:pPr>
      <w:r w:rsidRPr="008D714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7145">
        <w:rPr>
          <w:rFonts w:ascii="GHEA Grapalat" w:hAnsi="GHEA Grapalat"/>
          <w:sz w:val="20"/>
          <w:szCs w:val="20"/>
        </w:rPr>
        <w:t>,</w:t>
      </w:r>
    </w:p>
    <w:p w:rsidR="009328DA" w:rsidRPr="008D7145" w:rsidRDefault="00F738FA" w:rsidP="009328DA">
      <w:pPr>
        <w:pStyle w:val="a3"/>
        <w:tabs>
          <w:tab w:val="left" w:pos="708"/>
        </w:tabs>
        <w:spacing w:line="240" w:lineRule="auto"/>
        <w:ind w:firstLine="0"/>
        <w:rPr>
          <w:rFonts w:ascii="GHEA Grapalat" w:hAnsi="GHEA Grapalat"/>
          <w:i w:val="0"/>
        </w:rPr>
      </w:pPr>
      <w:r w:rsidRPr="008D7145">
        <w:rPr>
          <w:rFonts w:ascii="GHEA Grapalat" w:hAnsi="GHEA Grapalat"/>
        </w:rPr>
        <w:t xml:space="preserve">2) </w:t>
      </w:r>
      <w:r w:rsidR="006B3E56" w:rsidRPr="008D7145">
        <w:rPr>
          <w:rFonts w:ascii="GHEA Grapalat" w:hAnsi="GHEA Grapalat"/>
        </w:rPr>
        <w:t xml:space="preserve">в рамках участия в </w:t>
      </w:r>
      <w:r w:rsidR="00305944" w:rsidRPr="008D7145">
        <w:rPr>
          <w:rFonts w:ascii="GHEA Grapalat" w:hAnsi="GHEA Grapalat"/>
        </w:rPr>
        <w:t xml:space="preserve">открытом конкурсе </w:t>
      </w:r>
      <w:r w:rsidR="006B3E56" w:rsidRPr="008D7145">
        <w:rPr>
          <w:rFonts w:ascii="GHEA Grapalat" w:hAnsi="GHEA Grapalat"/>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9328DA" w:rsidRPr="008D7145">
        <w:rPr>
          <w:rFonts w:ascii="GHEA Grapalat" w:hAnsi="GHEA Grapalat"/>
          <w:b/>
          <w:i w:val="0"/>
        </w:rPr>
        <w:t>»</w:t>
      </w:r>
    </w:p>
    <w:p w:rsidR="006B3E56" w:rsidRPr="008D7145" w:rsidRDefault="006B3E56" w:rsidP="00F738FA">
      <w:pPr>
        <w:widowControl w:val="0"/>
        <w:tabs>
          <w:tab w:val="left" w:pos="567"/>
        </w:tabs>
        <w:spacing w:after="160"/>
        <w:ind w:left="360"/>
        <w:jc w:val="both"/>
        <w:rPr>
          <w:rFonts w:ascii="GHEA Grapalat" w:hAnsi="GHEA Grapalat" w:cs="Arial"/>
          <w:sz w:val="20"/>
          <w:szCs w:val="20"/>
        </w:rPr>
      </w:pPr>
    </w:p>
    <w:p w:rsidR="006B3E56" w:rsidRPr="008D7145"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8D7145">
        <w:rPr>
          <w:rFonts w:ascii="GHEA Grapalat" w:hAnsi="GHEA Grapalat"/>
          <w:sz w:val="20"/>
          <w:szCs w:val="20"/>
        </w:rPr>
        <w:t xml:space="preserve">не допускал и (или) не допустит </w:t>
      </w:r>
      <w:r w:rsidR="006C48F9" w:rsidRPr="008D7145">
        <w:rPr>
          <w:rFonts w:ascii="GHEA Grapalat" w:hAnsi="GHEA Grapalat"/>
          <w:sz w:val="20"/>
          <w:szCs w:val="20"/>
          <w:lang w:val="hy-AM"/>
        </w:rPr>
        <w:t>недобросовестн</w:t>
      </w:r>
      <w:r w:rsidR="006C48F9" w:rsidRPr="008D7145">
        <w:rPr>
          <w:rFonts w:ascii="GHEA Grapalat" w:hAnsi="GHEA Grapalat"/>
          <w:sz w:val="20"/>
          <w:szCs w:val="20"/>
        </w:rPr>
        <w:t>ой</w:t>
      </w:r>
      <w:r w:rsidR="006C48F9" w:rsidRPr="008D7145">
        <w:rPr>
          <w:rFonts w:ascii="GHEA Grapalat" w:hAnsi="GHEA Grapalat"/>
          <w:sz w:val="20"/>
          <w:szCs w:val="20"/>
          <w:lang w:val="hy-AM"/>
        </w:rPr>
        <w:t xml:space="preserve"> конкуренци</w:t>
      </w:r>
      <w:r w:rsidR="006C48F9" w:rsidRPr="008D7145">
        <w:rPr>
          <w:rFonts w:ascii="GHEA Grapalat" w:hAnsi="GHEA Grapalat"/>
          <w:sz w:val="20"/>
          <w:szCs w:val="20"/>
        </w:rPr>
        <w:t xml:space="preserve">и, </w:t>
      </w:r>
      <w:ins w:id="16" w:author="Vardan" w:date="2022-05-29T22:22:00Z">
        <w:r w:rsidR="006C48F9" w:rsidRPr="008D7145">
          <w:rPr>
            <w:rFonts w:ascii="GHEA Grapalat" w:hAnsi="GHEA Grapalat"/>
            <w:color w:val="000000" w:themeColor="text1"/>
            <w:sz w:val="20"/>
            <w:szCs w:val="20"/>
          </w:rPr>
          <w:t xml:space="preserve"> </w:t>
        </w:r>
        <w:r w:rsidR="006C48F9" w:rsidRPr="008D7145">
          <w:rPr>
            <w:rFonts w:ascii="GHEA Grapalat" w:hAnsi="GHEA Grapalat"/>
            <w:sz w:val="20"/>
            <w:szCs w:val="20"/>
          </w:rPr>
          <w:t xml:space="preserve"> </w:t>
        </w:r>
      </w:ins>
      <w:r w:rsidRPr="008D7145">
        <w:rPr>
          <w:rFonts w:ascii="GHEA Grapalat" w:hAnsi="GHEA Grapalat"/>
          <w:sz w:val="20"/>
          <w:szCs w:val="20"/>
        </w:rPr>
        <w:t xml:space="preserve">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w:t>
      </w:r>
    </w:p>
    <w:p w:rsidR="006B3E56" w:rsidRPr="008D7145"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8D7145">
        <w:rPr>
          <w:rFonts w:ascii="GHEA Grapalat" w:hAnsi="GHEA Grapalat"/>
          <w:spacing w:val="-6"/>
          <w:sz w:val="20"/>
          <w:szCs w:val="20"/>
        </w:rPr>
        <w:t>отсутствует установленн</w:t>
      </w:r>
      <w:r w:rsidR="006E6259" w:rsidRPr="008D7145">
        <w:rPr>
          <w:rFonts w:ascii="GHEA Grapalat" w:hAnsi="GHEA Grapalat"/>
          <w:spacing w:val="-6"/>
          <w:sz w:val="20"/>
          <w:szCs w:val="20"/>
        </w:rPr>
        <w:t>ый</w:t>
      </w:r>
      <w:r w:rsidRPr="008D7145">
        <w:rPr>
          <w:rFonts w:ascii="GHEA Grapalat" w:hAnsi="GHEA Grapalat"/>
          <w:spacing w:val="-6"/>
          <w:sz w:val="20"/>
          <w:szCs w:val="20"/>
        </w:rPr>
        <w:t xml:space="preserve"> приглашением на </w:t>
      </w:r>
      <w:r w:rsidR="009328DA" w:rsidRPr="008D7145">
        <w:rPr>
          <w:rFonts w:ascii="GHEA Grapalat" w:hAnsi="GHEA Grapalat"/>
          <w:sz w:val="20"/>
          <w:szCs w:val="20"/>
        </w:rPr>
        <w:t>рейтинг</w:t>
      </w:r>
      <w:r w:rsidR="00305944" w:rsidRPr="008D7145">
        <w:rPr>
          <w:rFonts w:ascii="GHEA Grapalat" w:hAnsi="GHEA Grapalat"/>
          <w:sz w:val="20"/>
          <w:szCs w:val="20"/>
        </w:rPr>
        <w:t xml:space="preserve"> конкурс</w:t>
      </w:r>
      <w:r w:rsidRPr="008D7145">
        <w:rPr>
          <w:rFonts w:ascii="GHEA Grapalat" w:hAnsi="GHEA Grapalat"/>
          <w:sz w:val="20"/>
          <w:szCs w:val="20"/>
        </w:rPr>
        <w:t xml:space="preserve"> </w:t>
      </w:r>
      <w:r w:rsidR="006E6259" w:rsidRPr="008D7145">
        <w:rPr>
          <w:rFonts w:ascii="GHEA Grapalat" w:hAnsi="GHEA Grapalat"/>
          <w:spacing w:val="-6"/>
          <w:sz w:val="20"/>
          <w:szCs w:val="20"/>
        </w:rPr>
        <w:t>случай</w:t>
      </w:r>
      <w:r w:rsidRPr="008D7145">
        <w:rPr>
          <w:rFonts w:ascii="GHEA Grapalat" w:hAnsi="GHEA Grapalat"/>
          <w:sz w:val="20"/>
          <w:szCs w:val="20"/>
        </w:rPr>
        <w:t xml:space="preserve">     </w:t>
      </w:r>
      <w:proofErr w:type="gramStart"/>
      <w:r w:rsidRPr="008D7145">
        <w:rPr>
          <w:rFonts w:ascii="GHEA Grapalat" w:hAnsi="GHEA Grapalat"/>
          <w:sz w:val="20"/>
          <w:szCs w:val="20"/>
        </w:rPr>
        <w:t>одновременного</w:t>
      </w:r>
      <w:proofErr w:type="gramEnd"/>
      <w:r w:rsidRPr="008D7145">
        <w:rPr>
          <w:rFonts w:ascii="GHEA Grapalat" w:hAnsi="GHEA Grapalat"/>
          <w:sz w:val="20"/>
          <w:szCs w:val="20"/>
        </w:rPr>
        <w:t xml:space="preserve"> </w:t>
      </w:r>
    </w:p>
    <w:p w:rsidR="006B3E56" w:rsidRPr="008D7145" w:rsidRDefault="006B3E56" w:rsidP="00B46D58">
      <w:pPr>
        <w:pStyle w:val="a3"/>
        <w:widowControl w:val="0"/>
        <w:spacing w:line="240" w:lineRule="auto"/>
        <w:ind w:firstLine="0"/>
        <w:jc w:val="left"/>
        <w:rPr>
          <w:rFonts w:ascii="GHEA Grapalat" w:hAnsi="GHEA Grapalat"/>
          <w:i w:val="0"/>
        </w:rPr>
      </w:pPr>
      <w:proofErr w:type="gramStart"/>
      <w:r w:rsidRPr="008D7145">
        <w:rPr>
          <w:rFonts w:ascii="GHEA Grapalat" w:hAnsi="GHEA Grapalat"/>
          <w:i w:val="0"/>
        </w:rPr>
        <w:t>участия взаимосвязанных с ________________ лиц и (или) учрежденных__________</w:t>
      </w:r>
      <w:proofErr w:type="gramEnd"/>
    </w:p>
    <w:p w:rsidR="006B3E56" w:rsidRPr="008D7145" w:rsidRDefault="006B3E56" w:rsidP="00B46D58">
      <w:pPr>
        <w:widowControl w:val="0"/>
        <w:tabs>
          <w:tab w:val="left" w:pos="7938"/>
        </w:tabs>
        <w:ind w:left="3119"/>
        <w:jc w:val="both"/>
        <w:rPr>
          <w:rFonts w:ascii="GHEA Grapalat" w:hAnsi="GHEA Grapalat"/>
          <w:sz w:val="20"/>
          <w:szCs w:val="20"/>
        </w:rPr>
      </w:pPr>
      <w:r w:rsidRPr="008D7145">
        <w:rPr>
          <w:rFonts w:ascii="GHEA Grapalat" w:hAnsi="GHEA Grapalat"/>
          <w:sz w:val="20"/>
          <w:szCs w:val="20"/>
        </w:rPr>
        <w:t>наименование участника</w:t>
      </w:r>
      <w:r w:rsidRPr="008D7145">
        <w:rPr>
          <w:rFonts w:ascii="GHEA Grapalat" w:hAnsi="GHEA Grapalat"/>
          <w:sz w:val="20"/>
          <w:szCs w:val="20"/>
        </w:rPr>
        <w:tab/>
        <w:t>наименование</w:t>
      </w:r>
    </w:p>
    <w:p w:rsidR="006B3E56" w:rsidRPr="008D7145" w:rsidRDefault="006B3E56" w:rsidP="00B46D58">
      <w:pPr>
        <w:widowControl w:val="0"/>
        <w:tabs>
          <w:tab w:val="left" w:pos="7938"/>
        </w:tabs>
        <w:spacing w:after="160"/>
        <w:ind w:left="8080"/>
        <w:jc w:val="both"/>
        <w:rPr>
          <w:rFonts w:ascii="GHEA Grapalat" w:hAnsi="GHEA Grapalat" w:cs="Arial"/>
          <w:sz w:val="20"/>
          <w:szCs w:val="20"/>
        </w:rPr>
      </w:pPr>
      <w:r w:rsidRPr="008D7145">
        <w:rPr>
          <w:rFonts w:ascii="GHEA Grapalat" w:hAnsi="GHEA Grapalat"/>
          <w:sz w:val="20"/>
          <w:szCs w:val="20"/>
        </w:rPr>
        <w:t>участника</w:t>
      </w:r>
    </w:p>
    <w:p w:rsidR="006B3E56" w:rsidRPr="008D7145" w:rsidRDefault="006B3E56" w:rsidP="00B46D58">
      <w:pPr>
        <w:widowControl w:val="0"/>
        <w:jc w:val="both"/>
        <w:rPr>
          <w:rFonts w:ascii="GHEA Grapalat" w:hAnsi="GHEA Grapalat"/>
          <w:sz w:val="20"/>
          <w:szCs w:val="20"/>
          <w:u w:val="single"/>
        </w:rPr>
      </w:pPr>
      <w:r w:rsidRPr="008D7145">
        <w:rPr>
          <w:rFonts w:ascii="GHEA Grapalat" w:hAnsi="GHEA Grapalat"/>
          <w:sz w:val="20"/>
          <w:szCs w:val="20"/>
        </w:rPr>
        <w:t xml:space="preserve">организаций, либо организаций, имеющих </w:t>
      </w:r>
      <w:proofErr w:type="gramStart"/>
      <w:r w:rsidRPr="008D7145">
        <w:rPr>
          <w:rFonts w:ascii="GHEA Grapalat" w:hAnsi="GHEA Grapalat"/>
          <w:sz w:val="20"/>
          <w:szCs w:val="20"/>
        </w:rPr>
        <w:t>принадлежащую</w:t>
      </w:r>
      <w:proofErr w:type="gramEnd"/>
      <w:r w:rsidRPr="008D7145">
        <w:rPr>
          <w:rFonts w:ascii="GHEA Grapalat" w:hAnsi="GHEA Grapalat"/>
          <w:sz w:val="20"/>
          <w:szCs w:val="20"/>
        </w:rPr>
        <w:t xml:space="preserve"> ____________________</w:t>
      </w:r>
    </w:p>
    <w:p w:rsidR="006B3E56" w:rsidRPr="008D7145" w:rsidRDefault="006B3E56" w:rsidP="00B46D58">
      <w:pPr>
        <w:widowControl w:val="0"/>
        <w:spacing w:after="160"/>
        <w:ind w:left="7088"/>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6B3E56" w:rsidP="00B46D58">
      <w:pPr>
        <w:widowControl w:val="0"/>
        <w:spacing w:after="160"/>
        <w:jc w:val="both"/>
        <w:rPr>
          <w:rFonts w:ascii="GHEA Grapalat" w:hAnsi="GHEA Grapalat"/>
          <w:sz w:val="20"/>
          <w:szCs w:val="20"/>
        </w:rPr>
      </w:pPr>
      <w:r w:rsidRPr="008D7145">
        <w:rPr>
          <w:rFonts w:ascii="GHEA Grapalat" w:hAnsi="GHEA Grapalat"/>
          <w:sz w:val="20"/>
          <w:szCs w:val="20"/>
        </w:rPr>
        <w:t>долю (пай) в размере более пятидесяти процентов</w:t>
      </w:r>
      <w:r w:rsidR="00D02472" w:rsidRPr="008D7145">
        <w:rPr>
          <w:rFonts w:ascii="GHEA Grapalat" w:hAnsi="GHEA Grapalat"/>
          <w:sz w:val="20"/>
          <w:szCs w:val="20"/>
        </w:rPr>
        <w:t>.</w:t>
      </w:r>
    </w:p>
    <w:p w:rsidR="00D02472" w:rsidRPr="008D7145" w:rsidRDefault="00D02472" w:rsidP="00155668">
      <w:pPr>
        <w:widowControl w:val="0"/>
        <w:spacing w:after="160"/>
        <w:contextualSpacing/>
        <w:jc w:val="both"/>
        <w:rPr>
          <w:rFonts w:ascii="GHEA Grapalat" w:hAnsi="GHEA Grapalat"/>
          <w:sz w:val="20"/>
          <w:szCs w:val="20"/>
        </w:rPr>
      </w:pPr>
      <w:r w:rsidRPr="008D7145">
        <w:rPr>
          <w:rFonts w:ascii="GHEA Grapalat" w:hAnsi="GHEA Grapalat"/>
          <w:sz w:val="20"/>
          <w:szCs w:val="20"/>
        </w:rPr>
        <w:t>Ниже ---------------------------------</w:t>
      </w:r>
      <w:r w:rsidR="00155668" w:rsidRPr="008D7145">
        <w:rPr>
          <w:rFonts w:ascii="GHEA Grapalat" w:hAnsi="GHEA Grapalat"/>
          <w:sz w:val="20"/>
          <w:szCs w:val="20"/>
        </w:rPr>
        <w:t>------------------------- представляет ссылку на сайт,</w:t>
      </w:r>
    </w:p>
    <w:p w:rsidR="00D02472" w:rsidRPr="008D7145" w:rsidRDefault="00D02472" w:rsidP="00155668">
      <w:pPr>
        <w:widowControl w:val="0"/>
        <w:spacing w:after="160"/>
        <w:ind w:left="1843"/>
        <w:contextualSpacing/>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155668" w:rsidP="00155668">
      <w:pPr>
        <w:widowControl w:val="0"/>
        <w:spacing w:after="160"/>
        <w:jc w:val="both"/>
        <w:rPr>
          <w:rFonts w:ascii="GHEA Grapalat" w:hAnsi="GHEA Grapalat"/>
          <w:sz w:val="20"/>
          <w:szCs w:val="20"/>
        </w:rPr>
      </w:pPr>
      <w:proofErr w:type="gramStart"/>
      <w:r w:rsidRPr="008D7145">
        <w:rPr>
          <w:rFonts w:ascii="GHEA Grapalat" w:hAnsi="GHEA Grapalat"/>
          <w:sz w:val="20"/>
          <w:szCs w:val="20"/>
        </w:rPr>
        <w:t>содержащий</w:t>
      </w:r>
      <w:proofErr w:type="gramEnd"/>
      <w:r w:rsidRPr="008D7145">
        <w:rPr>
          <w:rFonts w:ascii="GHEA Grapalat" w:hAnsi="GHEA Grapalat"/>
          <w:sz w:val="20"/>
          <w:szCs w:val="20"/>
        </w:rPr>
        <w:t xml:space="preserve"> информацию о реальных бенефициарах  </w:t>
      </w:r>
      <w:r w:rsidR="00D02472" w:rsidRPr="008D7145">
        <w:rPr>
          <w:rFonts w:ascii="GHEA Grapalat" w:hAnsi="GHEA Grapalat"/>
          <w:sz w:val="20"/>
          <w:szCs w:val="20"/>
        </w:rPr>
        <w:t>----------------</w:t>
      </w:r>
      <w:r w:rsidRPr="008D7145">
        <w:rPr>
          <w:rFonts w:ascii="GHEA Grapalat" w:hAnsi="GHEA Grapalat"/>
          <w:sz w:val="20"/>
          <w:szCs w:val="20"/>
        </w:rPr>
        <w:t>.</w:t>
      </w:r>
      <w:r w:rsidR="006B3E56" w:rsidRPr="008D7145">
        <w:rPr>
          <w:rStyle w:val="af6"/>
          <w:rFonts w:ascii="GHEA Grapalat" w:hAnsi="GHEA Grapalat"/>
          <w:sz w:val="20"/>
          <w:szCs w:val="20"/>
        </w:rPr>
        <w:footnoteReference w:customMarkFollows="1" w:id="10"/>
        <w:t>**</w:t>
      </w:r>
      <w:r w:rsidR="006B3E56" w:rsidRPr="008D7145">
        <w:rPr>
          <w:rFonts w:ascii="GHEA Grapalat" w:hAnsi="GHEA Grapalat"/>
          <w:sz w:val="20"/>
          <w:szCs w:val="20"/>
        </w:rPr>
        <w:t xml:space="preserve"> </w:t>
      </w:r>
    </w:p>
    <w:p w:rsidR="00155668" w:rsidRPr="008D7145" w:rsidRDefault="00155668" w:rsidP="00155668">
      <w:pPr>
        <w:jc w:val="both"/>
        <w:rPr>
          <w:rFonts w:ascii="GHEA Grapalat" w:hAnsi="GHEA Grapalat"/>
          <w:sz w:val="20"/>
          <w:szCs w:val="20"/>
        </w:rPr>
      </w:pPr>
      <w:r w:rsidRPr="008D7145">
        <w:rPr>
          <w:rFonts w:ascii="GHEA Grapalat" w:hAnsi="GHEA Grapalat"/>
          <w:sz w:val="20"/>
          <w:szCs w:val="20"/>
        </w:rPr>
        <w:t>______________________________________________</w:t>
      </w:r>
      <w:r w:rsidRPr="008D7145">
        <w:rPr>
          <w:rFonts w:ascii="GHEA Grapalat" w:hAnsi="GHEA Grapalat"/>
          <w:sz w:val="20"/>
          <w:szCs w:val="20"/>
        </w:rPr>
        <w:tab/>
        <w:t>_____________________</w:t>
      </w:r>
    </w:p>
    <w:p w:rsidR="00155668" w:rsidRPr="008D7145" w:rsidRDefault="00155668" w:rsidP="00155668">
      <w:pPr>
        <w:tabs>
          <w:tab w:val="left" w:pos="7230"/>
        </w:tabs>
        <w:ind w:left="851"/>
        <w:jc w:val="both"/>
        <w:rPr>
          <w:rFonts w:ascii="GHEA Grapalat" w:hAnsi="GHEA Grapalat"/>
          <w:sz w:val="20"/>
          <w:szCs w:val="20"/>
        </w:rPr>
      </w:pPr>
      <w:r w:rsidRPr="008D7145">
        <w:rPr>
          <w:rFonts w:ascii="GHEA Grapalat" w:hAnsi="GHEA Grapalat"/>
          <w:sz w:val="20"/>
          <w:szCs w:val="20"/>
        </w:rPr>
        <w:t>наименование участника (должность,</w:t>
      </w:r>
      <w:r w:rsidRPr="008D7145">
        <w:rPr>
          <w:rFonts w:ascii="GHEA Grapalat" w:hAnsi="GHEA Grapalat"/>
          <w:sz w:val="20"/>
          <w:szCs w:val="20"/>
        </w:rPr>
        <w:tab/>
        <w:t>подпись)</w:t>
      </w:r>
    </w:p>
    <w:p w:rsidR="00155668" w:rsidRPr="008D7145" w:rsidRDefault="00155668" w:rsidP="00155668">
      <w:pPr>
        <w:spacing w:after="160"/>
        <w:ind w:left="1134"/>
        <w:jc w:val="both"/>
        <w:rPr>
          <w:rFonts w:ascii="GHEA Grapalat" w:hAnsi="GHEA Grapalat"/>
          <w:sz w:val="20"/>
          <w:szCs w:val="20"/>
        </w:rPr>
      </w:pPr>
      <w:r w:rsidRPr="008D7145">
        <w:rPr>
          <w:rFonts w:ascii="GHEA Grapalat" w:hAnsi="GHEA Grapalat"/>
          <w:sz w:val="20"/>
          <w:szCs w:val="20"/>
        </w:rPr>
        <w:t>имя, фамилия руководителя)</w:t>
      </w:r>
    </w:p>
    <w:p w:rsidR="00155668" w:rsidRPr="008D7145" w:rsidRDefault="00155668" w:rsidP="00155668">
      <w:pPr>
        <w:widowControl w:val="0"/>
        <w:spacing w:after="160"/>
        <w:jc w:val="right"/>
        <w:rPr>
          <w:rFonts w:ascii="GHEA Grapalat" w:hAnsi="GHEA Grapalat"/>
          <w:b/>
          <w:sz w:val="20"/>
          <w:szCs w:val="20"/>
        </w:rPr>
      </w:pPr>
      <w:r w:rsidRPr="008D7145">
        <w:rPr>
          <w:rFonts w:ascii="GHEA Grapalat" w:hAnsi="GHEA Grapalat"/>
          <w:sz w:val="20"/>
          <w:szCs w:val="20"/>
        </w:rPr>
        <w:t>М. П.</w:t>
      </w:r>
      <w:r w:rsidRPr="008D7145">
        <w:rPr>
          <w:rFonts w:ascii="GHEA Grapalat" w:hAnsi="GHEA Grapalat"/>
          <w:b/>
          <w:sz w:val="20"/>
          <w:szCs w:val="20"/>
        </w:rPr>
        <w:t xml:space="preserve"> </w:t>
      </w:r>
    </w:p>
    <w:p w:rsidR="006B3E56" w:rsidRPr="008D7145" w:rsidRDefault="006B3E56" w:rsidP="00B46D58">
      <w:pPr>
        <w:tabs>
          <w:tab w:val="left" w:pos="7371"/>
        </w:tabs>
        <w:spacing w:after="160"/>
        <w:ind w:left="3544" w:firstLine="3"/>
        <w:jc w:val="both"/>
        <w:rPr>
          <w:rFonts w:ascii="GHEA Grapalat" w:hAnsi="GHEA Grapalat"/>
          <w:sz w:val="20"/>
          <w:szCs w:val="20"/>
        </w:rPr>
      </w:pPr>
    </w:p>
    <w:p w:rsidR="00DB6B33" w:rsidRPr="008D7145" w:rsidRDefault="00DB6B33" w:rsidP="00B46D58">
      <w:pPr>
        <w:pStyle w:val="31"/>
        <w:widowControl w:val="0"/>
        <w:spacing w:after="160" w:line="240" w:lineRule="auto"/>
        <w:ind w:firstLine="0"/>
        <w:jc w:val="right"/>
        <w:rPr>
          <w:rFonts w:ascii="GHEA Grapalat" w:hAnsi="GHEA Grapalat"/>
          <w:b/>
        </w:rPr>
      </w:pPr>
    </w:p>
    <w:p w:rsidR="001E7EAA" w:rsidRPr="008D7145" w:rsidRDefault="00B1013B">
      <w:pPr>
        <w:rPr>
          <w:rFonts w:ascii="GHEA Grapalat" w:hAnsi="GHEA Grapalat"/>
          <w:b/>
          <w:sz w:val="20"/>
          <w:szCs w:val="20"/>
        </w:rPr>
      </w:pPr>
      <w:r w:rsidRPr="008D7145">
        <w:rPr>
          <w:rFonts w:ascii="GHEA Grapalat" w:hAnsi="GHEA Grapalat"/>
          <w:b/>
          <w:sz w:val="20"/>
          <w:szCs w:val="20"/>
        </w:rPr>
        <w:br w:type="page"/>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lastRenderedPageBreak/>
        <w:t>Приложение 1.</w:t>
      </w:r>
      <w:r w:rsidR="00AC6131" w:rsidRPr="008D7145">
        <w:rPr>
          <w:rFonts w:ascii="GHEA Grapalat" w:hAnsi="GHEA Grapalat"/>
          <w:b/>
          <w:sz w:val="20"/>
          <w:szCs w:val="20"/>
        </w:rPr>
        <w:t>2</w:t>
      </w:r>
      <w:r w:rsidRPr="008D7145">
        <w:rPr>
          <w:rFonts w:ascii="GHEA Grapalat" w:hAnsi="GHEA Grapalat"/>
          <w:b/>
          <w:sz w:val="20"/>
          <w:szCs w:val="20"/>
        </w:rPr>
        <w:t xml:space="preserve">** </w:t>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t xml:space="preserve">к Приглашению на </w:t>
      </w:r>
      <w:r w:rsidR="009328DA" w:rsidRPr="008D7145">
        <w:rPr>
          <w:rFonts w:ascii="GHEA Grapalat" w:hAnsi="GHEA Grapalat"/>
          <w:b/>
          <w:sz w:val="20"/>
          <w:szCs w:val="20"/>
        </w:rPr>
        <w:t>рейтинг</w:t>
      </w:r>
      <w:r w:rsidRPr="008D7145">
        <w:rPr>
          <w:rFonts w:ascii="GHEA Grapalat" w:hAnsi="GHEA Grapalat"/>
          <w:b/>
          <w:sz w:val="20"/>
          <w:szCs w:val="20"/>
        </w:rPr>
        <w:t xml:space="preserve"> конкурс</w:t>
      </w:r>
    </w:p>
    <w:p w:rsidR="009328DA" w:rsidRPr="008D7145" w:rsidRDefault="00DB6B33" w:rsidP="009328DA">
      <w:pPr>
        <w:pStyle w:val="a3"/>
        <w:tabs>
          <w:tab w:val="left" w:pos="708"/>
        </w:tabs>
        <w:spacing w:line="240" w:lineRule="auto"/>
        <w:jc w:val="right"/>
        <w:rPr>
          <w:rFonts w:ascii="GHEA Grapalat" w:hAnsi="GHEA Grapalat"/>
          <w:i w:val="0"/>
        </w:rPr>
      </w:pPr>
      <w:r w:rsidRPr="008D7145">
        <w:rPr>
          <w:rFonts w:ascii="GHEA Grapalat" w:hAnsi="GHEA Grapalat"/>
          <w:b/>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9328DA" w:rsidRPr="008D7145">
        <w:rPr>
          <w:rFonts w:ascii="GHEA Grapalat" w:hAnsi="GHEA Grapalat"/>
          <w:b/>
          <w:i w:val="0"/>
        </w:rPr>
        <w:t>»</w:t>
      </w:r>
    </w:p>
    <w:p w:rsidR="00DB6B33" w:rsidRPr="008D7145" w:rsidRDefault="00DB6B33" w:rsidP="009328DA">
      <w:pPr>
        <w:pStyle w:val="3"/>
        <w:keepNext w:val="0"/>
        <w:widowControl w:val="0"/>
        <w:spacing w:after="160" w:line="240" w:lineRule="auto"/>
        <w:ind w:firstLine="567"/>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ФОРМА</w:t>
      </w: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ДЕКЛАРАЦИИ О РЕАЛЬНЫХ  БЕНЕФИЦИАРАХ</w:t>
      </w:r>
    </w:p>
    <w:p w:rsidR="00AC34B0" w:rsidRPr="008D7145" w:rsidRDefault="00AC34B0" w:rsidP="00AC34B0">
      <w:pPr>
        <w:ind w:left="360" w:hanging="360"/>
        <w:jc w:val="center"/>
        <w:rPr>
          <w:rFonts w:ascii="GHEA Grapalat" w:eastAsia="GHEA Grapalat" w:hAnsi="GHEA Grapalat" w:cs="GHEA Grapalat"/>
          <w:b/>
          <w:sz w:val="20"/>
          <w:szCs w:val="20"/>
        </w:rPr>
      </w:pP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t>Организация</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Адрес </w:t>
            </w:r>
            <w:ins w:id="17" w:author="Inesa Kocharyan" w:date="2021-08-30T12:39:00Z">
              <w:r w:rsidRPr="008D7145">
                <w:rPr>
                  <w:rFonts w:ascii="GHEA Grapalat" w:eastAsia="GHEA Grapalat" w:hAnsi="GHEA Grapalat" w:cs="GHEA Grapalat"/>
                  <w:color w:val="000000"/>
                  <w:sz w:val="20"/>
                  <w:szCs w:val="20"/>
                </w:rPr>
                <w:t xml:space="preserve"> </w:t>
              </w:r>
            </w:ins>
            <w:r w:rsidRPr="008D7145">
              <w:rPr>
                <w:rFonts w:ascii="GHEA Grapalat" w:eastAsia="GHEA Grapalat" w:hAnsi="GHEA Grapalat" w:cs="GHEA Grapalat"/>
                <w:color w:val="000000"/>
                <w:sz w:val="20"/>
                <w:szCs w:val="20"/>
              </w:rPr>
              <w:t>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487"/>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Подпись лица, представляющего </w:t>
            </w:r>
            <w:r w:rsidRPr="008D7145">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rPr>
          <w:rFonts w:ascii="GHEA Grapalat" w:eastAsia="GHEA Grapalat" w:hAnsi="GHEA Grapalat" w:cs="GHEA Grapalat"/>
          <w:sz w:val="20"/>
          <w:szCs w:val="20"/>
        </w:rPr>
      </w:pPr>
    </w:p>
    <w:p w:rsidR="00AC34B0" w:rsidRPr="008D7145" w:rsidRDefault="00AC34B0" w:rsidP="00AC34B0">
      <w:pPr>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145">
        <w:rPr>
          <w:rFonts w:ascii="GHEA Grapalat" w:eastAsia="GHEA Grapalat" w:hAnsi="GHEA Grapalat" w:cs="GHEA Grapalat"/>
          <w:b/>
          <w:color w:val="000000"/>
          <w:sz w:val="20"/>
          <w:szCs w:val="20"/>
        </w:rPr>
        <w:lastRenderedPageBreak/>
        <w:t>Данные листинга  акций</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r w:rsidRPr="008D7145">
              <w:rPr>
                <w:sz w:val="20"/>
                <w:szCs w:val="20"/>
              </w:rPr>
              <w:t xml:space="preserve">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361"/>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D7145">
              <w:rPr>
                <w:rFonts w:ascii="GHEA Grapalat" w:eastAsia="GHEA Grapalat" w:hAnsi="GHEA Grapalat" w:cs="GHEA Grapalat"/>
                <w:color w:val="000000"/>
                <w:sz w:val="20"/>
                <w:szCs w:val="20"/>
              </w:rPr>
              <w:t>Государтво</w:t>
            </w:r>
            <w:proofErr w:type="spellEnd"/>
            <w:r w:rsidRPr="008D7145">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1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78" w:type="dxa"/>
            <w:vAlign w:val="center"/>
          </w:tcPr>
          <w:p w:rsidR="00AC34B0" w:rsidRPr="008D7145" w:rsidRDefault="0042707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42707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42707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42707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42707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42707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rPr>
          <w:rFonts w:ascii="GHEA Grapalat" w:eastAsia="GHEA Grapalat" w:hAnsi="GHEA Grapalat" w:cs="GHEA Grapalat"/>
          <w:b/>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Данные реального бенефициара</w:t>
      </w:r>
    </w:p>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w:t>
            </w:r>
            <w:proofErr w:type="gramStart"/>
            <w:r w:rsidRPr="008D7145">
              <w:rPr>
                <w:rFonts w:ascii="GHEA Grapalat" w:eastAsia="GHEA Grapalat" w:hAnsi="GHEA Grapalat" w:cs="GHEA Grapalat"/>
                <w:color w:val="000000"/>
                <w:sz w:val="20"/>
                <w:szCs w:val="20"/>
              </w:rPr>
              <w:t>я(</w:t>
            </w:r>
            <w:proofErr w:type="gramEnd"/>
            <w:r w:rsidRPr="008D7145">
              <w:rPr>
                <w:rFonts w:ascii="GHEA Grapalat" w:eastAsia="GHEA Grapalat" w:hAnsi="GHEA Grapalat" w:cs="GHEA Grapalat"/>
                <w:color w:val="000000"/>
                <w:sz w:val="20"/>
                <w:szCs w:val="20"/>
              </w:rPr>
              <w:t>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Гражданство</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Тип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учета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521"/>
      </w:tblGrid>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Муниципалитет</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проживания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lastRenderedPageBreak/>
              <w:t>Муниципалитет</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427075"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4956" w:type="dxa"/>
            <w:shd w:val="clear" w:color="auto" w:fill="FFFFFF"/>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42707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42707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42707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7145" w:rsidTr="002B4D20">
        <w:tc>
          <w:tcPr>
            <w:tcW w:w="9464" w:type="dxa"/>
            <w:gridSpan w:val="2"/>
            <w:vAlign w:val="center"/>
          </w:tcPr>
          <w:p w:rsidR="00AC34B0" w:rsidRPr="008D7145" w:rsidRDefault="00427075"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в</w:t>
            </w:r>
            <w:r w:rsidR="00AC34B0" w:rsidRPr="008D714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7145">
              <w:rPr>
                <w:rFonts w:ascii="GHEA Grapalat" w:eastAsia="GHEA Grapalat" w:hAnsi="GHEA Grapalat" w:cs="GHEA Grapalat"/>
                <w:sz w:val="20"/>
                <w:szCs w:val="20"/>
                <w:lang w:val="hy-AM"/>
              </w:rPr>
              <w:t>б</w:t>
            </w:r>
            <w:r w:rsidR="00AC34B0" w:rsidRPr="008D7145">
              <w:rPr>
                <w:rFonts w:ascii="GHEA Grapalat" w:eastAsia="GHEA Grapalat" w:hAnsi="GHEA Grapalat" w:cs="GHEA Grapalat"/>
                <w:sz w:val="20"/>
                <w:szCs w:val="20"/>
              </w:rPr>
              <w:t>"</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(для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427075"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4956" w:type="dxa"/>
            <w:shd w:val="clear" w:color="auto" w:fill="auto"/>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42707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42707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42707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имеет право назначать или </w:t>
            </w:r>
            <w:r w:rsidR="00AC34B0" w:rsidRPr="008D7145">
              <w:rPr>
                <w:rFonts w:ascii="GHEA Grapalat" w:eastAsia="GHEA Grapalat" w:hAnsi="GHEA Grapalat" w:cs="GHEA Grapalat"/>
                <w:sz w:val="20"/>
                <w:szCs w:val="20"/>
                <w:lang w:eastAsia="hy-AM"/>
              </w:rPr>
              <w:t>освобождать</w:t>
            </w:r>
            <w:r w:rsidR="00AC34B0" w:rsidRPr="008D714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7145" w:rsidTr="002B4D20">
        <w:tc>
          <w:tcPr>
            <w:tcW w:w="9464" w:type="dxa"/>
            <w:gridSpan w:val="2"/>
            <w:vAlign w:val="center"/>
          </w:tcPr>
          <w:p w:rsidR="00AC34B0" w:rsidRPr="008D7145" w:rsidRDefault="0042707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в</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proofErr w:type="gramStart"/>
            <w:r w:rsidR="00AC34B0" w:rsidRPr="008D7145">
              <w:rPr>
                <w:rFonts w:ascii="GHEA Grapalat" w:eastAsia="GHEA Grapalat" w:hAnsi="GHEA Grapalat" w:cs="GHEA Grapalat"/>
                <w:sz w:val="20"/>
                <w:szCs w:val="20"/>
              </w:rPr>
              <w:t>от</w:t>
            </w:r>
            <w:proofErr w:type="gramEnd"/>
            <w:r w:rsidR="00AC34B0" w:rsidRPr="008D7145">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w:t>
            </w:r>
            <w:r w:rsidR="00AC34B0" w:rsidRPr="008D7145">
              <w:rPr>
                <w:rFonts w:ascii="GHEA Grapalat" w:eastAsia="GHEA Grapalat" w:hAnsi="GHEA Grapalat" w:cs="GHEA Grapalat"/>
                <w:sz w:val="20"/>
                <w:szCs w:val="20"/>
              </w:rPr>
              <w:lastRenderedPageBreak/>
              <w:t>отчетному году</w:t>
            </w:r>
          </w:p>
        </w:tc>
      </w:tr>
      <w:tr w:rsidR="00AC34B0" w:rsidRPr="008D7145" w:rsidTr="002B4D20">
        <w:tc>
          <w:tcPr>
            <w:tcW w:w="9464" w:type="dxa"/>
            <w:gridSpan w:val="2"/>
            <w:vAlign w:val="center"/>
          </w:tcPr>
          <w:p w:rsidR="00AC34B0" w:rsidRPr="008D7145" w:rsidRDefault="0042707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г</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7145" w:rsidTr="002B4D20">
        <w:tc>
          <w:tcPr>
            <w:tcW w:w="9464" w:type="dxa"/>
            <w:gridSpan w:val="2"/>
            <w:vAlign w:val="center"/>
          </w:tcPr>
          <w:p w:rsidR="00AC34B0" w:rsidRPr="008D7145" w:rsidRDefault="0042707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д</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8D7145">
        <w:rPr>
          <w:rFonts w:ascii="GHEA Grapalat" w:eastAsia="GHEA Grapalat" w:hAnsi="GHEA Grapalat" w:cs="GHEA Grapalat"/>
          <w:i/>
          <w:color w:val="000000"/>
          <w:sz w:val="20"/>
          <w:szCs w:val="20"/>
        </w:rPr>
        <w:t>бене</w:t>
      </w:r>
      <w:proofErr w:type="spellEnd"/>
      <w:r w:rsidRPr="008D7145">
        <w:rPr>
          <w:rFonts w:ascii="GHEA Grapalat" w:eastAsia="GHEA Grapalat" w:hAnsi="GHEA Grapalat" w:cs="GHEA Grapalat"/>
          <w:i/>
          <w:color w:val="000000"/>
          <w:sz w:val="20"/>
          <w:szCs w:val="20"/>
        </w:rPr>
        <w:t xml:space="preserve"> </w:t>
      </w:r>
      <w:proofErr w:type="spellStart"/>
      <w:r w:rsidRPr="008D7145">
        <w:rPr>
          <w:rFonts w:ascii="GHEA Grapalat" w:eastAsia="GHEA Grapalat" w:hAnsi="GHEA Grapalat" w:cs="GHEA Grapalat"/>
          <w:i/>
          <w:color w:val="000000"/>
          <w:sz w:val="20"/>
          <w:szCs w:val="20"/>
        </w:rPr>
        <w:t>фициара</w:t>
      </w:r>
      <w:proofErr w:type="spellEnd"/>
      <w:proofErr w:type="gramEnd"/>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становления реальным бенефициаром</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Осуществление </w:t>
            </w:r>
            <w:proofErr w:type="gramStart"/>
            <w:r w:rsidRPr="008D7145">
              <w:rPr>
                <w:rFonts w:ascii="GHEA Grapalat" w:eastAsia="GHEA Grapalat" w:hAnsi="GHEA Grapalat" w:cs="GHEA Grapalat"/>
                <w:color w:val="000000"/>
                <w:sz w:val="20"/>
                <w:szCs w:val="20"/>
              </w:rPr>
              <w:t>контроля за</w:t>
            </w:r>
            <w:proofErr w:type="gramEnd"/>
            <w:r w:rsidRPr="008D7145">
              <w:rPr>
                <w:rFonts w:ascii="GHEA Grapalat" w:eastAsia="GHEA Grapalat" w:hAnsi="GHEA Grapalat" w:cs="GHEA Grapalat"/>
                <w:color w:val="000000"/>
                <w:sz w:val="20"/>
                <w:szCs w:val="20"/>
              </w:rPr>
              <w:t xml:space="preserve"> организацией</w:t>
            </w:r>
          </w:p>
        </w:tc>
        <w:tc>
          <w:tcPr>
            <w:tcW w:w="6627" w:type="dxa"/>
            <w:vAlign w:val="center"/>
          </w:tcPr>
          <w:p w:rsidR="00AC34B0" w:rsidRPr="008D7145" w:rsidRDefault="0042707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Отдельно</w:t>
            </w:r>
          </w:p>
          <w:p w:rsidR="00AC34B0" w:rsidRPr="008D7145" w:rsidRDefault="00427075"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Совместно с аффилированными лицами</w:t>
            </w: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627" w:type="dxa"/>
            <w:vAlign w:val="center"/>
          </w:tcPr>
          <w:p w:rsidR="00AC34B0" w:rsidRPr="008D7145" w:rsidRDefault="0042707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Да</w:t>
            </w:r>
          </w:p>
          <w:p w:rsidR="00AC34B0" w:rsidRPr="008D7145" w:rsidRDefault="0042707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Нет</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Контактные 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электронной почты</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телефона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Промежуточные юридические лица</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rPr>
          <w:trHeight w:val="853"/>
        </w:trPr>
        <w:tc>
          <w:tcPr>
            <w:tcW w:w="2835" w:type="dxa"/>
            <w:vMerge w:val="restart"/>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145">
        <w:rPr>
          <w:rFonts w:ascii="GHEA Grapalat" w:eastAsia="GHEA Grapalat" w:hAnsi="GHEA Grapalat" w:cs="GHEA Grapalat"/>
          <w:i/>
          <w:sz w:val="20"/>
          <w:szCs w:val="20"/>
        </w:rPr>
        <w:t>Данные о листинге акций промежуточного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Ссылка на документы, наличествующие на бирже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8D7145">
        <w:rPr>
          <w:rFonts w:ascii="GHEA Grapalat" w:eastAsia="GHEA Grapalat" w:hAnsi="GHEA Grapalat" w:cs="GHEA Grapalat"/>
          <w:i/>
          <w:sz w:val="20"/>
          <w:szCs w:val="20"/>
        </w:rPr>
        <w:br w:type="page"/>
      </w:r>
    </w:p>
    <w:p w:rsidR="00AC34B0" w:rsidRPr="008D714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Дополнительные примечания</w:t>
      </w:r>
    </w:p>
    <w:tbl>
      <w:tblPr>
        <w:tblStyle w:val="afe"/>
        <w:tblW w:w="9464" w:type="dxa"/>
        <w:tblLayout w:type="fixed"/>
        <w:tblLook w:val="04A0"/>
      </w:tblPr>
      <w:tblGrid>
        <w:gridCol w:w="9464"/>
      </w:tblGrid>
      <w:tr w:rsidR="00AC34B0" w:rsidRPr="008D7145" w:rsidTr="002B4D20">
        <w:tc>
          <w:tcPr>
            <w:tcW w:w="9464" w:type="dxa"/>
            <w:shd w:val="clear" w:color="auto" w:fill="DBE5F1" w:themeFill="accent1" w:themeFillTint="33"/>
          </w:tcPr>
          <w:p w:rsidR="00AC34B0" w:rsidRPr="008D7145" w:rsidRDefault="00AC34B0" w:rsidP="00DF1F49">
            <w:pP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7145" w:rsidTr="002B4D20">
        <w:trPr>
          <w:trHeight w:val="10187"/>
        </w:trPr>
        <w:tc>
          <w:tcPr>
            <w:tcW w:w="9464" w:type="dxa"/>
          </w:tcPr>
          <w:p w:rsidR="00AC34B0" w:rsidRPr="008D7145" w:rsidRDefault="00AC34B0" w:rsidP="00DF1F49">
            <w:pPr>
              <w:rPr>
                <w:rFonts w:ascii="GHEA Grapalat" w:eastAsia="GHEA Grapalat" w:hAnsi="GHEA Grapalat" w:cs="GHEA Grapalat"/>
                <w:b/>
                <w:color w:val="000000"/>
                <w:sz w:val="20"/>
                <w:szCs w:val="20"/>
              </w:rPr>
            </w:pPr>
          </w:p>
        </w:tc>
      </w:tr>
    </w:tbl>
    <w:p w:rsidR="00AC34B0" w:rsidRPr="008D714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8D7145" w:rsidRDefault="00AC34B0" w:rsidP="00AC34B0">
      <w:pPr>
        <w:rPr>
          <w:rFonts w:ascii="GHEA Grapalat" w:hAnsi="GHEA Grapalat"/>
          <w:b/>
          <w:sz w:val="20"/>
          <w:szCs w:val="20"/>
        </w:rPr>
      </w:pPr>
    </w:p>
    <w:p w:rsidR="00AC34B0" w:rsidRPr="008D7145" w:rsidRDefault="00AC34B0" w:rsidP="00AC34B0">
      <w:pPr>
        <w:rPr>
          <w:ins w:id="18" w:author="Inesa Kocharyan" w:date="2021-09-01T11:45:00Z"/>
          <w:rFonts w:ascii="GHEA Grapalat" w:hAnsi="GHEA Grapalat"/>
          <w:b/>
          <w:sz w:val="20"/>
          <w:szCs w:val="20"/>
        </w:rPr>
      </w:pPr>
    </w:p>
    <w:p w:rsidR="00AC34B0" w:rsidRPr="008D7145" w:rsidRDefault="00AC34B0" w:rsidP="00AC34B0">
      <w:pPr>
        <w:rPr>
          <w:rFonts w:ascii="GHEA Grapalat" w:hAnsi="GHEA Grapalat"/>
          <w:b/>
          <w:sz w:val="20"/>
          <w:szCs w:val="20"/>
        </w:rPr>
      </w:pPr>
      <w:r w:rsidRPr="008D7145">
        <w:rPr>
          <w:rFonts w:ascii="GHEA Grapalat" w:hAnsi="GHEA Grapalat"/>
          <w:b/>
          <w:sz w:val="20"/>
          <w:szCs w:val="20"/>
        </w:rPr>
        <w:br w:type="page"/>
      </w:r>
    </w:p>
    <w:p w:rsidR="00AC34B0" w:rsidRPr="008D7145" w:rsidRDefault="00AC34B0" w:rsidP="00AC34B0">
      <w:pPr>
        <w:spacing w:line="360" w:lineRule="auto"/>
        <w:contextualSpacing/>
        <w:jc w:val="center"/>
        <w:rPr>
          <w:rFonts w:ascii="GHEA Grapalat" w:hAnsi="GHEA Grapalat"/>
          <w:b/>
          <w:sz w:val="20"/>
          <w:szCs w:val="20"/>
        </w:rPr>
      </w:pPr>
    </w:p>
    <w:p w:rsidR="00AC34B0" w:rsidRPr="008D7145" w:rsidRDefault="00AC34B0" w:rsidP="00AC34B0">
      <w:pPr>
        <w:spacing w:line="360" w:lineRule="auto"/>
        <w:contextualSpacing/>
        <w:jc w:val="center"/>
        <w:rPr>
          <w:rFonts w:ascii="GHEA Grapalat" w:hAnsi="GHEA Grapalat"/>
          <w:b/>
          <w:sz w:val="20"/>
          <w:szCs w:val="20"/>
          <w:lang w:val="hy-AM"/>
        </w:rPr>
      </w:pPr>
      <w:r w:rsidRPr="008D7145">
        <w:rPr>
          <w:rFonts w:ascii="GHEA Grapalat" w:hAnsi="GHEA Grapalat"/>
          <w:b/>
          <w:sz w:val="20"/>
          <w:szCs w:val="20"/>
        </w:rPr>
        <w:t>Порядок заполнения декларации</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7145"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8D714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7145" w:rsidRDefault="00AC34B0" w:rsidP="00AC34B0">
      <w:pPr>
        <w:pStyle w:val="aff"/>
        <w:numPr>
          <w:ilvl w:val="0"/>
          <w:numId w:val="27"/>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7145"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8D714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7145"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8D714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145">
        <w:rPr>
          <w:sz w:val="20"/>
          <w:szCs w:val="20"/>
        </w:rPr>
        <w:t xml:space="preserve">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8D714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D7145">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D7145">
        <w:rPr>
          <w:rFonts w:ascii="GHEA Grapalat" w:hAnsi="GHEA Grapalat"/>
          <w:sz w:val="20"/>
          <w:szCs w:val="20"/>
        </w:rPr>
        <w:t>организациий</w:t>
      </w:r>
      <w:proofErr w:type="spellEnd"/>
      <w:r w:rsidRPr="008D7145">
        <w:rPr>
          <w:rFonts w:ascii="GHEA Grapalat" w:hAnsi="GHEA Grapalat"/>
          <w:sz w:val="20"/>
          <w:szCs w:val="20"/>
        </w:rPr>
        <w:t>.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8D714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D7145">
        <w:rPr>
          <w:rFonts w:ascii="GHEA Grapalat" w:hAnsi="GHEA Grapalat"/>
          <w:sz w:val="20"/>
          <w:szCs w:val="20"/>
        </w:rPr>
        <w:t>муниципалитета</w:t>
      </w:r>
      <w:proofErr w:type="gramStart"/>
      <w:r w:rsidRPr="008D7145">
        <w:rPr>
          <w:rFonts w:ascii="GHEA Grapalat" w:hAnsi="GHEA Grapalat"/>
          <w:sz w:val="20"/>
          <w:szCs w:val="20"/>
        </w:rPr>
        <w:t>.В</w:t>
      </w:r>
      <w:proofErr w:type="spellEnd"/>
      <w:proofErr w:type="gramEnd"/>
      <w:r w:rsidRPr="008D714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spacing w:line="360" w:lineRule="auto"/>
        <w:ind w:left="-360"/>
        <w:contextualSpacing/>
        <w:jc w:val="both"/>
        <w:rPr>
          <w:rFonts w:ascii="GHEA Grapalat" w:hAnsi="GHEA Grapalat"/>
          <w:sz w:val="20"/>
          <w:szCs w:val="20"/>
        </w:rPr>
      </w:pPr>
      <w:r w:rsidRPr="008D714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3) в подразделе "Адрес учета лица" заполняется адрес места учета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rPr>
      </w:pPr>
      <w:r w:rsidRPr="008D7145">
        <w:rPr>
          <w:rFonts w:ascii="GHEA Grapalat" w:hAnsi="GHEA Grapalat"/>
          <w:sz w:val="20"/>
          <w:szCs w:val="20"/>
        </w:rPr>
        <w:t xml:space="preserve">5) подраздел "Основания </w:t>
      </w:r>
      <w:r w:rsidRPr="008D7145">
        <w:rPr>
          <w:rFonts w:ascii="GHEA Grapalat" w:eastAsiaTheme="minorHAnsi" w:hAnsi="GHEA Grapalat" w:cstheme="minorBidi"/>
          <w:sz w:val="20"/>
          <w:szCs w:val="20"/>
        </w:rPr>
        <w:t>являться</w:t>
      </w:r>
      <w:r w:rsidRPr="008D714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D7145">
        <w:rPr>
          <w:rFonts w:ascii="GHEA Grapalat" w:hAnsi="GHEA Grapalat"/>
          <w:sz w:val="20"/>
          <w:szCs w:val="20"/>
        </w:rPr>
        <w:t>реальнго</w:t>
      </w:r>
      <w:proofErr w:type="spellEnd"/>
      <w:r w:rsidRPr="008D7145">
        <w:rPr>
          <w:rFonts w:ascii="GHEA Grapalat" w:hAnsi="GHEA Grapalat"/>
          <w:sz w:val="20"/>
          <w:szCs w:val="20"/>
        </w:rPr>
        <w:t xml:space="preserve"> бенефициара </w:t>
      </w:r>
      <w:proofErr w:type="gramStart"/>
      <w:r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8D7145">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8D7145">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результате прямого и косвенного участия реального бенефициара. </w:t>
      </w:r>
      <w:proofErr w:type="gramStart"/>
      <w:r w:rsidRPr="008D7145">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8D7145">
        <w:rPr>
          <w:rFonts w:ascii="GHEA Grapalat" w:hAnsi="GHEA Grapalat"/>
          <w:sz w:val="20"/>
          <w:szCs w:val="20"/>
        </w:rPr>
        <w:t xml:space="preserve"> </w:t>
      </w:r>
      <w:r w:rsidRPr="008D714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7145" w:rsidRDefault="00AC34B0" w:rsidP="00AC34B0">
      <w:pPr>
        <w:spacing w:line="360" w:lineRule="auto"/>
        <w:contextualSpacing/>
        <w:jc w:val="both"/>
        <w:rPr>
          <w:rFonts w:ascii="GHEA Grapalat" w:hAnsi="GHEA Grapalat"/>
          <w:sz w:val="20"/>
          <w:szCs w:val="20"/>
          <w:lang w:val="hy-AM"/>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делается отметка, если лицо по смыслу пункта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но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145">
        <w:rPr>
          <w:rFonts w:ascii="GHEA Grapalat" w:hAnsi="GHEA Grapalat"/>
          <w:sz w:val="20"/>
          <w:szCs w:val="20"/>
        </w:rPr>
        <w:t>О</w:t>
      </w:r>
      <w:r w:rsidRPr="008D714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и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этого подраздела</w:t>
      </w:r>
      <w:r w:rsidRPr="008D7145">
        <w:rPr>
          <w:rFonts w:ascii="GHEA Grapalat" w:hAnsi="GHEA Grapalat"/>
          <w:sz w:val="20"/>
          <w:szCs w:val="20"/>
        </w:rPr>
        <w:t>.</w:t>
      </w:r>
    </w:p>
    <w:p w:rsidR="00AC34B0" w:rsidRPr="008D7145" w:rsidRDefault="00AC34B0" w:rsidP="00AC34B0">
      <w:pPr>
        <w:spacing w:line="360" w:lineRule="auto"/>
        <w:contextualSpacing/>
        <w:jc w:val="both"/>
        <w:rPr>
          <w:rFonts w:ascii="Cambria Math" w:hAnsi="Cambria Math" w:cs="Cambria Math"/>
          <w:sz w:val="20"/>
          <w:szCs w:val="20"/>
        </w:rPr>
      </w:pPr>
      <w:r w:rsidRPr="008D7145">
        <w:rPr>
          <w:rFonts w:ascii="GHEA Grapalat" w:hAnsi="GHEA Grapalat"/>
          <w:sz w:val="20"/>
          <w:szCs w:val="20"/>
          <w:lang w:val="hy-AM"/>
        </w:rPr>
        <w:lastRenderedPageBreak/>
        <w:t xml:space="preserve">6) </w:t>
      </w:r>
      <w:r w:rsidRPr="008D7145">
        <w:rPr>
          <w:rFonts w:ascii="GHEA Grapalat" w:hAnsi="GHEA Grapalat"/>
          <w:sz w:val="20"/>
          <w:szCs w:val="20"/>
        </w:rPr>
        <w:t>П</w:t>
      </w:r>
      <w:r w:rsidRPr="008D7145">
        <w:rPr>
          <w:rFonts w:ascii="GHEA Grapalat" w:hAnsi="GHEA Grapalat"/>
          <w:sz w:val="20"/>
          <w:szCs w:val="20"/>
          <w:lang w:val="hy-AM"/>
        </w:rPr>
        <w:t xml:space="preserve">одраздел </w:t>
      </w:r>
      <w:r w:rsidRPr="008D7145">
        <w:rPr>
          <w:rFonts w:ascii="GHEA Grapalat" w:eastAsia="GHEA Grapalat" w:hAnsi="GHEA Grapalat" w:cs="GHEA Grapalat"/>
          <w:sz w:val="20"/>
          <w:szCs w:val="20"/>
        </w:rPr>
        <w:t>"</w:t>
      </w:r>
      <w:r w:rsidRPr="008D7145">
        <w:rPr>
          <w:rFonts w:ascii="GHEA Grapalat" w:hAnsi="GHEA Grapalat"/>
          <w:sz w:val="20"/>
          <w:szCs w:val="20"/>
        </w:rPr>
        <w:t>О</w:t>
      </w:r>
      <w:r w:rsidRPr="008D7145">
        <w:rPr>
          <w:rFonts w:ascii="GHEA Grapalat" w:hAnsi="GHEA Grapalat"/>
          <w:sz w:val="20"/>
          <w:szCs w:val="20"/>
          <w:lang w:val="hy-AM"/>
        </w:rPr>
        <w:t xml:space="preserve">снования </w:t>
      </w:r>
      <w:r w:rsidRPr="008D7145">
        <w:rPr>
          <w:rFonts w:ascii="GHEA Grapalat" w:hAnsi="GHEA Grapalat"/>
          <w:sz w:val="20"/>
          <w:szCs w:val="20"/>
        </w:rPr>
        <w:t>являться</w:t>
      </w:r>
      <w:r w:rsidRPr="008D7145">
        <w:rPr>
          <w:rFonts w:ascii="GHEA Grapalat" w:hAnsi="GHEA Grapalat"/>
          <w:sz w:val="20"/>
          <w:szCs w:val="20"/>
          <w:lang w:val="hy-AM"/>
        </w:rPr>
        <w:t xml:space="preserve"> реальн</w:t>
      </w:r>
      <w:proofErr w:type="spellStart"/>
      <w:r w:rsidRPr="008D7145">
        <w:rPr>
          <w:rFonts w:ascii="GHEA Grapalat" w:hAnsi="GHEA Grapalat"/>
          <w:sz w:val="20"/>
          <w:szCs w:val="20"/>
        </w:rPr>
        <w:t>ым</w:t>
      </w:r>
      <w:proofErr w:type="spellEnd"/>
      <w:r w:rsidRPr="008D7145">
        <w:rPr>
          <w:rFonts w:ascii="GHEA Grapalat" w:hAnsi="GHEA Grapalat"/>
          <w:sz w:val="20"/>
          <w:szCs w:val="20"/>
          <w:lang w:val="hy-AM"/>
        </w:rPr>
        <w:t xml:space="preserve"> </w:t>
      </w:r>
      <w:r w:rsidRPr="008D7145">
        <w:rPr>
          <w:rFonts w:ascii="GHEA Grapalat" w:hAnsi="GHEA Grapalat"/>
          <w:sz w:val="20"/>
          <w:szCs w:val="20"/>
        </w:rPr>
        <w:t>бенефициаром</w:t>
      </w:r>
      <w:r w:rsidRPr="008D714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145">
        <w:rPr>
          <w:sz w:val="20"/>
          <w:szCs w:val="20"/>
        </w:rPr>
        <w:t xml:space="preserve"> </w:t>
      </w:r>
      <w:r w:rsidRPr="008D7145">
        <w:rPr>
          <w:rFonts w:ascii="GHEA Grapalat" w:hAnsi="GHEA Grapalat"/>
          <w:sz w:val="20"/>
          <w:szCs w:val="20"/>
          <w:lang w:val="hy-AM"/>
        </w:rPr>
        <w:t xml:space="preserve">Раскрытие реальных </w:t>
      </w:r>
      <w:r w:rsidRPr="008D7145">
        <w:rPr>
          <w:rFonts w:ascii="GHEA Grapalat" w:hAnsi="GHEA Grapalat"/>
          <w:sz w:val="20"/>
          <w:szCs w:val="20"/>
        </w:rPr>
        <w:t>бенефициаров</w:t>
      </w:r>
      <w:r w:rsidRPr="008D7145">
        <w:rPr>
          <w:rFonts w:ascii="GHEA Grapalat" w:hAnsi="GHEA Grapalat"/>
          <w:sz w:val="20"/>
          <w:szCs w:val="20"/>
          <w:lang w:val="hy-AM"/>
        </w:rPr>
        <w:t xml:space="preserve"> осуществляется по критериям, установленным Кодексом О недрах</w:t>
      </w:r>
      <w:r w:rsidRPr="008D7145">
        <w:rPr>
          <w:rFonts w:ascii="GHEA Grapalat" w:hAnsi="GHEA Grapalat"/>
          <w:sz w:val="20"/>
          <w:szCs w:val="20"/>
        </w:rPr>
        <w:t>.</w:t>
      </w:r>
      <w:r w:rsidRPr="008D7145">
        <w:rPr>
          <w:sz w:val="20"/>
          <w:szCs w:val="20"/>
        </w:rPr>
        <w:t xml:space="preserve"> </w:t>
      </w:r>
      <w:r w:rsidRPr="008D714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145">
        <w:rPr>
          <w:rFonts w:ascii="Cambria Math" w:hAnsi="Cambria Math" w:cs="Cambria Math"/>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а. в пункте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подпункта 5 пункта 4 настоящего Порядка;</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lang w:val="hy-AM"/>
        </w:rPr>
        <w:t xml:space="preserve">б.в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D7145">
        <w:rPr>
          <w:rFonts w:ascii="GHEA Grapalat" w:hAnsi="GHEA Grapalat"/>
          <w:sz w:val="20"/>
          <w:szCs w:val="20"/>
        </w:rPr>
        <w:t>отстраня</w:t>
      </w:r>
      <w:proofErr w:type="spellEnd"/>
      <w:r w:rsidRPr="008D7145">
        <w:rPr>
          <w:rFonts w:ascii="GHEA Grapalat" w:hAnsi="GHEA Grapalat"/>
          <w:sz w:val="20"/>
          <w:szCs w:val="20"/>
          <w:lang w:val="hy-AM"/>
        </w:rPr>
        <w:t>ть большинство членов органов управления юридического лица;</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г. в пункте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по смыслу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eastAsia="GHEA Grapalat" w:hAnsi="GHEA Grapalat" w:cs="GHEA Grapalat"/>
          <w:sz w:val="20"/>
          <w:szCs w:val="20"/>
          <w:lang w:val="hy-AM"/>
        </w:rPr>
        <w:t xml:space="preserve"> </w:t>
      </w:r>
      <w:r w:rsidRPr="008D7145">
        <w:rPr>
          <w:rFonts w:ascii="GHEA Grapalat" w:hAnsi="GHEA Grapalat"/>
          <w:sz w:val="20"/>
          <w:szCs w:val="20"/>
        </w:rPr>
        <w:t>-</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д. в пункте </w:t>
      </w:r>
      <w:r w:rsidRPr="008D7145">
        <w:rPr>
          <w:rFonts w:ascii="GHEA Grapalat" w:eastAsia="GHEA Grapalat" w:hAnsi="GHEA Grapalat" w:cs="GHEA Grapalat"/>
          <w:sz w:val="20"/>
          <w:szCs w:val="20"/>
        </w:rPr>
        <w:t>"</w:t>
      </w:r>
      <w:r w:rsidRPr="008D7145">
        <w:rPr>
          <w:rFonts w:ascii="GHEA Grapalat" w:hAnsi="GHEA Grapalat"/>
          <w:sz w:val="20"/>
          <w:szCs w:val="20"/>
        </w:rPr>
        <w:t>д</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 xml:space="preserve">" </w:t>
      </w:r>
      <w:r w:rsidRPr="008D7145">
        <w:rPr>
          <w:rFonts w:ascii="GHEA Grapalat" w:hAnsi="GHEA Grapalat"/>
          <w:sz w:val="20"/>
          <w:szCs w:val="20"/>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8D7145">
        <w:rPr>
          <w:rFonts w:ascii="GHEA Grapalat" w:hAnsi="GHEA Grapalat"/>
          <w:sz w:val="20"/>
          <w:szCs w:val="20"/>
        </w:rPr>
        <w:t>аффилированными</w:t>
      </w:r>
      <w:proofErr w:type="spellEnd"/>
      <w:r w:rsidRPr="008D7145">
        <w:rPr>
          <w:rFonts w:ascii="GHEA Grapalat" w:hAnsi="GHEA Grapalat"/>
          <w:sz w:val="20"/>
          <w:szCs w:val="20"/>
        </w:rPr>
        <w:t xml:space="preserve"> лицами производится отметка, если реальный бенефициар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8D7145">
        <w:rPr>
          <w:rFonts w:ascii="GHEA Grapalat" w:hAnsi="GHEA Grapalat"/>
          <w:sz w:val="20"/>
          <w:szCs w:val="20"/>
        </w:rPr>
        <w:t xml:space="preserve"> О</w:t>
      </w:r>
      <w:proofErr w:type="gramEnd"/>
      <w:r w:rsidRPr="008D7145">
        <w:rPr>
          <w:rFonts w:ascii="GHEA Grapalat" w:hAnsi="GHEA Grapalat"/>
          <w:sz w:val="20"/>
          <w:szCs w:val="20"/>
        </w:rPr>
        <w:t xml:space="preserve"> недрах</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eastAsia="GHEA Grapalat" w:hAnsi="GHEA Grapalat" w:cs="GHEA Grapalat"/>
          <w:sz w:val="20"/>
          <w:szCs w:val="20"/>
        </w:rPr>
        <w:t>8) в подразделе</w:t>
      </w:r>
      <w:r w:rsidRPr="008D7145">
        <w:rPr>
          <w:rFonts w:ascii="GHEA Grapalat" w:eastAsia="GHEA Grapalat" w:hAnsi="GHEA Grapalat" w:cs="GHEA Grapalat"/>
          <w:sz w:val="20"/>
          <w:szCs w:val="20"/>
          <w:lang w:val="hy-AM"/>
        </w:rPr>
        <w:t xml:space="preserve"> </w:t>
      </w:r>
      <w:r w:rsidRPr="008D7145">
        <w:rPr>
          <w:rFonts w:ascii="GHEA Grapalat" w:eastAsia="GHEA Grapalat" w:hAnsi="GHEA Grapalat" w:cs="GHEA Grapalat"/>
          <w:sz w:val="20"/>
          <w:szCs w:val="20"/>
        </w:rPr>
        <w:t xml:space="preserve">"Контактные данные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5. Раздел 5 декларации (Промежуточные юридические лица) заполняется, </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D7145">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1) в подразделе</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Данные организации"</w:t>
      </w:r>
      <w:r w:rsidRPr="008D7145">
        <w:rPr>
          <w:rFonts w:ascii="GHEA Grapalat" w:hAnsi="GHEA Grapalat"/>
          <w:sz w:val="20"/>
          <w:szCs w:val="20"/>
          <w:lang w:val="hy-AM"/>
        </w:rPr>
        <w:t xml:space="preserve"> </w:t>
      </w:r>
      <w:r w:rsidRPr="008D714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3) Подраздел</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акции юридического лица, а также ссылается на </w:t>
      </w:r>
      <w:proofErr w:type="gramStart"/>
      <w:r w:rsidRPr="008D7145">
        <w:rPr>
          <w:rFonts w:ascii="GHEA Grapalat" w:hAnsi="GHEA Grapalat"/>
          <w:sz w:val="20"/>
          <w:szCs w:val="20"/>
        </w:rPr>
        <w:t>имеющиеся</w:t>
      </w:r>
      <w:proofErr w:type="gramEnd"/>
      <w:r w:rsidRPr="008D7145">
        <w:rPr>
          <w:rFonts w:ascii="GHEA Grapalat" w:hAnsi="GHEA Grapalat"/>
          <w:sz w:val="20"/>
          <w:szCs w:val="20"/>
        </w:rPr>
        <w:t xml:space="preserve"> на бирже документы.</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6. Раздел 6 декларации (Дополнительные </w:t>
      </w:r>
      <w:r w:rsidR="003C2C15" w:rsidRPr="008D7145">
        <w:rPr>
          <w:rFonts w:ascii="GHEA Grapalat" w:hAnsi="GHEA Grapalat"/>
          <w:sz w:val="20"/>
          <w:szCs w:val="20"/>
        </w:rPr>
        <w:t>примечания</w:t>
      </w:r>
      <w:r w:rsidRPr="008D714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7. Декларация заполняется и подписывается лицом, подающим заявку.</w:t>
      </w:r>
      <w:r w:rsidRPr="008D714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sz w:val="20"/>
          <w:szCs w:val="20"/>
        </w:rPr>
        <w:t xml:space="preserve">* </w:t>
      </w:r>
      <w:r w:rsidRPr="008D7145">
        <w:rPr>
          <w:rFonts w:ascii="GHEA Grapalat" w:hAnsi="GHEA Grapalat"/>
          <w:i/>
          <w:sz w:val="20"/>
          <w:szCs w:val="20"/>
        </w:rPr>
        <w:t>заполняется секретарем комиссии до публикации приглашения в бюллетене:</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i/>
          <w:sz w:val="20"/>
          <w:szCs w:val="20"/>
        </w:rPr>
        <w:t>** Приложение 1.</w:t>
      </w:r>
      <w:r w:rsidR="00204930" w:rsidRPr="008D7145">
        <w:rPr>
          <w:rFonts w:ascii="GHEA Grapalat" w:hAnsi="GHEA Grapalat"/>
          <w:i/>
          <w:sz w:val="20"/>
          <w:szCs w:val="20"/>
        </w:rPr>
        <w:t>2</w:t>
      </w:r>
      <w:r w:rsidRPr="008D7145">
        <w:rPr>
          <w:rFonts w:ascii="GHEA Grapalat" w:hAnsi="GHEA Grapalat"/>
          <w:i/>
          <w:sz w:val="20"/>
          <w:szCs w:val="20"/>
        </w:rPr>
        <w:t xml:space="preserve"> не представляется </w:t>
      </w:r>
      <w:proofErr w:type="gramStart"/>
      <w:r w:rsidRPr="008D7145">
        <w:rPr>
          <w:rFonts w:ascii="GHEA Grapalat" w:hAnsi="GHEA Grapalat"/>
          <w:i/>
          <w:sz w:val="20"/>
          <w:szCs w:val="20"/>
        </w:rPr>
        <w:t>участником</w:t>
      </w:r>
      <w:proofErr w:type="gramEnd"/>
      <w:r w:rsidRPr="008D7145">
        <w:rPr>
          <w:rFonts w:ascii="GHEA Grapalat" w:hAnsi="GHEA Grapalat"/>
          <w:i/>
          <w:sz w:val="20"/>
          <w:szCs w:val="20"/>
        </w:rPr>
        <w:t xml:space="preserve"> </w:t>
      </w:r>
      <w:r w:rsidR="001E069E" w:rsidRPr="008D7145">
        <w:rPr>
          <w:rFonts w:ascii="GHEA Grapalat" w:hAnsi="GHEA Grapalat"/>
          <w:i/>
          <w:sz w:val="20"/>
          <w:szCs w:val="20"/>
        </w:rPr>
        <w:t xml:space="preserve">если он является резидентом РА, </w:t>
      </w:r>
      <w:r w:rsidRPr="008D714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7145" w:rsidRDefault="00DB6B33" w:rsidP="00AC34B0">
      <w:pPr>
        <w:pStyle w:val="31"/>
        <w:widowControl w:val="0"/>
        <w:spacing w:after="160" w:line="240" w:lineRule="auto"/>
        <w:ind w:firstLine="0"/>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6817FF"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B2572B" w:rsidRPr="008D7145" w:rsidRDefault="00B2572B" w:rsidP="00B46D58">
      <w:pPr>
        <w:pStyle w:val="31"/>
        <w:widowControl w:val="0"/>
        <w:spacing w:after="160" w:line="240" w:lineRule="auto"/>
        <w:ind w:firstLine="0"/>
        <w:jc w:val="right"/>
        <w:rPr>
          <w:rFonts w:ascii="GHEA Grapalat" w:hAnsi="GHEA Grapalat" w:cs="Arial"/>
          <w:b/>
        </w:rPr>
      </w:pPr>
      <w:r w:rsidRPr="008D7145">
        <w:rPr>
          <w:rFonts w:ascii="GHEA Grapalat" w:hAnsi="GHEA Grapalat"/>
          <w:b/>
        </w:rPr>
        <w:t xml:space="preserve">Приложение № </w:t>
      </w:r>
      <w:r w:rsidR="00B048B2" w:rsidRPr="008D7145">
        <w:rPr>
          <w:rFonts w:ascii="GHEA Grapalat" w:hAnsi="GHEA Grapalat"/>
          <w:b/>
        </w:rPr>
        <w:t>2</w:t>
      </w:r>
    </w:p>
    <w:p w:rsidR="009328DA" w:rsidRPr="008D7145" w:rsidRDefault="00B2572B" w:rsidP="009328DA">
      <w:pPr>
        <w:pStyle w:val="a3"/>
        <w:tabs>
          <w:tab w:val="left" w:pos="708"/>
        </w:tabs>
        <w:spacing w:line="240" w:lineRule="auto"/>
        <w:jc w:val="right"/>
        <w:rPr>
          <w:rFonts w:ascii="GHEA Grapalat" w:hAnsi="GHEA Grapalat"/>
        </w:rPr>
      </w:pPr>
      <w:r w:rsidRPr="008D7145">
        <w:rPr>
          <w:rFonts w:ascii="GHEA Grapalat" w:hAnsi="GHEA Grapalat"/>
          <w:b/>
        </w:rPr>
        <w:t xml:space="preserve">к Приглашению на </w:t>
      </w:r>
      <w:r w:rsidR="009328DA" w:rsidRPr="008D7145">
        <w:rPr>
          <w:rFonts w:ascii="GHEA Grapalat" w:hAnsi="GHEA Grapalat"/>
          <w:b/>
        </w:rPr>
        <w:t>рейтинг</w:t>
      </w:r>
      <w:r w:rsidRPr="008D7145">
        <w:rPr>
          <w:rFonts w:ascii="GHEA Grapalat" w:hAnsi="GHEA Grapalat"/>
          <w:b/>
        </w:rPr>
        <w:t xml:space="preserve"> конкурс</w:t>
      </w:r>
      <w:r w:rsidR="005744FC" w:rsidRPr="008D7145">
        <w:rPr>
          <w:rFonts w:ascii="GHEA Grapalat" w:hAnsi="GHEA Grapalat" w:cs="Arial"/>
          <w:b/>
        </w:rPr>
        <w:br/>
      </w:r>
      <w:r w:rsidRPr="008D7145">
        <w:rPr>
          <w:rFonts w:ascii="GHEA Grapalat" w:hAnsi="GHEA Grapalat"/>
          <w:b/>
        </w:rPr>
        <w:t xml:space="preserve">под кодом </w:t>
      </w:r>
      <w:r w:rsidR="009328DA" w:rsidRPr="008D7145">
        <w:rPr>
          <w:rFonts w:ascii="GHEA Grapalat" w:hAnsi="GHEA Grapalat"/>
          <w:b/>
          <w:lang w:val="af-ZA"/>
        </w:rPr>
        <w:t>«ՇՄԱՀ-</w:t>
      </w:r>
      <w:r w:rsidR="00964CCE" w:rsidRPr="008D7145">
        <w:rPr>
          <w:rFonts w:ascii="GHEA Grapalat" w:hAnsi="GHEA Grapalat"/>
          <w:b/>
        </w:rPr>
        <w:t>ԳՀ</w:t>
      </w:r>
      <w:r w:rsidR="006D10B4">
        <w:rPr>
          <w:rFonts w:ascii="GHEA Grapalat" w:hAnsi="GHEA Grapalat"/>
          <w:b/>
          <w:lang w:val="en-US"/>
        </w:rPr>
        <w:t>Խ</w:t>
      </w:r>
      <w:r w:rsidR="009328DA" w:rsidRPr="008D7145">
        <w:rPr>
          <w:rFonts w:ascii="GHEA Grapalat" w:hAnsi="GHEA Grapalat"/>
          <w:b/>
        </w:rPr>
        <w:t>Ծ</w:t>
      </w:r>
      <w:r w:rsidR="009328DA"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9328DA" w:rsidRPr="008D7145">
        <w:rPr>
          <w:rFonts w:ascii="GHEA Grapalat" w:hAnsi="GHEA Grapalat"/>
          <w:b/>
        </w:rPr>
        <w:t>»</w:t>
      </w:r>
    </w:p>
    <w:p w:rsidR="00B2572B" w:rsidRPr="008D7145" w:rsidRDefault="00B2572B" w:rsidP="00964CCE">
      <w:pPr>
        <w:widowControl w:val="0"/>
        <w:spacing w:after="120"/>
        <w:rPr>
          <w:rFonts w:ascii="GHEA Grapalat" w:hAnsi="GHEA Grapalat"/>
          <w:sz w:val="20"/>
          <w:szCs w:val="20"/>
        </w:rPr>
      </w:pPr>
    </w:p>
    <w:p w:rsidR="00B2572B" w:rsidRPr="008D7145" w:rsidRDefault="00B2572B" w:rsidP="00762A91">
      <w:pPr>
        <w:widowControl w:val="0"/>
        <w:ind w:left="-66"/>
        <w:jc w:val="center"/>
        <w:rPr>
          <w:rFonts w:ascii="GHEA Grapalat" w:hAnsi="GHEA Grapalat"/>
          <w:b/>
          <w:sz w:val="20"/>
          <w:szCs w:val="20"/>
        </w:rPr>
      </w:pPr>
      <w:r w:rsidRPr="008D7145">
        <w:rPr>
          <w:rFonts w:ascii="GHEA Grapalat" w:hAnsi="GHEA Grapalat"/>
          <w:b/>
          <w:sz w:val="20"/>
          <w:szCs w:val="20"/>
        </w:rPr>
        <w:t>ЦЕНОВОЕ ПРЕДЛОЖЕНИЕ</w:t>
      </w:r>
    </w:p>
    <w:p w:rsidR="00B2572B" w:rsidRPr="008D7145" w:rsidRDefault="00B2572B" w:rsidP="00762A91">
      <w:pPr>
        <w:widowControl w:val="0"/>
        <w:ind w:firstLine="567"/>
        <w:jc w:val="center"/>
        <w:rPr>
          <w:rFonts w:ascii="GHEA Grapalat" w:hAnsi="GHEA Grapalat"/>
          <w:sz w:val="20"/>
          <w:szCs w:val="20"/>
        </w:rPr>
      </w:pPr>
    </w:p>
    <w:p w:rsidR="009328DA" w:rsidRPr="008D7145" w:rsidRDefault="00B2572B" w:rsidP="00762A91">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Рассмотрев приглашение на </w:t>
      </w:r>
      <w:r w:rsidR="009328DA" w:rsidRPr="008D7145">
        <w:rPr>
          <w:rFonts w:ascii="GHEA Grapalat" w:hAnsi="GHEA Grapalat"/>
        </w:rPr>
        <w:t>рейтинг</w:t>
      </w:r>
      <w:r w:rsidR="009328DA" w:rsidRPr="008D7145">
        <w:rPr>
          <w:rFonts w:ascii="GHEA Grapalat" w:hAnsi="GHEA Grapalat"/>
          <w:spacing w:val="-6"/>
        </w:rPr>
        <w:t xml:space="preserve"> </w:t>
      </w:r>
      <w:r w:rsidRPr="008D7145">
        <w:rPr>
          <w:rFonts w:ascii="GHEA Grapalat" w:hAnsi="GHEA Grapalat"/>
          <w:spacing w:val="-6"/>
        </w:rPr>
        <w:t xml:space="preserve">конкурс под кодом </w:t>
      </w:r>
      <w:r w:rsidR="009328DA" w:rsidRPr="008D7145">
        <w:rPr>
          <w:rFonts w:ascii="GHEA Grapalat" w:hAnsi="GHEA Grapalat"/>
          <w:b/>
          <w:i w:val="0"/>
          <w:lang w:val="af-ZA"/>
        </w:rPr>
        <w:t>«ՇՄԱՀ-</w:t>
      </w:r>
      <w:r w:rsidR="00964CCE" w:rsidRPr="008D7145">
        <w:rPr>
          <w:rFonts w:ascii="GHEA Grapalat" w:hAnsi="GHEA Grapalat"/>
          <w:b/>
          <w:i w:val="0"/>
        </w:rPr>
        <w:t>ԳՀ</w:t>
      </w:r>
      <w:r w:rsidR="00971E5B">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9328DA" w:rsidRPr="008D7145">
        <w:rPr>
          <w:rFonts w:ascii="GHEA Grapalat" w:hAnsi="GHEA Grapalat"/>
          <w:b/>
          <w:i w:val="0"/>
        </w:rPr>
        <w:t>»</w:t>
      </w:r>
    </w:p>
    <w:p w:rsidR="005744FC" w:rsidRPr="008D7145" w:rsidRDefault="005744FC" w:rsidP="00762A91">
      <w:pPr>
        <w:widowControl w:val="0"/>
        <w:ind w:firstLine="567"/>
        <w:jc w:val="both"/>
        <w:rPr>
          <w:rFonts w:ascii="GHEA Grapalat" w:hAnsi="GHEA Grapalat"/>
          <w:sz w:val="20"/>
          <w:szCs w:val="20"/>
        </w:rPr>
      </w:pPr>
    </w:p>
    <w:p w:rsidR="005646FC" w:rsidRPr="008D7145" w:rsidRDefault="005744FC" w:rsidP="00762A91">
      <w:pPr>
        <w:widowControl w:val="0"/>
        <w:jc w:val="both"/>
        <w:rPr>
          <w:rFonts w:ascii="GHEA Grapalat" w:hAnsi="GHEA Grapalat"/>
          <w:sz w:val="20"/>
          <w:szCs w:val="20"/>
        </w:rPr>
      </w:pPr>
      <w:r w:rsidRPr="008D7145">
        <w:rPr>
          <w:rFonts w:ascii="GHEA Grapalat" w:hAnsi="GHEA Grapalat"/>
          <w:sz w:val="20"/>
          <w:szCs w:val="20"/>
        </w:rPr>
        <w:t xml:space="preserve">в </w:t>
      </w:r>
      <w:r w:rsidR="00B2572B" w:rsidRPr="008D7145">
        <w:rPr>
          <w:rFonts w:ascii="GHEA Grapalat" w:hAnsi="GHEA Grapalat"/>
          <w:sz w:val="20"/>
          <w:szCs w:val="20"/>
        </w:rPr>
        <w:t>том числе проект заключаемого договора</w:t>
      </w:r>
      <w:r w:rsidRPr="008D7145">
        <w:rPr>
          <w:rFonts w:ascii="GHEA Grapalat" w:hAnsi="GHEA Grapalat"/>
          <w:sz w:val="20"/>
          <w:szCs w:val="20"/>
        </w:rPr>
        <w:t xml:space="preserve"> </w:t>
      </w:r>
      <w:r w:rsidR="00B2572B" w:rsidRPr="008D7145">
        <w:rPr>
          <w:rFonts w:ascii="GHEA Grapalat" w:hAnsi="GHEA Grapalat"/>
          <w:sz w:val="20"/>
          <w:szCs w:val="20"/>
        </w:rPr>
        <w:t>___</w:t>
      </w:r>
      <w:r w:rsidRPr="008D7145">
        <w:rPr>
          <w:rFonts w:ascii="GHEA Grapalat" w:hAnsi="GHEA Grapalat"/>
          <w:sz w:val="20"/>
          <w:szCs w:val="20"/>
        </w:rPr>
        <w:t>________________________</w:t>
      </w:r>
      <w:r w:rsidR="00B2572B" w:rsidRPr="008D7145">
        <w:rPr>
          <w:rFonts w:ascii="GHEA Grapalat" w:hAnsi="GHEA Grapalat"/>
          <w:sz w:val="20"/>
          <w:szCs w:val="20"/>
        </w:rPr>
        <w:t>____</w:t>
      </w:r>
      <w:r w:rsidR="00191D27" w:rsidRPr="008D7145">
        <w:rPr>
          <w:rFonts w:ascii="GHEA Grapalat" w:hAnsi="GHEA Grapalat"/>
          <w:sz w:val="20"/>
          <w:szCs w:val="20"/>
        </w:rPr>
        <w:t>___</w:t>
      </w:r>
    </w:p>
    <w:p w:rsidR="005646FC" w:rsidRPr="008D7145" w:rsidRDefault="005646FC" w:rsidP="00762A91">
      <w:pPr>
        <w:widowControl w:val="0"/>
        <w:ind w:left="6237"/>
        <w:jc w:val="both"/>
        <w:rPr>
          <w:rFonts w:ascii="GHEA Grapalat" w:hAnsi="GHEA Grapalat"/>
          <w:sz w:val="20"/>
          <w:szCs w:val="20"/>
          <w:vertAlign w:val="superscript"/>
        </w:rPr>
      </w:pPr>
      <w:r w:rsidRPr="008D7145">
        <w:rPr>
          <w:rFonts w:ascii="GHEA Grapalat" w:hAnsi="GHEA Grapalat"/>
          <w:sz w:val="20"/>
          <w:szCs w:val="20"/>
          <w:vertAlign w:val="superscript"/>
        </w:rPr>
        <w:t>наименование участника</w:t>
      </w:r>
    </w:p>
    <w:p w:rsidR="00B2572B" w:rsidRPr="008D7145" w:rsidRDefault="00B2572B" w:rsidP="00762A91">
      <w:pPr>
        <w:widowControl w:val="0"/>
        <w:jc w:val="both"/>
        <w:rPr>
          <w:rFonts w:ascii="GHEA Grapalat" w:hAnsi="GHEA Grapalat"/>
          <w:sz w:val="20"/>
          <w:szCs w:val="20"/>
        </w:rPr>
      </w:pPr>
      <w:r w:rsidRPr="008D7145">
        <w:rPr>
          <w:rFonts w:ascii="GHEA Grapalat" w:hAnsi="GHEA Grapalat"/>
          <w:sz w:val="20"/>
          <w:szCs w:val="20"/>
        </w:rPr>
        <w:t>предлагает</w:t>
      </w:r>
      <w:r w:rsidR="005646FC" w:rsidRPr="008D7145">
        <w:rPr>
          <w:rFonts w:ascii="GHEA Grapalat" w:hAnsi="GHEA Grapalat"/>
          <w:sz w:val="20"/>
          <w:szCs w:val="20"/>
        </w:rPr>
        <w:t xml:space="preserve"> </w:t>
      </w:r>
      <w:r w:rsidRPr="008D7145">
        <w:rPr>
          <w:rFonts w:ascii="GHEA Grapalat" w:hAnsi="GHEA Grapalat"/>
          <w:sz w:val="20"/>
          <w:szCs w:val="20"/>
        </w:rPr>
        <w:t>выполнить договор по нижеуказанным общим ценам:</w:t>
      </w:r>
    </w:p>
    <w:p w:rsidR="00B2572B" w:rsidRPr="008D7145" w:rsidRDefault="005646FC" w:rsidP="00B46D58">
      <w:pPr>
        <w:widowControl w:val="0"/>
        <w:spacing w:after="160"/>
        <w:jc w:val="right"/>
        <w:rPr>
          <w:rFonts w:ascii="GHEA Grapalat" w:hAnsi="GHEA Grapalat"/>
          <w:sz w:val="20"/>
          <w:szCs w:val="20"/>
        </w:rPr>
      </w:pPr>
      <w:proofErr w:type="spellStart"/>
      <w:r w:rsidRPr="008D7145">
        <w:rPr>
          <w:rFonts w:ascii="GHEA Grapalat" w:hAnsi="GHEA Grapalat"/>
          <w:sz w:val="20"/>
          <w:szCs w:val="20"/>
        </w:rPr>
        <w:t>д</w:t>
      </w:r>
      <w:r w:rsidR="00B2572B" w:rsidRPr="008D7145">
        <w:rPr>
          <w:rFonts w:ascii="GHEA Grapalat" w:hAnsi="GHEA Grapalat"/>
          <w:sz w:val="20"/>
          <w:szCs w:val="20"/>
        </w:rPr>
        <w:t>рамов</w:t>
      </w:r>
      <w:proofErr w:type="spellEnd"/>
      <w:r w:rsidR="00B2572B" w:rsidRPr="008D7145">
        <w:rPr>
          <w:rFonts w:ascii="GHEA Grapalat" w:hAnsi="GHEA Grapalat"/>
          <w:sz w:val="20"/>
          <w:szCs w:val="20"/>
        </w:rPr>
        <w:t xml:space="preserve"> РА</w:t>
      </w:r>
    </w:p>
    <w:tbl>
      <w:tblPr>
        <w:tblW w:w="9719" w:type="dxa"/>
        <w:jc w:val="center"/>
        <w:tblInd w:w="-2025" w:type="dxa"/>
        <w:tblBorders>
          <w:top w:val="single" w:sz="4" w:space="0" w:color="auto"/>
          <w:left w:val="single" w:sz="4" w:space="0" w:color="auto"/>
          <w:bottom w:val="single" w:sz="4" w:space="0" w:color="auto"/>
          <w:right w:val="single" w:sz="4" w:space="0" w:color="auto"/>
        </w:tblBorders>
        <w:tblLayout w:type="fixed"/>
        <w:tblLook w:val="0000"/>
      </w:tblPr>
      <w:tblGrid>
        <w:gridCol w:w="1458"/>
        <w:gridCol w:w="3646"/>
        <w:gridCol w:w="1407"/>
        <w:gridCol w:w="1559"/>
        <w:gridCol w:w="1649"/>
      </w:tblGrid>
      <w:tr w:rsidR="003D2166" w:rsidRPr="008D7145" w:rsidTr="00B25D99">
        <w:trPr>
          <w:trHeight w:val="916"/>
          <w:jc w:val="center"/>
        </w:trPr>
        <w:tc>
          <w:tcPr>
            <w:tcW w:w="1458"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lang w:val="en-US"/>
              </w:rPr>
            </w:pPr>
            <w:r w:rsidRPr="008D7145">
              <w:rPr>
                <w:rFonts w:ascii="GHEA Grapalat" w:hAnsi="GHEA Grapalat"/>
                <w:b/>
                <w:sz w:val="20"/>
                <w:szCs w:val="20"/>
              </w:rPr>
              <w:t>Номера лотов</w:t>
            </w:r>
          </w:p>
        </w:tc>
        <w:tc>
          <w:tcPr>
            <w:tcW w:w="3646" w:type="dxa"/>
            <w:tcBorders>
              <w:top w:val="single" w:sz="4" w:space="0" w:color="auto"/>
              <w:left w:val="single" w:sz="4" w:space="0" w:color="auto"/>
              <w:right w:val="single" w:sz="4" w:space="0" w:color="auto"/>
            </w:tcBorders>
            <w:vAlign w:val="center"/>
          </w:tcPr>
          <w:p w:rsidR="003D2166" w:rsidRPr="008D7145" w:rsidRDefault="003D2166" w:rsidP="00423B3F">
            <w:pPr>
              <w:widowControl w:val="0"/>
              <w:jc w:val="center"/>
              <w:rPr>
                <w:rFonts w:ascii="GHEA Grapalat" w:hAnsi="GHEA Grapalat"/>
                <w:b/>
                <w:bCs/>
                <w:sz w:val="20"/>
                <w:szCs w:val="20"/>
              </w:rPr>
            </w:pPr>
            <w:r w:rsidRPr="008D7145">
              <w:rPr>
                <w:rFonts w:ascii="GHEA Grapalat" w:hAnsi="GHEA Grapalat"/>
                <w:b/>
                <w:sz w:val="20"/>
                <w:szCs w:val="20"/>
              </w:rPr>
              <w:t>Наименование</w:t>
            </w:r>
            <w:r w:rsidRPr="008D7145">
              <w:rPr>
                <w:rFonts w:ascii="Courier New" w:hAnsi="Courier New" w:cs="Courier New"/>
                <w:b/>
                <w:sz w:val="20"/>
                <w:szCs w:val="20"/>
              </w:rPr>
              <w:t> </w:t>
            </w:r>
            <w:r w:rsidRPr="008D7145">
              <w:rPr>
                <w:rFonts w:ascii="GHEA Grapalat" w:hAnsi="GHEA Grapalat"/>
                <w:b/>
                <w:sz w:val="20"/>
                <w:szCs w:val="20"/>
              </w:rPr>
              <w:t>услуги</w:t>
            </w:r>
          </w:p>
        </w:tc>
        <w:tc>
          <w:tcPr>
            <w:tcW w:w="1407"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sz w:val="20"/>
                <w:szCs w:val="20"/>
              </w:rPr>
            </w:pPr>
            <w:r w:rsidRPr="008D7145">
              <w:rPr>
                <w:rFonts w:ascii="GHEA Grapalat" w:hAnsi="GHEA Grapalat"/>
                <w:b/>
                <w:sz w:val="20"/>
                <w:szCs w:val="20"/>
              </w:rPr>
              <w:t>Стоимость</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sz w:val="20"/>
                <w:szCs w:val="20"/>
              </w:rPr>
              <w:t xml:space="preserve">(совокупность себестоимости и прогнозируемой прибыли) </w:t>
            </w:r>
            <w:r w:rsidRPr="008D714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7145" w:rsidRDefault="003D2166" w:rsidP="00B46D58">
            <w:pPr>
              <w:widowControl w:val="0"/>
              <w:jc w:val="center"/>
              <w:rPr>
                <w:rFonts w:ascii="GHEA Grapalat" w:hAnsi="GHEA Grapalat"/>
                <w:b/>
                <w:sz w:val="20"/>
                <w:szCs w:val="20"/>
                <w:lang w:val="en-US"/>
              </w:rPr>
            </w:pPr>
            <w:r w:rsidRPr="008D7145">
              <w:rPr>
                <w:rFonts w:ascii="GHEA Grapalat" w:hAnsi="GHEA Grapalat"/>
                <w:b/>
                <w:sz w:val="20"/>
                <w:szCs w:val="20"/>
              </w:rPr>
              <w:t>НДС</w:t>
            </w:r>
            <w:r w:rsidRPr="008D7145">
              <w:rPr>
                <w:rStyle w:val="af6"/>
                <w:rFonts w:ascii="GHEA Grapalat" w:hAnsi="GHEA Grapalat"/>
                <w:b/>
                <w:sz w:val="20"/>
                <w:szCs w:val="20"/>
              </w:rPr>
              <w:footnoteReference w:customMarkFollows="1" w:id="11"/>
              <w:t>**</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Общая цена</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r>
      <w:tr w:rsidR="003D2166" w:rsidRPr="008D7145" w:rsidTr="00B25D99">
        <w:trPr>
          <w:jc w:val="center"/>
        </w:trPr>
        <w:tc>
          <w:tcPr>
            <w:tcW w:w="145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1</w:t>
            </w:r>
          </w:p>
        </w:tc>
        <w:tc>
          <w:tcPr>
            <w:tcW w:w="3646"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2</w:t>
            </w:r>
          </w:p>
        </w:tc>
        <w:tc>
          <w:tcPr>
            <w:tcW w:w="1407"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i/>
                <w:sz w:val="20"/>
                <w:szCs w:val="20"/>
              </w:rPr>
            </w:pPr>
            <w:r w:rsidRPr="008D714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B46D58">
            <w:pPr>
              <w:widowControl w:val="0"/>
              <w:jc w:val="center"/>
              <w:rPr>
                <w:rFonts w:ascii="GHEA Grapalat" w:hAnsi="GHEA Grapalat"/>
                <w:i/>
                <w:sz w:val="20"/>
                <w:szCs w:val="20"/>
                <w:lang w:val="en-US"/>
              </w:rPr>
            </w:pPr>
            <w:r w:rsidRPr="008D714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9754BB">
            <w:pPr>
              <w:widowControl w:val="0"/>
              <w:jc w:val="center"/>
              <w:rPr>
                <w:rFonts w:ascii="GHEA Grapalat" w:hAnsi="GHEA Grapalat"/>
                <w:i/>
                <w:sz w:val="20"/>
                <w:szCs w:val="20"/>
              </w:rPr>
            </w:pPr>
            <w:r w:rsidRPr="008D7145">
              <w:rPr>
                <w:rFonts w:ascii="GHEA Grapalat" w:hAnsi="GHEA Grapalat"/>
                <w:b/>
                <w:i/>
                <w:sz w:val="20"/>
                <w:szCs w:val="20"/>
                <w:lang w:val="en-US"/>
              </w:rPr>
              <w:t>5</w:t>
            </w:r>
            <w:r w:rsidR="003D2166" w:rsidRPr="008D7145">
              <w:rPr>
                <w:rFonts w:ascii="GHEA Grapalat" w:hAnsi="GHEA Grapalat"/>
                <w:b/>
                <w:i/>
                <w:sz w:val="20"/>
                <w:szCs w:val="20"/>
              </w:rPr>
              <w:t>=3+4</w:t>
            </w:r>
          </w:p>
        </w:tc>
      </w:tr>
      <w:tr w:rsidR="00971E5B"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971E5B" w:rsidRPr="008D7145" w:rsidRDefault="00971E5B" w:rsidP="00762A91">
            <w:pPr>
              <w:widowControl w:val="0"/>
              <w:jc w:val="center"/>
              <w:rPr>
                <w:rFonts w:ascii="GHEA Grapalat" w:hAnsi="GHEA Grapalat"/>
                <w:b/>
                <w:bCs/>
                <w:sz w:val="20"/>
                <w:szCs w:val="20"/>
              </w:rPr>
            </w:pPr>
            <w:r w:rsidRPr="008D7145">
              <w:rPr>
                <w:rFonts w:ascii="GHEA Grapalat" w:hAnsi="GHEA Grapalat"/>
                <w:b/>
                <w:sz w:val="20"/>
                <w:szCs w:val="20"/>
              </w:rPr>
              <w:t>1</w:t>
            </w:r>
          </w:p>
        </w:tc>
        <w:tc>
          <w:tcPr>
            <w:tcW w:w="3646" w:type="dxa"/>
            <w:tcBorders>
              <w:top w:val="single" w:sz="4" w:space="0" w:color="auto"/>
              <w:left w:val="single" w:sz="4" w:space="0" w:color="auto"/>
              <w:bottom w:val="single" w:sz="4" w:space="0" w:color="auto"/>
              <w:right w:val="single" w:sz="4" w:space="0" w:color="auto"/>
            </w:tcBorders>
          </w:tcPr>
          <w:p w:rsidR="00971E5B" w:rsidRPr="00561E9A" w:rsidRDefault="00EF4756" w:rsidP="00EF4756">
            <w:pPr>
              <w:pStyle w:val="23"/>
              <w:spacing w:line="240" w:lineRule="auto"/>
              <w:ind w:firstLine="0"/>
              <w:jc w:val="center"/>
              <w:rPr>
                <w:rFonts w:ascii="GHEA Grapalat" w:hAnsi="GHEA Grapalat"/>
                <w:vertAlign w:val="subscript"/>
              </w:rPr>
            </w:pPr>
            <w:r w:rsidRPr="00EF4756">
              <w:rPr>
                <w:rFonts w:ascii="GHEA Grapalat" w:hAnsi="GHEA Grapalat"/>
                <w:lang w:val="hy-AM"/>
              </w:rPr>
              <w:t xml:space="preserve">Для нужд муниципалитета Артик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Аридж муниципалитета Артик </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r>
      <w:tr w:rsidR="00971E5B" w:rsidRPr="00EF4756"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971E5B" w:rsidRPr="008D7145" w:rsidRDefault="00971E5B" w:rsidP="00762A91">
            <w:pPr>
              <w:widowControl w:val="0"/>
              <w:jc w:val="center"/>
              <w:rPr>
                <w:rFonts w:ascii="GHEA Grapalat" w:hAnsi="GHEA Grapalat"/>
                <w:b/>
                <w:sz w:val="20"/>
                <w:szCs w:val="20"/>
                <w:lang w:val="en-US"/>
              </w:rPr>
            </w:pPr>
            <w:r w:rsidRPr="008D7145">
              <w:rPr>
                <w:rFonts w:ascii="GHEA Grapalat" w:hAnsi="GHEA Grapalat"/>
                <w:b/>
                <w:sz w:val="20"/>
                <w:szCs w:val="20"/>
                <w:lang w:val="en-US"/>
              </w:rPr>
              <w:t>2</w:t>
            </w:r>
          </w:p>
        </w:tc>
        <w:tc>
          <w:tcPr>
            <w:tcW w:w="3646" w:type="dxa"/>
            <w:tcBorders>
              <w:top w:val="single" w:sz="4" w:space="0" w:color="auto"/>
              <w:left w:val="single" w:sz="4" w:space="0" w:color="auto"/>
              <w:bottom w:val="single" w:sz="4" w:space="0" w:color="auto"/>
              <w:right w:val="single" w:sz="4" w:space="0" w:color="auto"/>
            </w:tcBorders>
          </w:tcPr>
          <w:p w:rsidR="00971E5B" w:rsidRPr="00561E9A" w:rsidRDefault="00EF4756" w:rsidP="00EF4756">
            <w:pPr>
              <w:pStyle w:val="23"/>
              <w:spacing w:line="240" w:lineRule="auto"/>
              <w:ind w:firstLine="0"/>
              <w:jc w:val="center"/>
              <w:rPr>
                <w:rFonts w:ascii="GHEA Grapalat" w:hAnsi="GHEA Grapalat"/>
              </w:rPr>
            </w:pPr>
            <w:r w:rsidRPr="00A86005">
              <w:rPr>
                <w:rFonts w:ascii="GHEA Grapalat" w:hAnsi="GHEA Grapalat"/>
                <w:bCs/>
                <w:color w:val="2C2D2E"/>
                <w:shd w:val="clear" w:color="auto" w:fill="FFFFFF"/>
              </w:rPr>
              <w:t xml:space="preserve">Для нужд муниципалитета </w:t>
            </w:r>
            <w:proofErr w:type="spellStart"/>
            <w:r w:rsidRPr="00A86005">
              <w:rPr>
                <w:rFonts w:ascii="GHEA Grapalat" w:hAnsi="GHEA Grapalat"/>
                <w:bCs/>
                <w:color w:val="2C2D2E"/>
                <w:shd w:val="clear" w:color="auto" w:fill="FFFFFF"/>
              </w:rPr>
              <w:t>Артикского</w:t>
            </w:r>
            <w:proofErr w:type="spellEnd"/>
            <w:r w:rsidRPr="00A86005">
              <w:rPr>
                <w:rFonts w:ascii="GHEA Grapalat" w:hAnsi="GHEA Grapalat"/>
                <w:bCs/>
                <w:color w:val="2C2D2E"/>
                <w:shd w:val="clear" w:color="auto" w:fill="FFFFFF"/>
              </w:rPr>
              <w:t xml:space="preserve"> района </w:t>
            </w:r>
            <w:proofErr w:type="spellStart"/>
            <w:r w:rsidRPr="00A86005">
              <w:rPr>
                <w:rFonts w:ascii="GHEA Grapalat" w:hAnsi="GHEA Grapalat"/>
                <w:bCs/>
                <w:color w:val="2C2D2E"/>
                <w:shd w:val="clear" w:color="auto" w:fill="FFFFFF"/>
              </w:rPr>
              <w:t>Ширакской</w:t>
            </w:r>
            <w:proofErr w:type="spellEnd"/>
            <w:r w:rsidRPr="00A86005">
              <w:rPr>
                <w:rFonts w:ascii="GHEA Grapalat" w:hAnsi="GHEA Grapalat"/>
                <w:bCs/>
                <w:color w:val="2C2D2E"/>
                <w:shd w:val="clear" w:color="auto" w:fill="FFFFFF"/>
              </w:rPr>
              <w:t xml:space="preserve">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в поселке </w:t>
            </w:r>
            <w:proofErr w:type="spellStart"/>
            <w:r w:rsidRPr="00A86005">
              <w:rPr>
                <w:rFonts w:ascii="GHEA Grapalat" w:hAnsi="GHEA Grapalat"/>
                <w:bCs/>
                <w:color w:val="2C2D2E"/>
                <w:shd w:val="clear" w:color="auto" w:fill="FFFFFF"/>
              </w:rPr>
              <w:t>Нахапетаван</w:t>
            </w:r>
            <w:proofErr w:type="spellEnd"/>
            <w:r w:rsidRPr="00A86005">
              <w:rPr>
                <w:rFonts w:ascii="GHEA Grapalat" w:hAnsi="GHEA Grapalat"/>
                <w:bCs/>
                <w:color w:val="2C2D2E"/>
                <w:shd w:val="clear" w:color="auto" w:fill="FFFFFF"/>
              </w:rPr>
              <w:t xml:space="preserve"> муниципалитета Артик </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71E5B" w:rsidRPr="00EF4756" w:rsidRDefault="00971E5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1E5B" w:rsidRPr="00EF4756" w:rsidRDefault="00971E5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71E5B" w:rsidRPr="00EF4756" w:rsidRDefault="00971E5B" w:rsidP="00762A91">
            <w:pPr>
              <w:widowControl w:val="0"/>
              <w:jc w:val="center"/>
              <w:rPr>
                <w:rFonts w:ascii="GHEA Grapalat" w:hAnsi="GHEA Grapalat"/>
                <w:sz w:val="20"/>
                <w:szCs w:val="20"/>
              </w:rPr>
            </w:pPr>
          </w:p>
        </w:tc>
      </w:tr>
      <w:tr w:rsidR="00971E5B"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971E5B" w:rsidRPr="008D7145" w:rsidRDefault="00971E5B" w:rsidP="00762A9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646" w:type="dxa"/>
            <w:tcBorders>
              <w:top w:val="single" w:sz="4" w:space="0" w:color="auto"/>
              <w:left w:val="single" w:sz="4" w:space="0" w:color="auto"/>
              <w:bottom w:val="single" w:sz="4" w:space="0" w:color="auto"/>
              <w:right w:val="single" w:sz="4" w:space="0" w:color="auto"/>
            </w:tcBorders>
          </w:tcPr>
          <w:p w:rsidR="00971E5B" w:rsidRPr="008D7145" w:rsidRDefault="00EF4756" w:rsidP="00EF4756">
            <w:pPr>
              <w:pStyle w:val="23"/>
              <w:spacing w:line="240" w:lineRule="auto"/>
              <w:ind w:firstLine="0"/>
              <w:jc w:val="center"/>
              <w:rPr>
                <w:rFonts w:ascii="GHEA Grapalat" w:hAnsi="GHEA Grapalat"/>
                <w:lang w:val="hy-AM"/>
              </w:rPr>
            </w:pPr>
            <w:r w:rsidRPr="00EF4756">
              <w:rPr>
                <w:rFonts w:ascii="GHEA Grapalat" w:hAnsi="GHEA Grapalat"/>
                <w:lang w:val="hy-AM"/>
              </w:rPr>
              <w:t xml:space="preserve">Для нужд муниципалитета Артикского района Ширакской области Республики Армения, </w:t>
            </w:r>
            <w:r w:rsidRPr="00EF4756">
              <w:rPr>
                <w:rFonts w:ascii="GHEA Grapalat" w:hAnsi="GHEA Grapalat"/>
                <w:lang w:val="hy-AM"/>
              </w:rPr>
              <w:lastRenderedPageBreak/>
              <w:t>консультационные услуги по техническому контролю качества строительства ограждения, обеспечивающего санитарную зону для водосборных бассейнов (ВКР) в поселке Геганист муниципалитета Артик /5112/</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r>
      <w:tr w:rsidR="00EF4756" w:rsidRPr="008D7145" w:rsidTr="005B6C3C">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EF4756" w:rsidRPr="008D7145" w:rsidRDefault="00EF4756" w:rsidP="00EF4756">
            <w:pPr>
              <w:widowControl w:val="0"/>
              <w:jc w:val="center"/>
              <w:rPr>
                <w:rFonts w:ascii="GHEA Grapalat" w:hAnsi="GHEA Grapalat"/>
                <w:b/>
                <w:sz w:val="20"/>
                <w:szCs w:val="20"/>
                <w:lang w:val="en-US"/>
              </w:rPr>
            </w:pPr>
            <w:r>
              <w:rPr>
                <w:rFonts w:ascii="GHEA Grapalat" w:hAnsi="GHEA Grapalat"/>
                <w:b/>
                <w:sz w:val="20"/>
                <w:szCs w:val="20"/>
                <w:lang w:val="en-US"/>
              </w:rPr>
              <w:lastRenderedPageBreak/>
              <w:t>4</w:t>
            </w:r>
          </w:p>
        </w:tc>
        <w:tc>
          <w:tcPr>
            <w:tcW w:w="3646" w:type="dxa"/>
            <w:tcBorders>
              <w:top w:val="single" w:sz="4" w:space="0" w:color="auto"/>
              <w:left w:val="single" w:sz="4" w:space="0" w:color="auto"/>
              <w:bottom w:val="single" w:sz="4" w:space="0" w:color="auto"/>
              <w:right w:val="single" w:sz="4" w:space="0" w:color="auto"/>
            </w:tcBorders>
          </w:tcPr>
          <w:p w:rsidR="00EF4756" w:rsidRPr="00561E9A" w:rsidRDefault="00EF4756" w:rsidP="00A86005">
            <w:pPr>
              <w:jc w:val="center"/>
              <w:rPr>
                <w:rFonts w:ascii="GHEA Grapalat" w:hAnsi="GHEA Grapalat"/>
                <w:sz w:val="20"/>
                <w:szCs w:val="20"/>
              </w:rPr>
            </w:pPr>
            <w:r w:rsidRPr="00A86005">
              <w:rPr>
                <w:rFonts w:ascii="GHEA Grapalat" w:hAnsi="GHEA Grapalat"/>
                <w:sz w:val="20"/>
                <w:szCs w:val="20"/>
              </w:rPr>
              <w:t xml:space="preserve">Для нужд муниципалитета Артик </w:t>
            </w:r>
            <w:proofErr w:type="spellStart"/>
            <w:r w:rsidRPr="00A86005">
              <w:rPr>
                <w:rFonts w:ascii="GHEA Grapalat" w:hAnsi="GHEA Grapalat"/>
                <w:sz w:val="20"/>
                <w:szCs w:val="20"/>
              </w:rPr>
              <w:t>Ширакской</w:t>
            </w:r>
            <w:proofErr w:type="spellEnd"/>
            <w:r w:rsidRPr="00A86005">
              <w:rPr>
                <w:rFonts w:ascii="GHEA Grapalat" w:hAnsi="GHEA Grapalat"/>
                <w:sz w:val="20"/>
                <w:szCs w:val="20"/>
              </w:rPr>
              <w:t xml:space="preserve">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w:t>
            </w:r>
            <w:proofErr w:type="spellStart"/>
            <w:r w:rsidR="008E213D" w:rsidRPr="00A86005">
              <w:rPr>
                <w:rFonts w:ascii="GHEA Grapalat" w:hAnsi="GHEA Grapalat"/>
                <w:sz w:val="20"/>
                <w:szCs w:val="20"/>
              </w:rPr>
              <w:t>Аревшат</w:t>
            </w:r>
            <w:proofErr w:type="spellEnd"/>
            <w:r w:rsidR="008E213D" w:rsidRPr="00A86005">
              <w:rPr>
                <w:rFonts w:ascii="GHEA Grapalat" w:hAnsi="GHEA Grapalat"/>
                <w:sz w:val="20"/>
                <w:szCs w:val="20"/>
              </w:rPr>
              <w:t xml:space="preserve"> </w:t>
            </w:r>
            <w:r w:rsidRPr="00A86005">
              <w:rPr>
                <w:rFonts w:ascii="GHEA Grapalat" w:hAnsi="GHEA Grapalat"/>
                <w:sz w:val="20"/>
                <w:szCs w:val="20"/>
              </w:rPr>
              <w:t xml:space="preserve">муниципалитета Артик </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EF4756" w:rsidRPr="008D7145" w:rsidRDefault="00EF4756" w:rsidP="00EF4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F4756" w:rsidRPr="008D7145" w:rsidRDefault="00EF4756" w:rsidP="00EF4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F4756" w:rsidRPr="008D7145" w:rsidRDefault="00EF4756" w:rsidP="00EF4756">
            <w:pPr>
              <w:widowControl w:val="0"/>
              <w:jc w:val="center"/>
              <w:rPr>
                <w:rFonts w:ascii="GHEA Grapalat" w:hAnsi="GHEA Grapalat"/>
                <w:sz w:val="20"/>
                <w:szCs w:val="20"/>
              </w:rPr>
            </w:pPr>
          </w:p>
        </w:tc>
      </w:tr>
      <w:tr w:rsidR="00EF4756" w:rsidRPr="008D7145" w:rsidTr="005B6C3C">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EF4756" w:rsidRDefault="00EF4756" w:rsidP="00EF4756">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646" w:type="dxa"/>
            <w:tcBorders>
              <w:top w:val="single" w:sz="4" w:space="0" w:color="auto"/>
              <w:left w:val="single" w:sz="4" w:space="0" w:color="auto"/>
              <w:bottom w:val="single" w:sz="4" w:space="0" w:color="auto"/>
              <w:right w:val="single" w:sz="4" w:space="0" w:color="auto"/>
            </w:tcBorders>
          </w:tcPr>
          <w:p w:rsidR="00EF4756" w:rsidRPr="00561E9A" w:rsidRDefault="00EF4756" w:rsidP="00A86005">
            <w:pPr>
              <w:jc w:val="center"/>
              <w:rPr>
                <w:rFonts w:ascii="GHEA Grapalat" w:hAnsi="GHEA Grapalat"/>
                <w:sz w:val="20"/>
                <w:szCs w:val="20"/>
              </w:rPr>
            </w:pPr>
            <w:r w:rsidRPr="00A86005">
              <w:rPr>
                <w:rFonts w:ascii="GHEA Grapalat" w:hAnsi="GHEA Grapalat"/>
                <w:sz w:val="20"/>
                <w:szCs w:val="20"/>
              </w:rPr>
              <w:t xml:space="preserve">Для нужд муниципалитета Артик </w:t>
            </w:r>
            <w:proofErr w:type="spellStart"/>
            <w:r w:rsidRPr="00A86005">
              <w:rPr>
                <w:rFonts w:ascii="GHEA Grapalat" w:hAnsi="GHEA Grapalat"/>
                <w:sz w:val="20"/>
                <w:szCs w:val="20"/>
              </w:rPr>
              <w:t>Ширакской</w:t>
            </w:r>
            <w:proofErr w:type="spellEnd"/>
            <w:r w:rsidRPr="00A86005">
              <w:rPr>
                <w:rFonts w:ascii="GHEA Grapalat" w:hAnsi="GHEA Grapalat"/>
                <w:sz w:val="20"/>
                <w:szCs w:val="20"/>
              </w:rPr>
              <w:t xml:space="preserve"> области Республики Армения, оказание технико-консультационных услуг по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w:t>
            </w:r>
            <w:proofErr w:type="spellStart"/>
            <w:r w:rsidR="008E213D" w:rsidRPr="008E213D">
              <w:rPr>
                <w:rFonts w:ascii="GHEA Grapalat" w:hAnsi="GHEA Grapalat"/>
                <w:sz w:val="20"/>
                <w:szCs w:val="20"/>
              </w:rPr>
              <w:t>Сараландж</w:t>
            </w:r>
            <w:proofErr w:type="spellEnd"/>
            <w:r w:rsidRPr="00A86005">
              <w:rPr>
                <w:rFonts w:ascii="GHEA Grapalat" w:hAnsi="GHEA Grapalat"/>
                <w:sz w:val="20"/>
                <w:szCs w:val="20"/>
              </w:rPr>
              <w:t xml:space="preserve"> муниципалитета Артик </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EF4756" w:rsidRPr="008D7145" w:rsidRDefault="00EF4756" w:rsidP="00EF4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F4756" w:rsidRPr="008D7145" w:rsidRDefault="00EF4756" w:rsidP="00EF4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F4756" w:rsidRPr="008D7145" w:rsidRDefault="00EF4756" w:rsidP="00EF4756">
            <w:pPr>
              <w:widowControl w:val="0"/>
              <w:jc w:val="center"/>
              <w:rPr>
                <w:rFonts w:ascii="GHEA Grapalat" w:hAnsi="GHEA Grapalat"/>
                <w:sz w:val="20"/>
                <w:szCs w:val="20"/>
              </w:rPr>
            </w:pPr>
          </w:p>
        </w:tc>
      </w:tr>
      <w:tr w:rsidR="00EF4756" w:rsidRPr="008D7145" w:rsidTr="005B6C3C">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EF4756" w:rsidRDefault="00EF4756" w:rsidP="00EF4756">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3646" w:type="dxa"/>
            <w:tcBorders>
              <w:top w:val="single" w:sz="4" w:space="0" w:color="auto"/>
              <w:left w:val="single" w:sz="4" w:space="0" w:color="auto"/>
              <w:bottom w:val="single" w:sz="4" w:space="0" w:color="auto"/>
              <w:right w:val="single" w:sz="4" w:space="0" w:color="auto"/>
            </w:tcBorders>
          </w:tcPr>
          <w:p w:rsidR="00EF4756" w:rsidRPr="00561E9A" w:rsidRDefault="00EF4756" w:rsidP="004A421C">
            <w:pPr>
              <w:pStyle w:val="23"/>
              <w:spacing w:line="240" w:lineRule="auto"/>
              <w:ind w:firstLine="0"/>
              <w:jc w:val="center"/>
              <w:rPr>
                <w:rFonts w:ascii="GHEA Grapalat" w:hAnsi="GHEA Grapalat"/>
              </w:rPr>
            </w:pPr>
            <w:r w:rsidRPr="00EF4756">
              <w:rPr>
                <w:rFonts w:ascii="GHEA Grapalat" w:hAnsi="GHEA Grapalat"/>
                <w:lang w:val="hy-AM"/>
              </w:rPr>
              <w:t xml:space="preserve">Для нужд муниципалитета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w:t>
            </w:r>
            <w:proofErr w:type="spellStart"/>
            <w:r w:rsidR="004A421C" w:rsidRPr="004A421C">
              <w:rPr>
                <w:rFonts w:ascii="GHEA Grapalat" w:hAnsi="GHEA Grapalat"/>
              </w:rPr>
              <w:t>Лернакерт</w:t>
            </w:r>
            <w:proofErr w:type="spellEnd"/>
            <w:r w:rsidR="004A421C" w:rsidRPr="004A421C">
              <w:rPr>
                <w:rFonts w:ascii="GHEA Grapalat" w:hAnsi="GHEA Grapalat"/>
              </w:rPr>
              <w:t xml:space="preserve"> </w:t>
            </w:r>
            <w:r w:rsidRPr="00EF4756">
              <w:rPr>
                <w:rFonts w:ascii="GHEA Grapalat" w:hAnsi="GHEA Grapalat"/>
                <w:lang w:val="hy-AM"/>
              </w:rPr>
              <w:t xml:space="preserve">муниципалитета Артик </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EF4756" w:rsidRPr="008D7145" w:rsidRDefault="00EF4756" w:rsidP="00EF4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F4756" w:rsidRPr="008D7145" w:rsidRDefault="00EF4756" w:rsidP="00EF4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F4756" w:rsidRPr="008D7145" w:rsidRDefault="00EF4756" w:rsidP="00EF4756">
            <w:pPr>
              <w:widowControl w:val="0"/>
              <w:jc w:val="center"/>
              <w:rPr>
                <w:rFonts w:ascii="GHEA Grapalat" w:hAnsi="GHEA Grapalat"/>
                <w:sz w:val="20"/>
                <w:szCs w:val="20"/>
              </w:rPr>
            </w:pPr>
          </w:p>
        </w:tc>
      </w:tr>
    </w:tbl>
    <w:p w:rsidR="00374F4A" w:rsidRPr="008D7145" w:rsidRDefault="00374F4A" w:rsidP="00B46D58">
      <w:pPr>
        <w:widowControl w:val="0"/>
        <w:tabs>
          <w:tab w:val="left" w:pos="6804"/>
        </w:tabs>
        <w:jc w:val="center"/>
        <w:rPr>
          <w:rFonts w:ascii="GHEA Grapalat" w:hAnsi="GHEA Grapalat"/>
          <w:sz w:val="20"/>
          <w:szCs w:val="20"/>
        </w:rPr>
      </w:pPr>
      <w:r w:rsidRPr="008D7145">
        <w:rPr>
          <w:rFonts w:ascii="GHEA Grapalat" w:hAnsi="GHEA Grapalat"/>
          <w:sz w:val="20"/>
          <w:szCs w:val="20"/>
        </w:rPr>
        <w:t>_________________________________________________</w:t>
      </w:r>
      <w:r w:rsidRPr="008D7145">
        <w:rPr>
          <w:rFonts w:ascii="GHEA Grapalat" w:hAnsi="GHEA Grapalat"/>
          <w:sz w:val="20"/>
          <w:szCs w:val="20"/>
        </w:rPr>
        <w:tab/>
        <w:t>_________________</w:t>
      </w:r>
    </w:p>
    <w:p w:rsidR="00374F4A" w:rsidRPr="008D7145" w:rsidRDefault="00374F4A" w:rsidP="00B46D58">
      <w:pPr>
        <w:widowControl w:val="0"/>
        <w:tabs>
          <w:tab w:val="left" w:pos="7513"/>
        </w:tabs>
        <w:spacing w:after="160"/>
        <w:ind w:left="709"/>
        <w:jc w:val="both"/>
        <w:rPr>
          <w:rFonts w:ascii="GHEA Grapalat" w:hAnsi="GHEA Grapalat" w:cs="Arial"/>
          <w:sz w:val="20"/>
          <w:szCs w:val="20"/>
        </w:rPr>
      </w:pPr>
      <w:r w:rsidRPr="008D7145">
        <w:rPr>
          <w:rFonts w:ascii="GHEA Grapalat" w:hAnsi="GHEA Grapalat"/>
          <w:sz w:val="20"/>
          <w:szCs w:val="20"/>
        </w:rPr>
        <w:t>наименование участника (должность, имя, фамилия руководителя</w:t>
      </w:r>
      <w:r w:rsidR="00335DAA" w:rsidRPr="008D7145">
        <w:rPr>
          <w:rFonts w:ascii="GHEA Grapalat" w:hAnsi="GHEA Grapalat"/>
          <w:sz w:val="20"/>
          <w:szCs w:val="20"/>
        </w:rPr>
        <w:t>)</w:t>
      </w:r>
      <w:r w:rsidRPr="008D7145">
        <w:rPr>
          <w:rFonts w:ascii="GHEA Grapalat" w:hAnsi="GHEA Grapalat"/>
          <w:sz w:val="20"/>
          <w:szCs w:val="20"/>
        </w:rPr>
        <w:tab/>
        <w:t>подпись</w:t>
      </w:r>
    </w:p>
    <w:p w:rsidR="00DC619D" w:rsidRPr="008D7145" w:rsidRDefault="00DC619D" w:rsidP="00B46D58">
      <w:pPr>
        <w:widowControl w:val="0"/>
        <w:spacing w:after="160"/>
        <w:jc w:val="both"/>
        <w:rPr>
          <w:rFonts w:ascii="GHEA Grapalat" w:hAnsi="GHEA Grapalat"/>
          <w:sz w:val="20"/>
          <w:szCs w:val="20"/>
          <w:lang w:val="es-ES"/>
        </w:rPr>
      </w:pPr>
    </w:p>
    <w:p w:rsidR="0050661C" w:rsidRPr="008D7145" w:rsidRDefault="00B2572B" w:rsidP="00964CCE">
      <w:pPr>
        <w:widowControl w:val="0"/>
        <w:spacing w:after="160"/>
        <w:jc w:val="right"/>
        <w:rPr>
          <w:rFonts w:ascii="GHEA Grapalat" w:hAnsi="GHEA Grapalat"/>
          <w:sz w:val="20"/>
          <w:szCs w:val="20"/>
        </w:rPr>
      </w:pPr>
      <w:r w:rsidRPr="008D7145">
        <w:rPr>
          <w:rFonts w:ascii="GHEA Grapalat" w:hAnsi="GHEA Grapalat"/>
          <w:sz w:val="20"/>
          <w:szCs w:val="20"/>
        </w:rPr>
        <w:t>М. П.</w:t>
      </w:r>
    </w:p>
    <w:p w:rsidR="0050661C" w:rsidRPr="008D7145" w:rsidRDefault="00404DF4" w:rsidP="0050661C">
      <w:pPr>
        <w:rPr>
          <w:rFonts w:ascii="GHEA Grapalat" w:hAnsi="GHEA Grapalat"/>
          <w:b/>
          <w:sz w:val="20"/>
          <w:szCs w:val="20"/>
        </w:rPr>
      </w:pPr>
      <w:r w:rsidRPr="008D7145">
        <w:rPr>
          <w:rFonts w:ascii="GHEA Grapalat" w:hAnsi="GHEA Grapalat"/>
          <w:b/>
          <w:sz w:val="20"/>
          <w:szCs w:val="20"/>
        </w:rPr>
        <w:t>В случае победы участника он освобождается от уплаты налога на добавленную стоимость, поскольку данная процедура организована в рамках грантовой программы, которая освобождает участника от уплаты налога на добавленную стоимость.</w:t>
      </w:r>
    </w:p>
    <w:p w:rsidR="0050661C" w:rsidRPr="008D7145" w:rsidRDefault="0050661C" w:rsidP="0050661C">
      <w:pPr>
        <w:rPr>
          <w:rFonts w:ascii="GHEA Grapalat" w:hAnsi="GHEA Grapalat"/>
          <w:b/>
          <w:sz w:val="20"/>
          <w:szCs w:val="20"/>
        </w:rPr>
      </w:pPr>
    </w:p>
    <w:p w:rsidR="005055BB" w:rsidRPr="006817FF" w:rsidRDefault="005055BB"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971E5B" w:rsidRPr="00561E9A" w:rsidRDefault="00971E5B" w:rsidP="00CB5560">
      <w:pPr>
        <w:widowControl w:val="0"/>
        <w:spacing w:after="160"/>
        <w:rPr>
          <w:rFonts w:ascii="GHEA Grapalat" w:hAnsi="GHEA Grapalat"/>
          <w:b/>
          <w:sz w:val="20"/>
          <w:szCs w:val="20"/>
        </w:rPr>
      </w:pPr>
    </w:p>
    <w:p w:rsidR="00644C0A" w:rsidRPr="00561E9A" w:rsidRDefault="00644C0A" w:rsidP="00CB5560">
      <w:pPr>
        <w:widowControl w:val="0"/>
        <w:spacing w:after="160"/>
        <w:rPr>
          <w:rFonts w:ascii="GHEA Grapalat" w:hAnsi="GHEA Grapalat"/>
          <w:b/>
          <w:sz w:val="20"/>
          <w:szCs w:val="20"/>
        </w:rPr>
      </w:pPr>
    </w:p>
    <w:p w:rsidR="00644C0A" w:rsidRPr="00561E9A" w:rsidRDefault="00644C0A" w:rsidP="00CB5560">
      <w:pPr>
        <w:widowControl w:val="0"/>
        <w:spacing w:after="160"/>
        <w:rPr>
          <w:rFonts w:ascii="GHEA Grapalat" w:hAnsi="GHEA Grapalat"/>
          <w:b/>
          <w:strike/>
          <w:sz w:val="20"/>
          <w:szCs w:val="20"/>
        </w:rPr>
      </w:pPr>
    </w:p>
    <w:p w:rsidR="00971E5B" w:rsidRPr="00F928B8" w:rsidRDefault="00971E5B" w:rsidP="00CB5560">
      <w:pPr>
        <w:widowControl w:val="0"/>
        <w:spacing w:after="160"/>
        <w:rPr>
          <w:rFonts w:ascii="GHEA Grapalat" w:hAnsi="GHEA Grapalat"/>
          <w:b/>
          <w:strike/>
          <w:sz w:val="20"/>
          <w:szCs w:val="20"/>
        </w:rPr>
      </w:pPr>
    </w:p>
    <w:p w:rsidR="001005B0" w:rsidRPr="00971E5B" w:rsidRDefault="007B3F5F" w:rsidP="001005B0">
      <w:pPr>
        <w:widowControl w:val="0"/>
        <w:spacing w:after="160"/>
        <w:ind w:firstLine="567"/>
        <w:jc w:val="right"/>
        <w:rPr>
          <w:rFonts w:ascii="GHEA Grapalat" w:hAnsi="GHEA Grapalat"/>
          <w:b/>
          <w:sz w:val="20"/>
          <w:szCs w:val="20"/>
        </w:rPr>
      </w:pPr>
      <w:r w:rsidRPr="00971E5B">
        <w:rPr>
          <w:rFonts w:ascii="GHEA Grapalat" w:hAnsi="GHEA Grapalat"/>
          <w:b/>
          <w:sz w:val="20"/>
          <w:szCs w:val="20"/>
        </w:rPr>
        <w:t>Приложение № 4</w:t>
      </w:r>
    </w:p>
    <w:p w:rsidR="00763728" w:rsidRPr="00971E5B" w:rsidRDefault="007B3F5F" w:rsidP="00763728">
      <w:pPr>
        <w:pStyle w:val="a3"/>
        <w:tabs>
          <w:tab w:val="left" w:pos="708"/>
        </w:tabs>
        <w:spacing w:line="240" w:lineRule="auto"/>
        <w:jc w:val="right"/>
        <w:rPr>
          <w:rFonts w:ascii="GHEA Grapalat" w:hAnsi="GHEA Grapalat"/>
        </w:rPr>
      </w:pPr>
      <w:r w:rsidRPr="00971E5B">
        <w:rPr>
          <w:rFonts w:ascii="GHEA Grapalat" w:hAnsi="GHEA Grapalat"/>
          <w:b/>
        </w:rPr>
        <w:t xml:space="preserve">к Приглашению на </w:t>
      </w:r>
      <w:r w:rsidR="00763728" w:rsidRPr="00971E5B">
        <w:rPr>
          <w:rFonts w:ascii="GHEA Grapalat" w:hAnsi="GHEA Grapalat"/>
          <w:b/>
        </w:rPr>
        <w:t>рейтинг</w:t>
      </w:r>
      <w:r w:rsidRPr="00971E5B">
        <w:rPr>
          <w:rFonts w:ascii="GHEA Grapalat" w:hAnsi="GHEA Grapalat"/>
          <w:b/>
        </w:rPr>
        <w:t xml:space="preserve"> конкурс</w:t>
      </w:r>
      <w:r w:rsidRPr="00971E5B">
        <w:rPr>
          <w:rFonts w:ascii="GHEA Grapalat" w:hAnsi="GHEA Grapalat" w:cs="Arial"/>
          <w:b/>
        </w:rPr>
        <w:br/>
      </w:r>
      <w:r w:rsidRPr="00971E5B">
        <w:rPr>
          <w:rFonts w:ascii="GHEA Grapalat" w:hAnsi="GHEA Grapalat"/>
          <w:b/>
        </w:rPr>
        <w:t xml:space="preserve">под кодом </w:t>
      </w:r>
      <w:r w:rsidR="00DF2BCC" w:rsidRPr="00971E5B">
        <w:rPr>
          <w:rFonts w:ascii="GHEA Grapalat" w:hAnsi="GHEA Grapalat"/>
          <w:b/>
          <w:lang w:val="af-ZA"/>
        </w:rPr>
        <w:t>«</w:t>
      </w:r>
      <w:r w:rsidR="00971E5B" w:rsidRPr="008D7145">
        <w:rPr>
          <w:rFonts w:ascii="GHEA Grapalat" w:hAnsi="GHEA Grapalat"/>
          <w:b/>
          <w:lang w:val="af-ZA"/>
        </w:rPr>
        <w:t>ՇՄԱՀ-</w:t>
      </w:r>
      <w:r w:rsidR="00971E5B" w:rsidRPr="008D7145">
        <w:rPr>
          <w:rFonts w:ascii="GHEA Grapalat" w:hAnsi="GHEA Grapalat"/>
          <w:b/>
        </w:rPr>
        <w:t>ԳՀ</w:t>
      </w:r>
      <w:r w:rsidR="00971E5B">
        <w:rPr>
          <w:rFonts w:ascii="GHEA Grapalat" w:hAnsi="GHEA Grapalat"/>
          <w:b/>
          <w:lang w:val="en-US"/>
        </w:rPr>
        <w:t>Խ</w:t>
      </w:r>
      <w:r w:rsidR="00971E5B" w:rsidRPr="008D7145">
        <w:rPr>
          <w:rFonts w:ascii="GHEA Grapalat" w:hAnsi="GHEA Grapalat"/>
          <w:b/>
        </w:rPr>
        <w:t>Ծ</w:t>
      </w:r>
      <w:r w:rsidR="00971E5B"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763728" w:rsidRPr="00971E5B">
        <w:rPr>
          <w:rFonts w:ascii="GHEA Grapalat" w:hAnsi="GHEA Grapalat"/>
          <w:b/>
        </w:rPr>
        <w:t>»</w:t>
      </w:r>
    </w:p>
    <w:p w:rsidR="007B3F5F" w:rsidRPr="00971E5B" w:rsidRDefault="007B3F5F" w:rsidP="001005B0">
      <w:pPr>
        <w:widowControl w:val="0"/>
        <w:spacing w:after="160"/>
        <w:ind w:firstLine="567"/>
        <w:jc w:val="right"/>
        <w:rPr>
          <w:rFonts w:ascii="GHEA Grapalat" w:hAnsi="GHEA Grapalat" w:cs="Arial"/>
          <w:b/>
          <w:sz w:val="20"/>
          <w:szCs w:val="20"/>
        </w:rPr>
      </w:pPr>
    </w:p>
    <w:p w:rsidR="009328DA" w:rsidRPr="00971E5B" w:rsidRDefault="009328DA" w:rsidP="0016001A">
      <w:pPr>
        <w:pStyle w:val="31"/>
        <w:widowControl w:val="0"/>
        <w:spacing w:after="160" w:line="240" w:lineRule="auto"/>
        <w:jc w:val="center"/>
        <w:rPr>
          <w:rFonts w:ascii="GHEA Grapalat" w:hAnsi="GHEA Grapalat"/>
        </w:rPr>
      </w:pPr>
    </w:p>
    <w:p w:rsidR="0016001A" w:rsidRPr="00971E5B" w:rsidRDefault="0016001A" w:rsidP="0016001A">
      <w:pPr>
        <w:pStyle w:val="31"/>
        <w:widowControl w:val="0"/>
        <w:spacing w:after="160" w:line="240" w:lineRule="auto"/>
        <w:jc w:val="center"/>
        <w:rPr>
          <w:rFonts w:ascii="GHEA Grapalat" w:hAnsi="GHEA Grapalat"/>
          <w:lang w:val="hy-AM"/>
        </w:rPr>
      </w:pPr>
      <w:r w:rsidRPr="00971E5B">
        <w:rPr>
          <w:rFonts w:ascii="GHEA Grapalat" w:hAnsi="GHEA Grapalat"/>
        </w:rPr>
        <w:t xml:space="preserve">ГАРАНТИЯ </w:t>
      </w:r>
      <w:r w:rsidRPr="00971E5B">
        <w:rPr>
          <w:rFonts w:ascii="GHEA Grapalat" w:hAnsi="GHEA Grapalat"/>
          <w:lang w:val="en-US"/>
        </w:rPr>
        <w:t>N</w:t>
      </w:r>
      <w:r w:rsidRPr="00971E5B">
        <w:rPr>
          <w:rFonts w:ascii="GHEA Grapalat" w:hAnsi="GHEA Grapalat"/>
          <w:lang w:val="hy-AM"/>
        </w:rPr>
        <w:t>________</w:t>
      </w:r>
    </w:p>
    <w:p w:rsidR="007B3F5F" w:rsidRPr="00971E5B" w:rsidRDefault="0016001A" w:rsidP="007B3F5F">
      <w:pPr>
        <w:widowControl w:val="0"/>
        <w:spacing w:after="160"/>
        <w:ind w:left="567" w:right="565"/>
        <w:jc w:val="center"/>
        <w:rPr>
          <w:rFonts w:ascii="GHEA Grapalat" w:hAnsi="GHEA Grapalat"/>
          <w:b/>
          <w:sz w:val="20"/>
          <w:szCs w:val="20"/>
        </w:rPr>
      </w:pPr>
      <w:r w:rsidRPr="00971E5B">
        <w:rPr>
          <w:rFonts w:ascii="GHEA Grapalat" w:hAnsi="GHEA Grapalat"/>
          <w:b/>
          <w:sz w:val="20"/>
          <w:szCs w:val="20"/>
        </w:rPr>
        <w:t>(обеспечение квалификации)</w:t>
      </w:r>
    </w:p>
    <w:p w:rsidR="007B3F5F" w:rsidRPr="00971E5B"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71E5B">
        <w:rPr>
          <w:rFonts w:eastAsiaTheme="minorHAnsi" w:cstheme="minorBidi"/>
          <w:sz w:val="20"/>
          <w:szCs w:val="20"/>
        </w:rPr>
        <w:t xml:space="preserve"> N</w:t>
      </w:r>
      <w:r w:rsidRPr="00971E5B">
        <w:rPr>
          <w:rFonts w:eastAsiaTheme="minorHAnsi" w:cstheme="minorBidi"/>
          <w:sz w:val="20"/>
          <w:szCs w:val="20"/>
          <w:lang w:val="hy-AM"/>
        </w:rPr>
        <w:t xml:space="preserve">  </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rPr>
        <w:t xml:space="preserve">                                                                    </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971E5B">
        <w:rPr>
          <w:rStyle w:val="af5"/>
          <w:rFonts w:ascii="GHEA Grapalat" w:hAnsi="GHEA Grapalat"/>
          <w:b w:val="0"/>
          <w:sz w:val="20"/>
          <w:szCs w:val="20"/>
          <w:lang w:val="hy-AM"/>
        </w:rPr>
        <w:tab/>
      </w:r>
      <w:r w:rsidRPr="00971E5B">
        <w:rPr>
          <w:rStyle w:val="af5"/>
          <w:rFonts w:ascii="GHEA Grapalat" w:hAnsi="GHEA Grapalat"/>
          <w:b w:val="0"/>
          <w:sz w:val="20"/>
          <w:szCs w:val="20"/>
        </w:rPr>
        <w:t xml:space="preserve">                                                                            номер заключаемого договора</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  заключаемым</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далее-принципал</w:t>
      </w:r>
      <w:proofErr w:type="gramStart"/>
      <w:r w:rsidRPr="00971E5B">
        <w:rPr>
          <w:rFonts w:ascii="GHEA Grapalat" w:eastAsiaTheme="minorHAnsi" w:hAnsi="GHEA Grapalat" w:cstheme="minorBidi"/>
          <w:sz w:val="20"/>
          <w:szCs w:val="20"/>
        </w:rPr>
        <w:t xml:space="preserve"> )</w:t>
      </w:r>
      <w:proofErr w:type="gramEnd"/>
      <w:r w:rsidRPr="00971E5B">
        <w:rPr>
          <w:rFonts w:ascii="GHEA Grapalat" w:eastAsiaTheme="minorHAnsi" w:hAnsi="GHEA Grapalat" w:cstheme="minorBidi"/>
          <w:sz w:val="20"/>
          <w:szCs w:val="20"/>
        </w:rPr>
        <w:t xml:space="preserve"> в результате  </w:t>
      </w:r>
    </w:p>
    <w:p w:rsidR="007B3F5F" w:rsidRPr="00971E5B"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971E5B">
        <w:rPr>
          <w:rStyle w:val="af5"/>
          <w:rFonts w:ascii="GHEA Grapalat" w:hAnsi="GHEA Grapalat"/>
          <w:b w:val="0"/>
          <w:sz w:val="20"/>
          <w:szCs w:val="20"/>
        </w:rPr>
        <w:t xml:space="preserve">                                  наименование отобранного участника</w:t>
      </w:r>
      <w:r w:rsidRPr="00971E5B">
        <w:rPr>
          <w:rStyle w:val="af5"/>
          <w:rFonts w:ascii="GHEA Grapalat" w:hAnsi="GHEA Grapalat"/>
          <w:b w:val="0"/>
          <w:sz w:val="20"/>
          <w:szCs w:val="20"/>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Style w:val="af5"/>
          <w:rFonts w:ascii="GHEA Grapalat" w:hAnsi="GHEA Grapalat"/>
          <w:sz w:val="20"/>
          <w:szCs w:val="20"/>
          <w:lang w:val="hy-AM"/>
        </w:rPr>
        <w:tab/>
      </w:r>
      <w:r w:rsidRPr="00971E5B">
        <w:rPr>
          <w:rFonts w:eastAsiaTheme="minorHAnsi"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971E5B">
        <w:rPr>
          <w:rFonts w:ascii="GHEA Grapalat" w:eastAsiaTheme="minorHAnsi" w:hAnsi="GHEA Grapalat" w:cstheme="minorBidi"/>
          <w:sz w:val="20"/>
          <w:szCs w:val="20"/>
        </w:rPr>
        <w:t>организованной</w:t>
      </w:r>
      <w:proofErr w:type="gramEnd"/>
      <w:r w:rsidRPr="00971E5B">
        <w:rPr>
          <w:rFonts w:ascii="GHEA Grapalat" w:eastAsiaTheme="minorHAnsi" w:hAnsi="GHEA Grapalat" w:cstheme="minorBidi"/>
          <w:sz w:val="20"/>
          <w:szCs w:val="20"/>
        </w:rPr>
        <w:t xml:space="preserve"> </w:t>
      </w:r>
      <w:proofErr w:type="spellStart"/>
      <w:r w:rsidR="00763728" w:rsidRPr="00971E5B">
        <w:rPr>
          <w:rStyle w:val="y2iqfc"/>
          <w:rFonts w:ascii="GHEA Grapalat" w:hAnsi="GHEA Grapalat"/>
          <w:b/>
          <w:color w:val="0070C0"/>
          <w:sz w:val="20"/>
          <w:szCs w:val="20"/>
          <w:u w:val="single"/>
        </w:rPr>
        <w:t>Артикский</w:t>
      </w:r>
      <w:proofErr w:type="spellEnd"/>
      <w:r w:rsidR="00763728" w:rsidRPr="00971E5B">
        <w:rPr>
          <w:rStyle w:val="y2iqfc"/>
          <w:rFonts w:ascii="GHEA Grapalat" w:hAnsi="GHEA Grapalat"/>
          <w:b/>
          <w:color w:val="0070C0"/>
          <w:sz w:val="20"/>
          <w:szCs w:val="20"/>
          <w:u w:val="single"/>
        </w:rPr>
        <w:t xml:space="preserve"> муниципалитет</w:t>
      </w:r>
      <w:r w:rsidRPr="00971E5B">
        <w:rPr>
          <w:rFonts w:ascii="GHEA Grapalat" w:hAnsi="GHEA Grapalat"/>
          <w:sz w:val="20"/>
          <w:szCs w:val="20"/>
          <w:lang w:val="hy-AM"/>
        </w:rPr>
        <w:t xml:space="preserve"> </w:t>
      </w:r>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далее-бенефициар</w:t>
      </w:r>
      <w:proofErr w:type="spellEnd"/>
      <w:r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71E5B">
        <w:rPr>
          <w:rFonts w:ascii="GHEA Grapalat" w:hAnsi="GHEA Grapalat" w:cs="Sylfaen"/>
          <w:sz w:val="20"/>
          <w:szCs w:val="20"/>
          <w:vertAlign w:val="superscript"/>
        </w:rPr>
        <w:t xml:space="preserve">                         </w:t>
      </w:r>
      <w:r w:rsidRPr="00971E5B">
        <w:rPr>
          <w:rStyle w:val="af5"/>
          <w:rFonts w:ascii="GHEA Grapalat" w:hAnsi="GHEA Grapalat"/>
          <w:b w:val="0"/>
          <w:sz w:val="20"/>
          <w:szCs w:val="20"/>
        </w:rPr>
        <w:t>наименование заказчика</w:t>
      </w:r>
      <w:r w:rsidRPr="00971E5B">
        <w:rPr>
          <w:rFonts w:ascii="GHEA Grapalat" w:eastAsiaTheme="minorHAnsi" w:hAnsi="GHEA Grapalat" w:cstheme="minorBidi"/>
          <w:b/>
          <w:sz w:val="20"/>
          <w:szCs w:val="20"/>
        </w:rPr>
        <w:t xml:space="preserve"> </w:t>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eastAsiaTheme="minorHAnsi" w:hAnsi="GHEA Grapalat" w:cstheme="minorBidi"/>
          <w:sz w:val="20"/>
          <w:szCs w:val="20"/>
        </w:rPr>
        <w:t>процедуры  закупок под кодом ____________________.</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код процедуры</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  2.  По гарантии </w:t>
      </w:r>
      <w:r w:rsidRPr="00971E5B">
        <w:rPr>
          <w:rFonts w:ascii="GHEA Grapalat" w:eastAsiaTheme="minorHAnsi" w:hAnsi="GHEA Grapalat" w:cstheme="minorBidi"/>
          <w:sz w:val="20"/>
          <w:szCs w:val="20"/>
          <w:lang w:val="hy-AM"/>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наименование </w:t>
      </w:r>
      <w:r w:rsidR="00FC7753" w:rsidRPr="00971E5B">
        <w:rPr>
          <w:rFonts w:ascii="GHEA Grapalat" w:eastAsiaTheme="minorHAnsi" w:hAnsi="GHEA Grapalat" w:cstheme="minorBidi"/>
          <w:sz w:val="20"/>
          <w:szCs w:val="20"/>
        </w:rPr>
        <w:t xml:space="preserve">выдающего гарантию </w:t>
      </w:r>
      <w:r w:rsidRPr="00971E5B">
        <w:rPr>
          <w:rFonts w:ascii="GHEA Grapalat" w:eastAsiaTheme="minorHAnsi" w:hAnsi="GHEA Grapalat" w:cstheme="minorBidi"/>
          <w:sz w:val="20"/>
          <w:szCs w:val="20"/>
        </w:rPr>
        <w:t>банка</w:t>
      </w:r>
      <w:r w:rsidR="00FC7753"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971E5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сумма в цифрах и прописью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гарантии) в течение </w:t>
      </w:r>
      <w:r w:rsidR="0098373E" w:rsidRPr="00971E5B">
        <w:rPr>
          <w:rFonts w:ascii="GHEA Grapalat" w:eastAsiaTheme="minorHAnsi" w:hAnsi="GHEA Grapalat" w:cstheme="minorBidi"/>
          <w:sz w:val="20"/>
          <w:szCs w:val="20"/>
        </w:rPr>
        <w:t xml:space="preserve">пяти </w:t>
      </w:r>
      <w:r w:rsidRPr="00971E5B">
        <w:rPr>
          <w:rFonts w:ascii="GHEA Grapalat" w:eastAsiaTheme="minorHAnsi" w:hAnsi="GHEA Grapalat" w:cstheme="minorBidi"/>
          <w:sz w:val="20"/>
          <w:szCs w:val="20"/>
        </w:rPr>
        <w:t xml:space="preserve">рабочих  дней после получения требования. </w:t>
      </w:r>
    </w:p>
    <w:p w:rsidR="007B3F5F" w:rsidRPr="00971E5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Выплата производится посредством перечисления на расчетный счет</w:t>
      </w:r>
      <w:r w:rsidR="00763728" w:rsidRPr="00971E5B">
        <w:rPr>
          <w:rFonts w:ascii="GHEA Grapalat" w:eastAsiaTheme="minorHAnsi" w:hAnsi="GHEA Grapalat" w:cstheme="minorBidi"/>
          <w:sz w:val="20"/>
          <w:szCs w:val="20"/>
        </w:rPr>
        <w:t xml:space="preserve"> </w:t>
      </w:r>
      <w:r w:rsidR="00763728" w:rsidRPr="00971E5B">
        <w:rPr>
          <w:rFonts w:ascii="GHEA Grapalat" w:hAnsi="GHEA Grapalat" w:cs="Sylfaen"/>
          <w:sz w:val="20"/>
          <w:szCs w:val="20"/>
          <w:u w:val="single"/>
        </w:rPr>
        <w:t>900008000698</w:t>
      </w:r>
      <w:r w:rsidRPr="00971E5B">
        <w:rPr>
          <w:rFonts w:ascii="GHEA Grapalat" w:eastAsiaTheme="minorHAnsi" w:hAnsi="GHEA Grapalat" w:cstheme="minorBidi"/>
          <w:sz w:val="20"/>
          <w:szCs w:val="20"/>
        </w:rPr>
        <w:t xml:space="preserve"> бенефициара.</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расчетный счет</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71E5B">
        <w:rPr>
          <w:rStyle w:val="af5"/>
          <w:rFonts w:ascii="GHEA Grapalat" w:hAnsi="GHEA Grapalat"/>
          <w:sz w:val="20"/>
          <w:szCs w:val="20"/>
        </w:rPr>
        <w:t xml:space="preserve">3. </w:t>
      </w:r>
      <w:r w:rsidRPr="00971E5B">
        <w:rPr>
          <w:rFonts w:ascii="GHEA Grapalat" w:eastAsiaTheme="minorHAnsi" w:hAnsi="GHEA Grapalat" w:cstheme="minorBidi"/>
          <w:sz w:val="20"/>
          <w:szCs w:val="20"/>
        </w:rPr>
        <w:t>Настоящая гарантия является безотзывной.</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971E5B"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sz w:val="20"/>
          <w:szCs w:val="20"/>
        </w:rPr>
      </w:pPr>
      <w:r w:rsidRPr="00971E5B">
        <w:rPr>
          <w:rFonts w:ascii="GHEA Grapalat" w:eastAsiaTheme="minorHAnsi" w:hAnsi="GHEA Grapalat" w:cstheme="minorBidi"/>
          <w:sz w:val="20"/>
          <w:szCs w:val="20"/>
        </w:rPr>
        <w:t>5. Гарантия действует</w:t>
      </w:r>
      <w:r w:rsidR="0097529A" w:rsidRPr="00971E5B">
        <w:rPr>
          <w:rFonts w:ascii="GHEA Grapalat" w:eastAsiaTheme="minorHAnsi" w:hAnsi="GHEA Grapalat" w:cstheme="minorBidi"/>
          <w:sz w:val="20"/>
          <w:szCs w:val="20"/>
        </w:rPr>
        <w:t xml:space="preserve"> с момента выпуска и в силе  </w:t>
      </w:r>
      <w:r w:rsidRPr="00971E5B">
        <w:rPr>
          <w:rFonts w:ascii="GHEA Grapalat" w:eastAsiaTheme="minorHAnsi" w:hAnsi="GHEA Grapalat" w:cstheme="minorBidi"/>
          <w:sz w:val="20"/>
          <w:szCs w:val="20"/>
        </w:rPr>
        <w:t xml:space="preserve">со дня вступления в силу договора под кодом N________________________ заключаемого  </w:t>
      </w:r>
      <w:proofErr w:type="gramStart"/>
      <w:r w:rsidRPr="00971E5B">
        <w:rPr>
          <w:rFonts w:ascii="GHEA Grapalat" w:eastAsiaTheme="minorHAnsi" w:hAnsi="GHEA Grapalat" w:cstheme="minorBidi"/>
          <w:sz w:val="20"/>
          <w:szCs w:val="20"/>
        </w:rPr>
        <w:t>между</w:t>
      </w:r>
      <w:proofErr w:type="gramEnd"/>
      <w:r w:rsidRPr="00971E5B">
        <w:rPr>
          <w:rFonts w:ascii="GHEA Grapalat" w:eastAsiaTheme="minorHAnsi" w:hAnsi="GHEA Grapalat" w:cstheme="minorBidi"/>
          <w:sz w:val="20"/>
          <w:szCs w:val="20"/>
        </w:rPr>
        <w:t xml:space="preserve">  </w:t>
      </w:r>
    </w:p>
    <w:p w:rsidR="0097529A"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номер </w:t>
      </w:r>
      <w:proofErr w:type="gramStart"/>
      <w:r w:rsidRPr="00971E5B">
        <w:rPr>
          <w:rFonts w:ascii="GHEA Grapalat" w:eastAsiaTheme="minorHAnsi" w:hAnsi="GHEA Grapalat" w:cstheme="minorBidi"/>
          <w:sz w:val="20"/>
          <w:szCs w:val="20"/>
        </w:rPr>
        <w:t>заключаемого</w:t>
      </w:r>
      <w:proofErr w:type="gramEnd"/>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договара</w:t>
      </w:r>
      <w:proofErr w:type="spellEnd"/>
    </w:p>
    <w:p w:rsidR="00905268" w:rsidRPr="00971E5B"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sz w:val="20"/>
          <w:szCs w:val="20"/>
        </w:rPr>
      </w:pPr>
    </w:p>
    <w:p w:rsidR="00905268"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бенефициаром и принципалом  </w:t>
      </w:r>
      <w:r w:rsidR="00905268" w:rsidRPr="00971E5B">
        <w:rPr>
          <w:rFonts w:ascii="GHEA Grapalat" w:eastAsiaTheme="minorHAnsi" w:hAnsi="GHEA Grapalat" w:cstheme="minorBidi"/>
          <w:sz w:val="20"/>
          <w:szCs w:val="20"/>
        </w:rPr>
        <w:t xml:space="preserve">и  действует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в</w:t>
      </w:r>
      <w:r w:rsidR="00905268" w:rsidRPr="00971E5B">
        <w:rPr>
          <w:rFonts w:ascii="GHEA Grapalat" w:hAnsi="GHEA Grapalat"/>
          <w:sz w:val="20"/>
          <w:szCs w:val="20"/>
        </w:rPr>
        <w:t>ключительно</w:t>
      </w:r>
      <w:r w:rsidR="00905268" w:rsidRPr="00971E5B">
        <w:rPr>
          <w:rFonts w:ascii="GHEA Grapalat" w:eastAsiaTheme="minorHAnsi" w:hAnsi="GHEA Grapalat" w:cstheme="minorBidi"/>
          <w:sz w:val="20"/>
          <w:szCs w:val="20"/>
        </w:rPr>
        <w:t xml:space="preserve">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девяностого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рабочего </w:t>
      </w:r>
      <w:r w:rsidR="00905268" w:rsidRPr="00971E5B">
        <w:rPr>
          <w:rFonts w:ascii="GHEA Grapalat" w:eastAsiaTheme="minorHAnsi" w:hAnsi="GHEA Grapalat" w:cstheme="minorBidi"/>
          <w:sz w:val="20"/>
          <w:szCs w:val="20"/>
          <w:lang w:val="hy-AM"/>
        </w:rPr>
        <w:t xml:space="preserve"> </w:t>
      </w:r>
      <w:proofErr w:type="gramStart"/>
      <w:r w:rsidR="00905268" w:rsidRPr="00971E5B">
        <w:rPr>
          <w:rFonts w:ascii="GHEA Grapalat" w:eastAsiaTheme="minorHAnsi" w:hAnsi="GHEA Grapalat" w:cstheme="minorBidi"/>
          <w:sz w:val="20"/>
          <w:szCs w:val="20"/>
        </w:rPr>
        <w:t>дня</w:t>
      </w:r>
      <w:proofErr w:type="gramEnd"/>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следующего за днем </w:t>
      </w: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971E5B" w:rsidRDefault="00905268" w:rsidP="003C6D42">
      <w:pPr>
        <w:pStyle w:val="af4"/>
        <w:shd w:val="clear" w:color="auto" w:fill="FFFFFF"/>
        <w:contextualSpacing/>
        <w:rPr>
          <w:rFonts w:eastAsiaTheme="minorHAnsi" w:cstheme="minorBidi"/>
          <w:sz w:val="20"/>
          <w:szCs w:val="20"/>
        </w:rPr>
      </w:pP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w:t>
      </w:r>
      <w:r w:rsidRPr="00971E5B">
        <w:rPr>
          <w:rFonts w:ascii="GHEA Grapalat" w:eastAsiaTheme="minorHAnsi" w:hAnsi="GHEA Grapalat" w:cstheme="minorBidi"/>
          <w:sz w:val="20"/>
          <w:szCs w:val="20"/>
          <w:lang w:val="hy-AM"/>
        </w:rPr>
        <w:t>----------------------</w:t>
      </w:r>
      <w:r w:rsidR="003C6D42" w:rsidRPr="00971E5B">
        <w:rPr>
          <w:rFonts w:ascii="GHEA Grapalat" w:eastAsiaTheme="minorHAnsi" w:hAnsi="GHEA Grapalat" w:cstheme="minorBidi"/>
          <w:sz w:val="20"/>
          <w:szCs w:val="20"/>
        </w:rPr>
        <w:t>---------------</w:t>
      </w:r>
      <w:r w:rsidRPr="00971E5B">
        <w:rPr>
          <w:rFonts w:eastAsiaTheme="minorHAnsi" w:cstheme="minorBidi"/>
          <w:sz w:val="20"/>
          <w:szCs w:val="20"/>
        </w:rPr>
        <w:t xml:space="preserve"> </w:t>
      </w:r>
      <w:r w:rsidRPr="00971E5B">
        <w:rPr>
          <w:rFonts w:eastAsiaTheme="minorHAnsi" w:cstheme="minorBidi"/>
          <w:sz w:val="20"/>
          <w:szCs w:val="20"/>
          <w:lang w:val="hy-AM"/>
        </w:rPr>
        <w:t>.</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 крайн</w:t>
      </w:r>
      <w:r w:rsidR="00376F24" w:rsidRPr="00971E5B">
        <w:rPr>
          <w:rFonts w:ascii="GHEA Grapalat" w:eastAsiaTheme="minorHAnsi" w:hAnsi="GHEA Grapalat" w:cstheme="minorBidi"/>
          <w:sz w:val="20"/>
          <w:szCs w:val="20"/>
        </w:rPr>
        <w:t>и</w:t>
      </w:r>
      <w:r w:rsidRPr="00971E5B">
        <w:rPr>
          <w:rFonts w:ascii="GHEA Grapalat" w:eastAsiaTheme="minorHAnsi" w:hAnsi="GHEA Grapalat" w:cstheme="minorBidi"/>
          <w:sz w:val="20"/>
          <w:szCs w:val="20"/>
        </w:rPr>
        <w:t xml:space="preserve">й срок </w:t>
      </w:r>
      <w:proofErr w:type="spellStart"/>
      <w:r w:rsidRPr="00971E5B">
        <w:rPr>
          <w:rFonts w:ascii="GHEA Grapalat" w:eastAsiaTheme="minorHAnsi" w:hAnsi="GHEA Grapalat" w:cstheme="minorBidi"/>
          <w:sz w:val="20"/>
          <w:szCs w:val="20"/>
        </w:rPr>
        <w:t>оказния</w:t>
      </w:r>
      <w:proofErr w:type="spellEnd"/>
      <w:r w:rsidRPr="00971E5B">
        <w:rPr>
          <w:rFonts w:ascii="GHEA Grapalat" w:eastAsiaTheme="minorHAnsi" w:hAnsi="GHEA Grapalat" w:cstheme="minorBidi"/>
          <w:sz w:val="20"/>
          <w:szCs w:val="20"/>
        </w:rPr>
        <w:t xml:space="preserve"> услуг</w:t>
      </w:r>
      <w:r w:rsidRPr="00971E5B">
        <w:rPr>
          <w:rFonts w:ascii="GHEA Grapalat" w:eastAsiaTheme="minorHAnsi" w:hAnsi="GHEA Grapalat" w:cstheme="minorBidi"/>
          <w:sz w:val="20"/>
          <w:szCs w:val="20"/>
          <w:lang w:val="hy-AM"/>
        </w:rPr>
        <w:t>, предусмотренн</w:t>
      </w:r>
      <w:proofErr w:type="spellStart"/>
      <w:r w:rsidRPr="00971E5B">
        <w:rPr>
          <w:rFonts w:ascii="GHEA Grapalat" w:eastAsiaTheme="minorHAnsi" w:hAnsi="GHEA Grapalat" w:cstheme="minorBidi"/>
          <w:sz w:val="20"/>
          <w:szCs w:val="20"/>
        </w:rPr>
        <w:t>ый</w:t>
      </w:r>
      <w:proofErr w:type="spellEnd"/>
      <w:r w:rsidRPr="00971E5B">
        <w:rPr>
          <w:rFonts w:ascii="GHEA Grapalat" w:eastAsiaTheme="minorHAnsi" w:hAnsi="GHEA Grapalat" w:cstheme="minorBidi"/>
          <w:sz w:val="20"/>
          <w:szCs w:val="20"/>
        </w:rPr>
        <w:t xml:space="preserve"> </w:t>
      </w:r>
      <w:r w:rsidRPr="00971E5B">
        <w:rPr>
          <w:rFonts w:ascii="GHEA Grapalat" w:eastAsiaTheme="minorHAnsi" w:hAnsi="GHEA Grapalat" w:cstheme="minorBidi"/>
          <w:sz w:val="20"/>
          <w:szCs w:val="20"/>
          <w:lang w:val="hy-AM"/>
        </w:rPr>
        <w:t>заключаемым договором</w:t>
      </w:r>
      <w:r w:rsidR="00A3315E" w:rsidRPr="00971E5B">
        <w:rPr>
          <w:rFonts w:ascii="GHEA Grapalat" w:eastAsiaTheme="minorHAnsi" w:hAnsi="GHEA Grapalat" w:cstheme="minorBidi"/>
          <w:sz w:val="20"/>
          <w:szCs w:val="20"/>
        </w:rPr>
        <w:t xml:space="preserve"> </w:t>
      </w:r>
      <w:r w:rsidR="00F84BB9" w:rsidRPr="00971E5B">
        <w:rPr>
          <w:rFonts w:ascii="GHEA Grapalat" w:eastAsiaTheme="minorHAnsi" w:hAnsi="GHEA Grapalat" w:cstheme="minorBidi"/>
          <w:sz w:val="20"/>
          <w:szCs w:val="20"/>
        </w:rPr>
        <w:t xml:space="preserve">  </w:t>
      </w:r>
    </w:p>
    <w:p w:rsidR="00763728" w:rsidRPr="00971E5B" w:rsidRDefault="00905268" w:rsidP="00763728">
      <w:pPr>
        <w:pStyle w:val="a3"/>
        <w:widowControl w:val="0"/>
        <w:spacing w:after="160" w:line="240" w:lineRule="auto"/>
        <w:ind w:left="1701" w:firstLine="0"/>
        <w:jc w:val="right"/>
        <w:rPr>
          <w:rFonts w:ascii="GHEA Grapalat" w:hAnsi="GHEA Grapalat"/>
          <w:b/>
          <w:i w:val="0"/>
          <w:color w:val="0070C0"/>
          <w:u w:val="single"/>
        </w:rPr>
      </w:pPr>
      <w:r w:rsidRPr="00971E5B">
        <w:rPr>
          <w:rFonts w:ascii="GHEA Grapalat" w:eastAsiaTheme="minorHAnsi" w:hAnsi="GHEA Grapalat" w:cstheme="minorBidi"/>
        </w:rPr>
        <w:t>В день предоставления гарантии лицо</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выдающее гарантию</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с официального адреса</w:t>
      </w:r>
      <w:r w:rsidRPr="00971E5B">
        <w:rPr>
          <w:rFonts w:ascii="GHEA Grapalat" w:eastAsiaTheme="minorHAnsi" w:hAnsi="GHEA Grapalat" w:cstheme="minorBidi"/>
          <w:lang w:val="hy-AM"/>
        </w:rPr>
        <w:t xml:space="preserve"> </w:t>
      </w:r>
      <w:r w:rsidRPr="00971E5B">
        <w:rPr>
          <w:rFonts w:ascii="GHEA Grapalat" w:eastAsiaTheme="minorHAnsi" w:hAnsi="GHEA Grapalat" w:cstheme="minorBidi"/>
        </w:rPr>
        <w:t>электронной почты высылает воспроизведенный (отсканированный) с оригинала</w:t>
      </w:r>
      <w:r w:rsidR="009870A7" w:rsidRPr="00971E5B">
        <w:rPr>
          <w:rFonts w:ascii="GHEA Grapalat" w:eastAsiaTheme="minorHAnsi" w:hAnsi="GHEA Grapalat" w:cstheme="minorBidi"/>
        </w:rPr>
        <w:t xml:space="preserve"> настоящей гарантии</w:t>
      </w:r>
      <w:r w:rsidRPr="00971E5B">
        <w:rPr>
          <w:rFonts w:ascii="GHEA Grapalat" w:eastAsiaTheme="minorHAnsi" w:hAnsi="GHEA Grapalat" w:cstheme="minorBidi"/>
        </w:rPr>
        <w:t xml:space="preserve"> вариант также на адрес электронной почты секретаря оценочной комиссии </w:t>
      </w:r>
      <w:hyperlink r:id="rId11" w:history="1">
        <w:r w:rsidR="00BA08B5" w:rsidRPr="00971E5B">
          <w:rPr>
            <w:rStyle w:val="a9"/>
            <w:rFonts w:ascii="Helvetica" w:hAnsi="Helvetica"/>
            <w:shd w:val="clear" w:color="auto" w:fill="FFFFFF"/>
          </w:rPr>
          <w:t>artikgnumner@mail.ru</w:t>
        </w:r>
      </w:hyperlink>
      <w:r w:rsidR="00BA08B5" w:rsidRPr="00971E5B">
        <w:rPr>
          <w:rFonts w:ascii="Helvetica" w:hAnsi="Helvetica"/>
          <w:color w:val="87898F"/>
          <w:shd w:val="clear" w:color="auto" w:fill="FFFFFF"/>
        </w:rPr>
        <w:t xml:space="preserve"> </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r w:rsidRPr="00971E5B">
        <w:rPr>
          <w:rStyle w:val="af5"/>
          <w:b w:val="0"/>
          <w:bCs w:val="0"/>
          <w:sz w:val="20"/>
          <w:szCs w:val="20"/>
        </w:rPr>
        <w:t xml:space="preserve">                                                                                                </w:t>
      </w:r>
      <w:r w:rsidR="00763728" w:rsidRPr="00971E5B">
        <w:rPr>
          <w:rStyle w:val="af5"/>
          <w:b w:val="0"/>
          <w:bCs w:val="0"/>
          <w:sz w:val="20"/>
          <w:szCs w:val="20"/>
        </w:rPr>
        <w:t xml:space="preserve">                                 </w:t>
      </w:r>
      <w:r w:rsidRPr="00971E5B">
        <w:rPr>
          <w:rStyle w:val="af5"/>
          <w:b w:val="0"/>
          <w:bCs w:val="0"/>
          <w:sz w:val="20"/>
          <w:szCs w:val="20"/>
        </w:rPr>
        <w:t xml:space="preserve"> адрес эл. почты секретаря</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sz w:val="20"/>
          <w:szCs w:val="20"/>
        </w:rPr>
      </w:pP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lastRenderedPageBreak/>
        <w:t xml:space="preserve">указанный в приглашении к процедуре закупок, организованной под </w:t>
      </w:r>
      <w:proofErr w:type="gramStart"/>
      <w:r w:rsidRPr="00971E5B">
        <w:rPr>
          <w:rFonts w:ascii="GHEA Grapalat" w:eastAsiaTheme="minorHAnsi" w:hAnsi="GHEA Grapalat" w:cstheme="minorBidi"/>
          <w:sz w:val="20"/>
          <w:szCs w:val="20"/>
        </w:rPr>
        <w:t>кодом</w:t>
      </w:r>
      <w:proofErr w:type="gramEnd"/>
      <w:r w:rsidRPr="00971E5B">
        <w:rPr>
          <w:rFonts w:ascii="GHEA Grapalat" w:eastAsiaTheme="minorHAnsi" w:hAnsi="GHEA Grapalat" w:cstheme="minorBidi"/>
          <w:sz w:val="20"/>
          <w:szCs w:val="20"/>
        </w:rPr>
        <w:t xml:space="preserve"> упомянутым в пункте 1 настоящей гарантии</w:t>
      </w: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 xml:space="preserve"> </w:t>
      </w:r>
    </w:p>
    <w:p w:rsidR="00374F5C" w:rsidRPr="00971E5B"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71E5B"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копии заключенного договора N</w:t>
      </w:r>
      <w:r w:rsidRPr="00971E5B">
        <w:rPr>
          <w:rFonts w:ascii="GHEA Grapalat" w:eastAsiaTheme="minorHAnsi" w:hAnsi="GHEA Grapalat" w:cstheme="minorBidi"/>
          <w:sz w:val="20"/>
          <w:szCs w:val="20"/>
          <w:lang w:val="hy-AM"/>
        </w:rPr>
        <w:t xml:space="preserve"> </w:t>
      </w:r>
      <w:r w:rsidRPr="00971E5B">
        <w:rPr>
          <w:rFonts w:ascii="GHEA Grapalat" w:eastAsiaTheme="minorHAnsi" w:hAnsi="GHEA Grapalat" w:cstheme="minorBidi"/>
          <w:sz w:val="20"/>
          <w:szCs w:val="20"/>
        </w:rPr>
        <w:t xml:space="preserve">_____________________, включая </w:t>
      </w:r>
    </w:p>
    <w:p w:rsidR="007B3F5F" w:rsidRPr="00971E5B" w:rsidRDefault="007B3F5F" w:rsidP="007B3F5F">
      <w:pPr>
        <w:pStyle w:val="af4"/>
        <w:shd w:val="clear" w:color="auto" w:fill="FFFFFF"/>
        <w:contextualSpacing/>
        <w:jc w:val="both"/>
        <w:rPr>
          <w:rFonts w:ascii="GHEA Grapalat" w:eastAsiaTheme="minorHAnsi" w:hAnsi="GHEA Grapalat" w:cstheme="minorBidi"/>
          <w:sz w:val="20"/>
          <w:szCs w:val="20"/>
        </w:rPr>
      </w:pPr>
      <w:r w:rsidRPr="00971E5B">
        <w:rPr>
          <w:rFonts w:eastAsiaTheme="minorHAnsi" w:cstheme="minorBidi"/>
          <w:sz w:val="20"/>
          <w:szCs w:val="20"/>
        </w:rPr>
        <w:t xml:space="preserve">                                                              </w:t>
      </w:r>
      <w:r w:rsidR="004D6035" w:rsidRPr="00971E5B">
        <w:rPr>
          <w:rFonts w:eastAsiaTheme="minorHAnsi" w:cstheme="minorBidi"/>
          <w:sz w:val="20"/>
          <w:szCs w:val="20"/>
        </w:rPr>
        <w:t xml:space="preserve">        </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номер </w:t>
      </w:r>
      <w:proofErr w:type="gramStart"/>
      <w:r w:rsidRPr="00971E5B">
        <w:rPr>
          <w:rFonts w:ascii="GHEA Grapalat" w:eastAsiaTheme="minorHAnsi" w:hAnsi="GHEA Grapalat" w:cstheme="minorBidi"/>
          <w:sz w:val="20"/>
          <w:szCs w:val="20"/>
        </w:rPr>
        <w:t>заключаемого</w:t>
      </w:r>
      <w:proofErr w:type="gramEnd"/>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договара</w:t>
      </w:r>
      <w:proofErr w:type="spellEnd"/>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копии внесенных  в него изменений, дополнительных соглашений,</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971E5B">
        <w:rPr>
          <w:rFonts w:ascii="GHEA Grapalat" w:eastAsiaTheme="minorHAnsi" w:hAnsi="GHEA Grapalat" w:cstheme="minorBidi"/>
          <w:sz w:val="20"/>
          <w:szCs w:val="20"/>
        </w:rPr>
        <w:t>бюллетене</w:t>
      </w:r>
      <w:proofErr w:type="gramEnd"/>
      <w:r w:rsidRPr="00971E5B">
        <w:rPr>
          <w:rFonts w:ascii="GHEA Grapalat" w:eastAsiaTheme="minorHAnsi" w:hAnsi="GHEA Grapalat" w:cstheme="minorBidi"/>
          <w:sz w:val="20"/>
          <w:szCs w:val="20"/>
        </w:rPr>
        <w:t xml:space="preserve"> действующем по адресу </w:t>
      </w:r>
      <w:hyperlink r:id="rId12" w:history="1">
        <w:r w:rsidR="00702A06" w:rsidRPr="00971E5B">
          <w:rPr>
            <w:rStyle w:val="a9"/>
            <w:rFonts w:ascii="GHEA Grapalat" w:hAnsi="GHEA Grapalat"/>
            <w:color w:val="auto"/>
            <w:sz w:val="20"/>
            <w:szCs w:val="20"/>
            <w:lang w:val="hy-AM"/>
          </w:rPr>
          <w:t>www.procurement.am</w:t>
        </w:r>
      </w:hyperlink>
      <w:r w:rsidRPr="00971E5B">
        <w:rPr>
          <w:rFonts w:ascii="GHEA Grapalat" w:eastAsiaTheme="minorHAnsi" w:hAnsi="GHEA Grapalat" w:cstheme="minorBidi"/>
          <w:sz w:val="20"/>
          <w:szCs w:val="20"/>
        </w:rPr>
        <w:t xml:space="preserve"> .</w:t>
      </w:r>
    </w:p>
    <w:p w:rsidR="00503411" w:rsidRPr="00971E5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7.</w:t>
      </w:r>
      <w:r w:rsidRPr="00971E5B">
        <w:rPr>
          <w:sz w:val="20"/>
          <w:szCs w:val="20"/>
        </w:rPr>
        <w:t xml:space="preserve"> </w:t>
      </w:r>
      <w:r w:rsidRPr="00971E5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8.</w:t>
      </w:r>
      <w:r w:rsidRPr="00971E5B">
        <w:rPr>
          <w:sz w:val="20"/>
          <w:szCs w:val="20"/>
        </w:rPr>
        <w:t xml:space="preserve"> </w:t>
      </w:r>
      <w:r w:rsidRPr="00971E5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71E5B">
        <w:rPr>
          <w:rFonts w:ascii="GHEA Grapalat" w:hAnsi="GHEA Grapalat"/>
          <w:sz w:val="20"/>
          <w:szCs w:val="20"/>
          <w:lang w:val="hy-AM"/>
        </w:rPr>
        <w:t>Руководитель исполнительного органа</w:t>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hAnsi="GHEA Grapalat" w:cs="Sylfaen"/>
          <w:sz w:val="20"/>
          <w:szCs w:val="20"/>
          <w:vertAlign w:val="superscript"/>
          <w:lang w:val="hy-AM"/>
        </w:rPr>
        <w:t xml:space="preserve">                                                        </w:t>
      </w:r>
      <w:r w:rsidRPr="00971E5B">
        <w:rPr>
          <w:rFonts w:ascii="GHEA Grapalat" w:hAnsi="GHEA Grapalat" w:cs="Sylfaen"/>
          <w:sz w:val="20"/>
          <w:szCs w:val="20"/>
          <w:vertAlign w:val="superscript"/>
        </w:rPr>
        <w:t>число, месяц, год</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A77CB2" w:rsidRPr="00EA2508" w:rsidRDefault="00A77CB2"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CF4AD3" w:rsidRPr="008D7145" w:rsidRDefault="00CF4AD3" w:rsidP="00CF4AD3">
      <w:pPr>
        <w:widowControl w:val="0"/>
        <w:spacing w:after="160"/>
        <w:contextualSpacing/>
        <w:jc w:val="right"/>
        <w:rPr>
          <w:rFonts w:ascii="GHEA Grapalat" w:hAnsi="GHEA Grapalat" w:cs="GHEA Grapalat"/>
          <w:b/>
          <w:i/>
          <w:sz w:val="20"/>
          <w:szCs w:val="20"/>
        </w:rPr>
      </w:pPr>
      <w:r w:rsidRPr="008D7145">
        <w:rPr>
          <w:rFonts w:ascii="GHEA Grapalat" w:hAnsi="GHEA Grapalat"/>
          <w:b/>
          <w:i/>
          <w:sz w:val="20"/>
          <w:szCs w:val="20"/>
        </w:rPr>
        <w:lastRenderedPageBreak/>
        <w:t>Приложение № 4.2</w:t>
      </w:r>
    </w:p>
    <w:p w:rsidR="008D6DF5" w:rsidRPr="008D7145" w:rsidRDefault="008D6DF5" w:rsidP="008D6DF5">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Arial"/>
          <w:b/>
        </w:rPr>
        <w:br/>
      </w:r>
      <w:r w:rsidRPr="008D7145">
        <w:rPr>
          <w:rFonts w:ascii="GHEA Grapalat" w:hAnsi="GHEA Grapalat"/>
          <w:b/>
        </w:rPr>
        <w:t xml:space="preserve">под кодом </w:t>
      </w: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w:t>
      </w:r>
      <w:r w:rsidR="00EF4756" w:rsidRPr="00EF4756">
        <w:rPr>
          <w:rFonts w:ascii="GHEA Grapalat" w:hAnsi="GHEA Grapalat"/>
          <w:b/>
          <w:lang w:val="af-ZA"/>
        </w:rPr>
        <w:t xml:space="preserve"> </w:t>
      </w:r>
      <w:r w:rsidR="00EF4756" w:rsidRPr="008D7145">
        <w:rPr>
          <w:rFonts w:ascii="GHEA Grapalat" w:hAnsi="GHEA Grapalat"/>
          <w:b/>
          <w:lang w:val="af-ZA"/>
        </w:rPr>
        <w:t>ՇՄԱՀ-</w:t>
      </w:r>
      <w:r w:rsidR="00EF4756" w:rsidRPr="008D7145">
        <w:rPr>
          <w:rFonts w:ascii="GHEA Grapalat" w:hAnsi="GHEA Grapalat"/>
          <w:b/>
        </w:rPr>
        <w:t>ԳՀ</w:t>
      </w:r>
      <w:r w:rsidR="00EF4756">
        <w:rPr>
          <w:rFonts w:ascii="GHEA Grapalat" w:hAnsi="GHEA Grapalat"/>
          <w:b/>
          <w:lang w:val="en-US"/>
        </w:rPr>
        <w:t>Խ</w:t>
      </w:r>
      <w:r w:rsidR="00EF4756" w:rsidRPr="008D7145">
        <w:rPr>
          <w:rFonts w:ascii="GHEA Grapalat" w:hAnsi="GHEA Grapalat"/>
          <w:b/>
        </w:rPr>
        <w:t>Ծ</w:t>
      </w:r>
      <w:r w:rsidR="00EF4756"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Pr="008D7145">
        <w:rPr>
          <w:rFonts w:ascii="GHEA Grapalat" w:hAnsi="GHEA Grapalat"/>
          <w:b/>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644C0A">
              <w:rPr>
                <w:rFonts w:ascii="GHEA Grapalat" w:hAnsi="GHEA Grapalat"/>
                <w:sz w:val="20"/>
                <w:szCs w:val="20"/>
                <w:lang w:val="en-US"/>
              </w:rPr>
              <w:t>26</w:t>
            </w:r>
            <w:r w:rsidRPr="008D7145">
              <w:rPr>
                <w:rFonts w:ascii="GHEA Grapalat" w:hAnsi="GHEA Grapalat"/>
                <w:sz w:val="20"/>
                <w:szCs w:val="20"/>
              </w:rPr>
              <w:t>г.</w:t>
            </w:r>
            <w:r w:rsidRPr="008D7145">
              <w:rPr>
                <w:rStyle w:val="af6"/>
                <w:rFonts w:ascii="GHEA Grapalat" w:hAnsi="GHEA Grapalat"/>
                <w:sz w:val="20"/>
                <w:szCs w:val="20"/>
              </w:rPr>
              <w:footnoteReference w:customMarkFollows="1" w:id="12"/>
              <w:t>**</w:t>
            </w:r>
          </w:p>
        </w:tc>
      </w:tr>
    </w:tbl>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8D6DF5" w:rsidRPr="008D7145">
        <w:rPr>
          <w:rStyle w:val="y2iqfc"/>
          <w:rFonts w:ascii="GHEA Grapalat" w:hAnsi="GHEA Grapalat"/>
          <w:b/>
          <w:color w:val="0070C0"/>
          <w:sz w:val="20"/>
          <w:szCs w:val="20"/>
          <w:u w:val="single"/>
        </w:rPr>
        <w:t>Артикский</w:t>
      </w:r>
      <w:proofErr w:type="spellEnd"/>
      <w:r w:rsidR="008D6DF5" w:rsidRPr="008D7145">
        <w:rPr>
          <w:rStyle w:val="y2iqfc"/>
          <w:rFonts w:ascii="GHEA Grapalat" w:hAnsi="GHEA Grapalat"/>
          <w:b/>
          <w:color w:val="0070C0"/>
          <w:sz w:val="20"/>
          <w:szCs w:val="20"/>
          <w:u w:val="single"/>
        </w:rPr>
        <w:t xml:space="preserve"> муниципалитет</w:t>
      </w:r>
      <w:r w:rsidR="008D6DF5" w:rsidRPr="008D7145">
        <w:rPr>
          <w:rFonts w:ascii="GHEA Grapalat" w:hAnsi="GHEA Grapalat"/>
          <w:sz w:val="20"/>
          <w:szCs w:val="20"/>
          <w:lang w:val="hy-AM"/>
        </w:rPr>
        <w:t xml:space="preserve"> </w:t>
      </w:r>
      <w:r w:rsidRPr="008D7145">
        <w:rPr>
          <w:rFonts w:ascii="GHEA Grapalat" w:hAnsi="GHEA Grapalat"/>
          <w:spacing w:val="-6"/>
          <w:sz w:val="20"/>
          <w:szCs w:val="20"/>
        </w:rPr>
        <w:t xml:space="preserve">*(далее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13231C" w:rsidRPr="008D7145" w:rsidRDefault="00CF4AD3" w:rsidP="0013231C">
      <w:pPr>
        <w:pStyle w:val="a3"/>
        <w:tabs>
          <w:tab w:val="left" w:pos="708"/>
        </w:tabs>
        <w:spacing w:line="240" w:lineRule="auto"/>
        <w:rPr>
          <w:rFonts w:ascii="GHEA Grapalat" w:hAnsi="GHEA Grapalat"/>
        </w:rPr>
      </w:pPr>
      <w:r w:rsidRPr="008D7145">
        <w:rPr>
          <w:rFonts w:ascii="GHEA Grapalat" w:hAnsi="GHEA Grapalat"/>
        </w:rPr>
        <w:t>процедур</w:t>
      </w:r>
      <w:r w:rsidR="0013231C">
        <w:rPr>
          <w:rFonts w:ascii="GHEA Grapalat" w:hAnsi="GHEA Grapalat"/>
        </w:rPr>
        <w:t xml:space="preserve">е закупок под кодом </w:t>
      </w:r>
      <w:r w:rsidR="00BF481E">
        <w:rPr>
          <w:rFonts w:ascii="GHEA Grapalat" w:hAnsi="GHEA Grapalat"/>
          <w:b/>
          <w:lang w:val="af-ZA"/>
        </w:rPr>
        <w:t>«</w:t>
      </w:r>
      <w:r w:rsidR="00EF4756" w:rsidRPr="008D7145">
        <w:rPr>
          <w:rFonts w:ascii="GHEA Grapalat" w:hAnsi="GHEA Grapalat"/>
          <w:b/>
          <w:lang w:val="af-ZA"/>
        </w:rPr>
        <w:t>ՇՄԱՀ-</w:t>
      </w:r>
      <w:r w:rsidR="00EF4756" w:rsidRPr="008D7145">
        <w:rPr>
          <w:rFonts w:ascii="GHEA Grapalat" w:hAnsi="GHEA Grapalat"/>
          <w:b/>
        </w:rPr>
        <w:t>ԳՀ</w:t>
      </w:r>
      <w:r w:rsidR="00EF4756">
        <w:rPr>
          <w:rFonts w:ascii="GHEA Grapalat" w:hAnsi="GHEA Grapalat"/>
          <w:b/>
          <w:lang w:val="en-US"/>
        </w:rPr>
        <w:t>Խ</w:t>
      </w:r>
      <w:r w:rsidR="00EF4756" w:rsidRPr="008D7145">
        <w:rPr>
          <w:rFonts w:ascii="GHEA Grapalat" w:hAnsi="GHEA Grapalat"/>
          <w:b/>
        </w:rPr>
        <w:t>Ծ</w:t>
      </w:r>
      <w:r w:rsidR="00EF4756"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13231C" w:rsidRPr="008D7145">
        <w:rPr>
          <w:rFonts w:ascii="GHEA Grapalat" w:hAnsi="GHEA Grapalat"/>
          <w:b/>
        </w:rPr>
        <w:t>»</w:t>
      </w:r>
    </w:p>
    <w:p w:rsidR="00CF4AD3" w:rsidRPr="0013231C" w:rsidRDefault="0013231C" w:rsidP="0013231C">
      <w:pPr>
        <w:widowControl w:val="0"/>
        <w:jc w:val="both"/>
        <w:rPr>
          <w:rFonts w:ascii="GHEA Grapalat" w:hAnsi="GHEA Grapalat" w:cs="GHEA Grapalat"/>
          <w:sz w:val="20"/>
          <w:szCs w:val="20"/>
          <w:lang w:val="en-US"/>
        </w:rPr>
      </w:pPr>
      <w:r>
        <w:rPr>
          <w:rFonts w:ascii="GHEA Grapalat" w:hAnsi="GHEA Grapalat"/>
          <w:sz w:val="20"/>
          <w:szCs w:val="20"/>
        </w:rPr>
        <w:t xml:space="preserve"> </w:t>
      </w:r>
      <w:r w:rsidRPr="006817FF">
        <w:rPr>
          <w:rFonts w:ascii="GHEA Grapalat" w:hAnsi="GHEA Grapalat" w:cs="GHEA Grapalat"/>
          <w:sz w:val="20"/>
          <w:szCs w:val="20"/>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r>
      <w:r w:rsidRPr="008D7145">
        <w:rPr>
          <w:rFonts w:ascii="GHEA Grapalat" w:hAnsi="GHEA Grapalat" w:cs="GHEA Grapalat"/>
          <w:sz w:val="20"/>
          <w:szCs w:val="20"/>
        </w:rPr>
        <w:t xml:space="preserve">В качестве участника, </w:t>
      </w:r>
      <w:r w:rsidRPr="008D7145">
        <w:rPr>
          <w:rFonts w:ascii="GHEA Grapalat" w:hAnsi="GHEA Grapalat" w:cs="GHEA Grapalat"/>
          <w:sz w:val="20"/>
          <w:szCs w:val="20"/>
          <w:lang w:val="hy-AM"/>
        </w:rPr>
        <w:t>օ</w:t>
      </w:r>
      <w:proofErr w:type="spellStart"/>
      <w:r w:rsidRPr="008D7145">
        <w:rPr>
          <w:rFonts w:ascii="GHEA Grapalat" w:hAnsi="GHEA Grapalat" w:cs="GHEA Grapalat"/>
          <w:sz w:val="20"/>
          <w:szCs w:val="20"/>
        </w:rPr>
        <w:t>тобранного</w:t>
      </w:r>
      <w:proofErr w:type="spellEnd"/>
      <w:r w:rsidRPr="008D714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D7145">
        <w:rPr>
          <w:rFonts w:ascii="GHEA Grapalat" w:hAnsi="GHEA Grapalat" w:cs="GHEA Grapalat"/>
          <w:sz w:val="20"/>
          <w:szCs w:val="20"/>
          <w:lang w:val="en-US"/>
        </w:rPr>
        <w:t>K</w:t>
      </w:r>
      <w:proofErr w:type="spellStart"/>
      <w:proofErr w:type="gramEnd"/>
      <w:r w:rsidRPr="008D7145">
        <w:rPr>
          <w:rFonts w:ascii="GHEA Grapalat" w:hAnsi="GHEA Grapalat" w:cs="GHEA Grapalat"/>
          <w:sz w:val="20"/>
          <w:szCs w:val="20"/>
        </w:rPr>
        <w:t>омпания</w:t>
      </w:r>
      <w:proofErr w:type="spellEnd"/>
      <w:r w:rsidRPr="008D7145">
        <w:rPr>
          <w:rFonts w:ascii="GHEA Grapalat" w:hAnsi="GHEA Grapalat" w:cs="GHEA Grapalat"/>
          <w:sz w:val="20"/>
          <w:szCs w:val="20"/>
        </w:rPr>
        <w:t xml:space="preserve"> </w:t>
      </w:r>
      <w:r w:rsidRPr="008D714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D7145">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lastRenderedPageBreak/>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Pr="008D71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D7145">
        <w:rPr>
          <w:rFonts w:ascii="GHEA Grapalat" w:hAnsi="GHEA Grapalat"/>
          <w:sz w:val="20"/>
          <w:szCs w:val="20"/>
          <w:lang w:val="hy-AM"/>
        </w:rPr>
        <w:t>двадцатого</w:t>
      </w:r>
      <w:r w:rsidRPr="008D714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банковский счет компании</w:t>
      </w:r>
    </w:p>
    <w:p w:rsidR="00CF4AD3" w:rsidRPr="008D7145" w:rsidRDefault="00CF4AD3" w:rsidP="00CF4AD3">
      <w:pPr>
        <w:widowControl w:val="0"/>
        <w:jc w:val="both"/>
        <w:rPr>
          <w:rFonts w:ascii="GHEA Grapalat" w:hAnsi="GHEA Grapalat"/>
          <w:sz w:val="20"/>
          <w:szCs w:val="20"/>
        </w:rPr>
      </w:pP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подпись  директора компании</w:t>
      </w:r>
    </w:p>
    <w:p w:rsidR="00CF4AD3" w:rsidRPr="008D7145" w:rsidRDefault="00CF4AD3" w:rsidP="00CF4AD3">
      <w:pPr>
        <w:widowControl w:val="0"/>
        <w:spacing w:after="160"/>
        <w:rPr>
          <w:rFonts w:ascii="GHEA Grapalat" w:hAnsi="GHEA Grapalat"/>
          <w:sz w:val="20"/>
          <w:szCs w:val="20"/>
          <w:vertAlign w:val="superscript"/>
        </w:rPr>
      </w:pPr>
    </w:p>
    <w:p w:rsidR="00CF4AD3" w:rsidRPr="008D7145" w:rsidRDefault="00CF4AD3" w:rsidP="00CF4AD3">
      <w:pPr>
        <w:widowControl w:val="0"/>
        <w:spacing w:after="160"/>
        <w:jc w:val="both"/>
        <w:rPr>
          <w:rFonts w:ascii="GHEA Grapalat" w:hAnsi="GHEA Grapalat"/>
          <w:sz w:val="20"/>
          <w:szCs w:val="20"/>
        </w:rPr>
      </w:pPr>
      <w:r w:rsidRPr="008D7145">
        <w:rPr>
          <w:rFonts w:ascii="GHEA Grapalat" w:hAnsi="GHEA Grapalat"/>
          <w:sz w:val="20"/>
          <w:szCs w:val="20"/>
        </w:rPr>
        <w:t xml:space="preserve"> М. П. День/месяц/год</w:t>
      </w:r>
    </w:p>
    <w:p w:rsidR="00CF4AD3" w:rsidRPr="008D7145" w:rsidRDefault="00CF4AD3" w:rsidP="00CF4AD3">
      <w:pPr>
        <w:widowControl w:val="0"/>
        <w:spacing w:after="160"/>
        <w:jc w:val="both"/>
        <w:rPr>
          <w:rFonts w:ascii="GHEA Grapalat" w:hAnsi="GHEA Grapalat"/>
          <w:sz w:val="20"/>
          <w:szCs w:val="20"/>
        </w:rPr>
      </w:pPr>
    </w:p>
    <w:p w:rsidR="00CF4AD3" w:rsidRPr="008D7145" w:rsidRDefault="00CF4AD3" w:rsidP="00CF4AD3">
      <w:pPr>
        <w:widowControl w:val="0"/>
        <w:spacing w:after="160"/>
        <w:jc w:val="both"/>
        <w:rPr>
          <w:rFonts w:ascii="GHEA Grapalat" w:hAnsi="GHEA Grapalat"/>
          <w:sz w:val="20"/>
          <w:szCs w:val="20"/>
        </w:rPr>
      </w:pPr>
    </w:p>
    <w:p w:rsidR="008D6DF5" w:rsidRPr="006817FF" w:rsidRDefault="008D6DF5" w:rsidP="0013231C">
      <w:pPr>
        <w:widowControl w:val="0"/>
        <w:spacing w:after="160"/>
        <w:ind w:right="565"/>
        <w:rPr>
          <w:rFonts w:ascii="GHEA Grapalat" w:hAnsi="GHEA Grapalat"/>
          <w:b/>
          <w:sz w:val="20"/>
          <w:szCs w:val="20"/>
        </w:rPr>
      </w:pPr>
    </w:p>
    <w:p w:rsidR="008D6DF5" w:rsidRPr="008D7145" w:rsidRDefault="008D6DF5" w:rsidP="00CF4AD3">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785"/>
        <w:tblW w:w="10980" w:type="dxa"/>
        <w:tblLook w:val="0000"/>
      </w:tblPr>
      <w:tblGrid>
        <w:gridCol w:w="5616"/>
        <w:gridCol w:w="5364"/>
      </w:tblGrid>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8D6DF5" w:rsidRPr="008D7145" w:rsidTr="008D6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8D6DF5" w:rsidRPr="008D7145" w:rsidTr="008D6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8D6DF5"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8D6DF5"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7312E2" w:rsidRPr="008D7145" w:rsidTr="008D6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7312E2"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7312E2"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00D02D52" w:rsidRPr="008D7145">
              <w:rPr>
                <w:rFonts w:ascii="GHEA Grapalat" w:hAnsi="GHEA Grapalat" w:cs="Arial"/>
                <w:sz w:val="20"/>
                <w:szCs w:val="20"/>
                <w:lang w:val="hy-AM"/>
              </w:rPr>
              <w:t>«900008000698»</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квалификации)</w:t>
            </w:r>
          </w:p>
        </w:tc>
      </w:tr>
      <w:tr w:rsidR="008D6DF5" w:rsidRPr="008D7145" w:rsidTr="008D6DF5">
        <w:trPr>
          <w:trHeight w:val="424"/>
        </w:trPr>
        <w:tc>
          <w:tcPr>
            <w:tcW w:w="10980" w:type="dxa"/>
            <w:gridSpan w:val="2"/>
            <w:tcBorders>
              <w:top w:val="single" w:sz="4" w:space="0" w:color="auto"/>
              <w:left w:val="single" w:sz="4" w:space="0" w:color="auto"/>
              <w:right w:val="single" w:sz="4" w:space="0" w:color="000000"/>
            </w:tcBorders>
            <w:noWrap/>
            <w:vAlign w:val="bottom"/>
          </w:tcPr>
          <w:p w:rsidR="008D6DF5" w:rsidRDefault="008D6DF5" w:rsidP="008D6DF5">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EF4756" w:rsidP="00644C0A">
            <w:pPr>
              <w:pStyle w:val="a3"/>
              <w:tabs>
                <w:tab w:val="left" w:pos="708"/>
              </w:tabs>
              <w:spacing w:line="240" w:lineRule="auto"/>
              <w:ind w:firstLine="0"/>
              <w:rPr>
                <w:rFonts w:ascii="GHEA Grapalat" w:hAnsi="GHEA Grapalat"/>
                <w:lang w:val="hy-AM"/>
              </w:rPr>
            </w:pPr>
            <w:r w:rsidRPr="008D7145">
              <w:rPr>
                <w:rFonts w:ascii="GHEA Grapalat" w:hAnsi="GHEA Grapalat"/>
                <w:b/>
                <w:lang w:val="af-ZA"/>
              </w:rPr>
              <w:t xml:space="preserve"> ՇՄԱՀ-</w:t>
            </w:r>
            <w:r w:rsidRPr="008D7145">
              <w:rPr>
                <w:rFonts w:ascii="GHEA Grapalat" w:hAnsi="GHEA Grapalat"/>
                <w:b/>
              </w:rPr>
              <w:t>ԳՀ</w:t>
            </w:r>
            <w:r>
              <w:rPr>
                <w:rFonts w:ascii="GHEA Grapalat" w:hAnsi="GHEA Grapalat"/>
                <w:b/>
                <w:lang w:val="en-US"/>
              </w:rPr>
              <w:t>Խ</w:t>
            </w:r>
            <w:r w:rsidRPr="008D7145">
              <w:rPr>
                <w:rFonts w:ascii="GHEA Grapalat" w:hAnsi="GHEA Grapalat"/>
                <w:b/>
              </w:rPr>
              <w:t>Ծ</w:t>
            </w:r>
            <w:r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AB5213" w:rsidRPr="008D7145">
              <w:rPr>
                <w:rFonts w:ascii="GHEA Grapalat" w:hAnsi="GHEA Grapalat"/>
                <w:b/>
              </w:rPr>
              <w: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D6DF5" w:rsidRPr="008D7145" w:rsidRDefault="008D6DF5" w:rsidP="008D6DF5">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jc w:val="right"/>
              <w:rPr>
                <w:rFonts w:ascii="GHEA Grapalat" w:hAnsi="GHEA Grapalat" w:cs="Tahoma"/>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8D6DF5" w:rsidRPr="008D7145" w:rsidTr="008D6DF5">
        <w:trPr>
          <w:trHeight w:val="2194"/>
        </w:trPr>
        <w:tc>
          <w:tcPr>
            <w:tcW w:w="5616" w:type="dxa"/>
            <w:tcBorders>
              <w:top w:val="single" w:sz="4" w:space="0" w:color="auto"/>
              <w:left w:val="single" w:sz="4" w:space="0" w:color="auto"/>
              <w:right w:val="single" w:sz="4" w:space="0" w:color="auto"/>
            </w:tcBorders>
            <w:noWrap/>
            <w:vAlign w:val="bottom"/>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Arial"/>
                <w:sz w:val="20"/>
                <w:szCs w:val="20"/>
              </w:rPr>
            </w:pP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D6DF5" w:rsidRPr="008D7145" w:rsidRDefault="008D6DF5" w:rsidP="008D6DF5">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8D7145" w:rsidRDefault="00CF4AD3" w:rsidP="00470621">
      <w:pPr>
        <w:widowControl w:val="0"/>
        <w:spacing w:after="160"/>
        <w:rPr>
          <w:rFonts w:ascii="GHEA Grapalat" w:hAnsi="GHEA Grapalat" w:cs="Sylfaen"/>
          <w:sz w:val="20"/>
          <w:szCs w:val="20"/>
          <w:lang w:val="en-US"/>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8D7145">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дата, время, минута </w:t>
            </w:r>
            <w:r w:rsidRPr="008D7145">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470621" w:rsidRPr="008D7145" w:rsidRDefault="00470621" w:rsidP="00D02D52">
      <w:pPr>
        <w:widowControl w:val="0"/>
        <w:spacing w:after="160"/>
        <w:rPr>
          <w:rFonts w:ascii="GHEA Grapalat" w:hAnsi="GHEA Grapalat"/>
          <w:b/>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AB5213" w:rsidRDefault="00AB5213" w:rsidP="00CF4AD3">
      <w:pPr>
        <w:widowControl w:val="0"/>
        <w:spacing w:after="160"/>
        <w:ind w:firstLine="567"/>
        <w:jc w:val="right"/>
        <w:rPr>
          <w:rFonts w:ascii="GHEA Grapalat" w:hAnsi="GHEA Grapalat"/>
          <w:b/>
          <w:strike/>
          <w:sz w:val="20"/>
          <w:szCs w:val="20"/>
          <w:lang w:val="hy-AM"/>
        </w:rPr>
      </w:pPr>
    </w:p>
    <w:p w:rsidR="00CF4AD3" w:rsidRPr="007D3F14" w:rsidRDefault="00CF4AD3" w:rsidP="00CF4AD3">
      <w:pPr>
        <w:widowControl w:val="0"/>
        <w:spacing w:after="160"/>
        <w:ind w:firstLine="567"/>
        <w:jc w:val="right"/>
        <w:rPr>
          <w:rFonts w:ascii="GHEA Grapalat" w:hAnsi="GHEA Grapalat" w:cs="Arial"/>
          <w:b/>
          <w:sz w:val="20"/>
          <w:szCs w:val="20"/>
        </w:rPr>
      </w:pPr>
      <w:r w:rsidRPr="007D3F14">
        <w:rPr>
          <w:rFonts w:ascii="GHEA Grapalat" w:hAnsi="GHEA Grapalat"/>
          <w:b/>
          <w:sz w:val="20"/>
          <w:szCs w:val="20"/>
        </w:rPr>
        <w:t>Приложение № 5</w:t>
      </w:r>
    </w:p>
    <w:p w:rsidR="00470621" w:rsidRPr="004A421C" w:rsidRDefault="00470621" w:rsidP="00470621">
      <w:pPr>
        <w:widowControl w:val="0"/>
        <w:spacing w:after="160"/>
        <w:ind w:firstLine="567"/>
        <w:jc w:val="right"/>
        <w:rPr>
          <w:rFonts w:ascii="GHEA Grapalat" w:hAnsi="GHEA Grapalat" w:cs="Arial"/>
          <w:b/>
          <w:i/>
          <w:sz w:val="18"/>
          <w:szCs w:val="18"/>
        </w:rPr>
      </w:pPr>
      <w:r w:rsidRPr="007D3F14">
        <w:rPr>
          <w:rFonts w:ascii="GHEA Grapalat" w:hAnsi="GHEA Grapalat"/>
          <w:b/>
          <w:i/>
          <w:sz w:val="20"/>
          <w:szCs w:val="20"/>
        </w:rPr>
        <w:t>к Приглашению на рейтинг конкурс</w:t>
      </w:r>
      <w:r w:rsidRPr="007D3F14">
        <w:rPr>
          <w:rFonts w:ascii="GHEA Grapalat" w:hAnsi="GHEA Grapalat" w:cs="Arial"/>
          <w:b/>
          <w:i/>
          <w:sz w:val="20"/>
          <w:szCs w:val="20"/>
        </w:rPr>
        <w:br/>
      </w:r>
      <w:r w:rsidRPr="007D3F14">
        <w:rPr>
          <w:rFonts w:ascii="GHEA Grapalat" w:hAnsi="GHEA Grapalat"/>
          <w:b/>
          <w:i/>
          <w:sz w:val="20"/>
          <w:szCs w:val="20"/>
        </w:rPr>
        <w:t xml:space="preserve">под кодом </w:t>
      </w:r>
      <w:r w:rsidRPr="007D3F14">
        <w:rPr>
          <w:rFonts w:ascii="GHEA Grapalat" w:hAnsi="GHEA Grapalat"/>
          <w:b/>
          <w:i/>
          <w:sz w:val="20"/>
          <w:szCs w:val="20"/>
          <w:lang w:val="es-ES"/>
        </w:rPr>
        <w:t>«</w:t>
      </w:r>
      <w:r w:rsidR="007D3F14" w:rsidRPr="007D3F14">
        <w:rPr>
          <w:rFonts w:ascii="GHEA Grapalat" w:hAnsi="GHEA Grapalat"/>
          <w:b/>
          <w:i/>
          <w:sz w:val="20"/>
          <w:szCs w:val="20"/>
          <w:lang w:val="af-ZA"/>
        </w:rPr>
        <w:t>ՇՄԱՀ-</w:t>
      </w:r>
      <w:r w:rsidR="007D3F14" w:rsidRPr="007D3F14">
        <w:rPr>
          <w:rFonts w:ascii="GHEA Grapalat" w:hAnsi="GHEA Grapalat"/>
          <w:b/>
          <w:i/>
          <w:sz w:val="20"/>
          <w:szCs w:val="20"/>
        </w:rPr>
        <w:t>ԳՀ</w:t>
      </w:r>
      <w:r w:rsidR="007D3F14" w:rsidRPr="007D3F14">
        <w:rPr>
          <w:rFonts w:ascii="GHEA Grapalat" w:hAnsi="GHEA Grapalat"/>
          <w:b/>
          <w:i/>
          <w:sz w:val="20"/>
          <w:szCs w:val="20"/>
          <w:lang w:val="en-US"/>
        </w:rPr>
        <w:t>Խ</w:t>
      </w:r>
      <w:r w:rsidR="007D3F14" w:rsidRPr="007D3F14">
        <w:rPr>
          <w:rFonts w:ascii="GHEA Grapalat" w:hAnsi="GHEA Grapalat"/>
          <w:b/>
          <w:i/>
          <w:sz w:val="20"/>
          <w:szCs w:val="20"/>
        </w:rPr>
        <w:t>Ծ</w:t>
      </w:r>
      <w:r w:rsidR="007D3F14" w:rsidRPr="007D3F14">
        <w:rPr>
          <w:rFonts w:ascii="GHEA Grapalat" w:hAnsi="GHEA Grapalat"/>
          <w:b/>
          <w:i/>
          <w:sz w:val="20"/>
          <w:szCs w:val="20"/>
          <w:lang w:val="af-ZA"/>
        </w:rPr>
        <w:t>ՁԲ-</w:t>
      </w:r>
      <w:r w:rsidR="00EF4756" w:rsidRPr="00EF4756">
        <w:rPr>
          <w:rFonts w:ascii="GHEA Grapalat" w:hAnsi="GHEA Grapalat"/>
          <w:b/>
          <w:lang w:val="af-ZA"/>
        </w:rPr>
        <w:t xml:space="preserve"> </w:t>
      </w:r>
      <w:r w:rsidR="00EF4756" w:rsidRPr="004A421C">
        <w:rPr>
          <w:rFonts w:ascii="GHEA Grapalat" w:hAnsi="GHEA Grapalat"/>
          <w:b/>
          <w:sz w:val="18"/>
          <w:szCs w:val="18"/>
          <w:lang w:val="af-ZA"/>
        </w:rPr>
        <w:t>ՇՄԱՀ-</w:t>
      </w:r>
      <w:r w:rsidR="00EF4756" w:rsidRPr="004A421C">
        <w:rPr>
          <w:rFonts w:ascii="GHEA Grapalat" w:hAnsi="GHEA Grapalat"/>
          <w:b/>
          <w:sz w:val="18"/>
          <w:szCs w:val="18"/>
        </w:rPr>
        <w:t>ԳՀ</w:t>
      </w:r>
      <w:r w:rsidR="00EF4756" w:rsidRPr="004A421C">
        <w:rPr>
          <w:rFonts w:ascii="GHEA Grapalat" w:hAnsi="GHEA Grapalat"/>
          <w:b/>
          <w:sz w:val="18"/>
          <w:szCs w:val="18"/>
          <w:lang w:val="en-US"/>
        </w:rPr>
        <w:t>Խ</w:t>
      </w:r>
      <w:r w:rsidR="00EF4756" w:rsidRPr="004A421C">
        <w:rPr>
          <w:rFonts w:ascii="GHEA Grapalat" w:hAnsi="GHEA Grapalat"/>
          <w:b/>
          <w:sz w:val="18"/>
          <w:szCs w:val="18"/>
        </w:rPr>
        <w:t>Ծ</w:t>
      </w:r>
      <w:r w:rsidR="00EF4756" w:rsidRPr="004A421C">
        <w:rPr>
          <w:rFonts w:ascii="GHEA Grapalat" w:hAnsi="GHEA Grapalat"/>
          <w:b/>
          <w:sz w:val="18"/>
          <w:szCs w:val="18"/>
          <w:lang w:val="af-ZA"/>
        </w:rPr>
        <w:t>ՁԲ-</w:t>
      </w:r>
      <w:r w:rsidR="00BF481E" w:rsidRPr="004A421C">
        <w:rPr>
          <w:rFonts w:ascii="GHEA Grapalat" w:hAnsi="GHEA Grapalat"/>
          <w:b/>
          <w:sz w:val="18"/>
          <w:szCs w:val="18"/>
          <w:lang w:val="af-ZA"/>
        </w:rPr>
        <w:t>2</w:t>
      </w:r>
      <w:r w:rsidR="00BF481E" w:rsidRPr="004A421C">
        <w:rPr>
          <w:rFonts w:ascii="GHEA Grapalat" w:hAnsi="GHEA Grapalat"/>
          <w:b/>
          <w:sz w:val="18"/>
          <w:szCs w:val="18"/>
          <w:lang w:val="hy-AM"/>
        </w:rPr>
        <w:t>6</w:t>
      </w:r>
      <w:r w:rsidR="00BF481E" w:rsidRPr="004A421C">
        <w:rPr>
          <w:rFonts w:ascii="GHEA Grapalat" w:hAnsi="GHEA Grapalat"/>
          <w:b/>
          <w:sz w:val="18"/>
          <w:szCs w:val="18"/>
          <w:lang w:val="af-ZA"/>
        </w:rPr>
        <w:t>/</w:t>
      </w:r>
      <w:r w:rsidR="00BF481E" w:rsidRPr="004A421C">
        <w:rPr>
          <w:rFonts w:ascii="GHEA Grapalat" w:hAnsi="GHEA Grapalat"/>
          <w:b/>
          <w:sz w:val="18"/>
          <w:szCs w:val="18"/>
        </w:rPr>
        <w:t>25</w:t>
      </w:r>
      <w:r w:rsidRPr="004A421C">
        <w:rPr>
          <w:rFonts w:ascii="GHEA Grapalat" w:hAnsi="GHEA Grapalat"/>
          <w:b/>
          <w:i/>
          <w:sz w:val="18"/>
          <w:szCs w:val="18"/>
          <w:lang w:val="es-ES"/>
        </w:rPr>
        <w:t>»</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31"/>
        <w:widowControl w:val="0"/>
        <w:spacing w:after="160" w:line="240" w:lineRule="auto"/>
        <w:jc w:val="center"/>
        <w:rPr>
          <w:rFonts w:ascii="GHEA Grapalat" w:hAnsi="GHEA Grapalat"/>
          <w:lang w:val="hy-AM"/>
        </w:rPr>
      </w:pPr>
      <w:r w:rsidRPr="007D3F14">
        <w:rPr>
          <w:rFonts w:ascii="GHEA Grapalat" w:hAnsi="GHEA Grapalat"/>
        </w:rPr>
        <w:t xml:space="preserve">ГАРАНТИЯ </w:t>
      </w:r>
      <w:r w:rsidRPr="007D3F14">
        <w:rPr>
          <w:rFonts w:ascii="GHEA Grapalat" w:hAnsi="GHEA Grapalat"/>
          <w:lang w:val="en-US"/>
        </w:rPr>
        <w:t>N</w:t>
      </w:r>
      <w:r w:rsidRPr="007D3F14">
        <w:rPr>
          <w:rFonts w:ascii="GHEA Grapalat" w:hAnsi="GHEA Grapalat"/>
          <w:lang w:val="hy-AM"/>
        </w:rPr>
        <w:t>________</w:t>
      </w:r>
    </w:p>
    <w:p w:rsidR="00CF4AD3" w:rsidRPr="007D3F14" w:rsidRDefault="00CF4AD3" w:rsidP="00CF4AD3">
      <w:pPr>
        <w:widowControl w:val="0"/>
        <w:spacing w:after="160"/>
        <w:ind w:left="567" w:right="565"/>
        <w:jc w:val="center"/>
        <w:rPr>
          <w:rFonts w:ascii="GHEA Grapalat" w:hAnsi="GHEA Grapalat"/>
          <w:b/>
          <w:sz w:val="20"/>
          <w:szCs w:val="20"/>
        </w:rPr>
      </w:pPr>
      <w:r w:rsidRPr="007D3F14">
        <w:rPr>
          <w:rFonts w:ascii="GHEA Grapalat" w:hAnsi="GHEA Grapalat"/>
          <w:b/>
          <w:sz w:val="20"/>
          <w:szCs w:val="20"/>
        </w:rPr>
        <w:t>(обеспечение договора)</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D3F1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D3F14">
        <w:rPr>
          <w:rFonts w:eastAsiaTheme="minorHAnsi" w:cstheme="minorBidi"/>
          <w:sz w:val="20"/>
          <w:szCs w:val="20"/>
        </w:rPr>
        <w:t>N</w:t>
      </w:r>
      <w:r w:rsidRPr="007D3F14">
        <w:rPr>
          <w:rFonts w:eastAsiaTheme="minorHAnsi" w:cstheme="minorBidi"/>
          <w:sz w:val="20"/>
          <w:szCs w:val="20"/>
          <w:lang w:val="hy-AM"/>
        </w:rPr>
        <w:t xml:space="preserve">  </w:t>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rPr>
        <w:t xml:space="preserve">   </w:t>
      </w:r>
      <w:r w:rsidRPr="007D3F14">
        <w:rPr>
          <w:rFonts w:ascii="GHEA Grapalat" w:eastAsiaTheme="minorHAnsi" w:hAnsi="GHEA Grapalat" w:cstheme="minorBidi"/>
          <w:sz w:val="20"/>
          <w:szCs w:val="20"/>
        </w:rPr>
        <w:t>заключаемым</w:t>
      </w:r>
      <w:r w:rsidRPr="007D3F14">
        <w:rPr>
          <w:rStyle w:val="af5"/>
          <w:rFonts w:ascii="GHEA Grapalat" w:hAnsi="GHEA Grapalat"/>
          <w:sz w:val="20"/>
          <w:szCs w:val="20"/>
        </w:rPr>
        <w:t xml:space="preserve">  </w:t>
      </w:r>
      <w:proofErr w:type="gramStart"/>
      <w:r w:rsidRPr="007D3F14">
        <w:rPr>
          <w:rFonts w:ascii="GHEA Grapalat" w:eastAsiaTheme="minorHAnsi" w:hAnsi="GHEA Grapalat" w:cstheme="minorBidi"/>
          <w:bCs/>
          <w:sz w:val="20"/>
          <w:szCs w:val="20"/>
        </w:rPr>
        <w:t>между</w:t>
      </w:r>
      <w:proofErr w:type="gramEnd"/>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Style w:val="af5"/>
          <w:rFonts w:ascii="GHEA Grapalat" w:hAnsi="GHEA Grapalat"/>
          <w:b w:val="0"/>
          <w:sz w:val="20"/>
          <w:szCs w:val="20"/>
        </w:rPr>
        <w:t xml:space="preserve">      номер заключаемого договора</w:t>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p>
    <w:p w:rsidR="00CF4AD3" w:rsidRPr="007D3F14" w:rsidRDefault="00470621" w:rsidP="00CF4AD3">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7D3F14">
        <w:rPr>
          <w:rStyle w:val="y2iqfc"/>
          <w:rFonts w:ascii="GHEA Grapalat" w:hAnsi="GHEA Grapalat"/>
          <w:b/>
          <w:sz w:val="20"/>
          <w:szCs w:val="20"/>
          <w:u w:val="single"/>
        </w:rPr>
        <w:t>Артикский</w:t>
      </w:r>
      <w:proofErr w:type="spellEnd"/>
      <w:r w:rsidRPr="007D3F14">
        <w:rPr>
          <w:rStyle w:val="y2iqfc"/>
          <w:rFonts w:ascii="GHEA Grapalat" w:hAnsi="GHEA Grapalat"/>
          <w:b/>
          <w:sz w:val="20"/>
          <w:szCs w:val="20"/>
          <w:u w:val="single"/>
        </w:rPr>
        <w:t xml:space="preserve"> муниципалитет</w:t>
      </w:r>
      <w:r w:rsidRPr="007D3F14">
        <w:rPr>
          <w:rFonts w:ascii="GHEA Grapalat" w:hAnsi="GHEA Grapalat"/>
          <w:spacing w:val="-6"/>
          <w:sz w:val="20"/>
          <w:szCs w:val="20"/>
        </w:rPr>
        <w:t xml:space="preserve">  </w:t>
      </w:r>
      <w:r w:rsidR="00CF4AD3" w:rsidRPr="007D3F14">
        <w:rPr>
          <w:rFonts w:ascii="GHEA Grapalat" w:eastAsiaTheme="minorHAnsi" w:hAnsi="GHEA Grapalat" w:cstheme="minorBidi"/>
          <w:sz w:val="20"/>
          <w:szCs w:val="20"/>
        </w:rPr>
        <w:t>(</w:t>
      </w:r>
      <w:proofErr w:type="spellStart"/>
      <w:r w:rsidR="00CF4AD3" w:rsidRPr="007D3F14">
        <w:rPr>
          <w:rFonts w:ascii="GHEA Grapalat" w:eastAsiaTheme="minorHAnsi" w:hAnsi="GHEA Grapalat" w:cstheme="minorBidi"/>
          <w:sz w:val="20"/>
          <w:szCs w:val="20"/>
        </w:rPr>
        <w:t>далее-бенефициар</w:t>
      </w:r>
      <w:proofErr w:type="spellEnd"/>
      <w:r w:rsidR="00CF4AD3" w:rsidRPr="007D3F14">
        <w:rPr>
          <w:rFonts w:ascii="GHEA Grapalat" w:eastAsiaTheme="minorHAnsi" w:hAnsi="GHEA Grapalat" w:cstheme="minorBidi"/>
          <w:sz w:val="20"/>
          <w:szCs w:val="20"/>
        </w:rPr>
        <w:t>) и</w:t>
      </w:r>
      <w:r w:rsidR="00CF4AD3" w:rsidRPr="007D3F14">
        <w:rPr>
          <w:rStyle w:val="af5"/>
          <w:rFonts w:ascii="GHEA Grapalat" w:hAnsi="GHEA Grapalat"/>
          <w:b w:val="0"/>
          <w:sz w:val="20"/>
          <w:szCs w:val="20"/>
        </w:rPr>
        <w:t xml:space="preserve">   </w:t>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rPr>
        <w:t>____</w:t>
      </w:r>
      <w:r w:rsidR="00CF4AD3"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ind w:left="-142"/>
        <w:rPr>
          <w:rStyle w:val="af5"/>
          <w:rFonts w:ascii="GHEA Grapalat" w:hAnsi="GHEA Grapalat"/>
          <w:b w:val="0"/>
          <w:sz w:val="20"/>
          <w:szCs w:val="20"/>
        </w:rPr>
      </w:pPr>
      <w:r w:rsidRPr="007D3F14">
        <w:rPr>
          <w:rStyle w:val="af5"/>
          <w:rFonts w:ascii="GHEA Grapalat" w:hAnsi="GHEA Grapalat"/>
          <w:b w:val="0"/>
          <w:sz w:val="20"/>
          <w:szCs w:val="20"/>
        </w:rPr>
        <w:t>наименование заказчика                                            наименование отобранного участника</w:t>
      </w:r>
    </w:p>
    <w:p w:rsidR="00CF4AD3" w:rsidRPr="007D3F14" w:rsidRDefault="00CF4AD3" w:rsidP="00CF4AD3">
      <w:pPr>
        <w:pStyle w:val="af4"/>
        <w:shd w:val="clear" w:color="auto" w:fill="FFFFFF"/>
        <w:spacing w:before="0" w:beforeAutospacing="0" w:after="0" w:afterAutospacing="0"/>
        <w:ind w:left="-142"/>
        <w:rPr>
          <w:rFonts w:cs="Sylfaen"/>
          <w:sz w:val="20"/>
          <w:szCs w:val="20"/>
          <w:vertAlign w:val="superscript"/>
          <w:lang w:val="hy-AM"/>
        </w:rPr>
      </w:pPr>
      <w:r w:rsidRPr="007D3F14">
        <w:rPr>
          <w:rStyle w:val="af5"/>
          <w:rFonts w:ascii="GHEA Grapalat" w:hAnsi="GHEA Grapalat"/>
          <w:b w:val="0"/>
          <w:sz w:val="20"/>
          <w:szCs w:val="20"/>
        </w:rPr>
        <w:t xml:space="preserve">                                                                </w:t>
      </w:r>
      <w:r w:rsidRPr="007D3F14">
        <w:rPr>
          <w:rStyle w:val="af5"/>
          <w:rFonts w:ascii="GHEA Grapalat" w:hAnsi="GHEA Grapalat"/>
          <w:b w:val="0"/>
          <w:sz w:val="20"/>
          <w:szCs w:val="20"/>
          <w:lang w:val="hy-AM"/>
        </w:rPr>
        <w:tab/>
      </w:r>
    </w:p>
    <w:p w:rsidR="00CF4AD3" w:rsidRPr="007D3F14" w:rsidRDefault="00CF4AD3" w:rsidP="00CF4AD3">
      <w:pPr>
        <w:pStyle w:val="af4"/>
        <w:shd w:val="clear" w:color="auto" w:fill="FFFFFF"/>
        <w:spacing w:before="0" w:beforeAutospacing="0" w:after="0" w:afterAutospacing="0"/>
        <w:jc w:val="both"/>
        <w:rPr>
          <w:rFonts w:ascii="GHEA Grapalat" w:hAnsi="GHEA Grapalat"/>
          <w:sz w:val="20"/>
          <w:szCs w:val="20"/>
          <w:lang w:val="hy-AM"/>
        </w:rPr>
      </w:pPr>
      <w:r w:rsidRPr="007D3F14">
        <w:rPr>
          <w:rFonts w:eastAsiaTheme="minorHAnsi" w:cstheme="minorBidi"/>
          <w:sz w:val="20"/>
          <w:szCs w:val="20"/>
        </w:rPr>
        <w:t>(</w:t>
      </w:r>
      <w:r w:rsidRPr="007D3F14">
        <w:rPr>
          <w:rFonts w:ascii="GHEA Grapalat" w:eastAsiaTheme="minorHAnsi" w:hAnsi="GHEA Grapalat" w:cstheme="minorBidi"/>
          <w:sz w:val="20"/>
          <w:szCs w:val="20"/>
        </w:rPr>
        <w:t>далее-принципал).</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2.  По гарантии </w:t>
      </w:r>
      <w:r w:rsidRPr="007D3F14">
        <w:rPr>
          <w:rFonts w:ascii="GHEA Grapalat" w:eastAsiaTheme="minorHAnsi" w:hAnsi="GHEA Grapalat" w:cstheme="minorBidi"/>
          <w:sz w:val="20"/>
          <w:szCs w:val="20"/>
          <w:lang w:val="hy-AM"/>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наименование банка выдающего гарантию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(далее-лицо, </w:t>
      </w:r>
      <w:proofErr w:type="gramStart"/>
      <w:r w:rsidRPr="007D3F14">
        <w:rPr>
          <w:rFonts w:ascii="GHEA Grapalat" w:eastAsiaTheme="minorHAnsi" w:hAnsi="GHEA Grapalat" w:cstheme="minorBidi"/>
          <w:sz w:val="20"/>
          <w:szCs w:val="20"/>
        </w:rPr>
        <w:t>выдающее</w:t>
      </w:r>
      <w:proofErr w:type="gramEnd"/>
      <w:r w:rsidRPr="007D3F14">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4AD3" w:rsidRPr="007D3F14" w:rsidRDefault="00CF4AD3" w:rsidP="00CF4AD3">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сумма в цифрах и прописью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расчетный счет*</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D3F14">
        <w:rPr>
          <w:rStyle w:val="af5"/>
          <w:rFonts w:ascii="GHEA Grapalat" w:hAnsi="GHEA Grapalat"/>
          <w:sz w:val="20"/>
          <w:szCs w:val="20"/>
        </w:rPr>
        <w:t xml:space="preserve">3. </w:t>
      </w:r>
      <w:r w:rsidRPr="007D3F14">
        <w:rPr>
          <w:rFonts w:ascii="GHEA Grapalat" w:eastAsiaTheme="minorHAnsi" w:hAnsi="GHEA Grapalat" w:cstheme="minorBidi"/>
          <w:sz w:val="20"/>
          <w:szCs w:val="20"/>
        </w:rPr>
        <w:t>Настоящая гарантия является безотзывной.</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номер </w:t>
      </w:r>
      <w:proofErr w:type="gramStart"/>
      <w:r w:rsidRPr="007D3F14">
        <w:rPr>
          <w:rFonts w:ascii="GHEA Grapalat" w:eastAsiaTheme="minorHAnsi" w:hAnsi="GHEA Grapalat" w:cstheme="minorBidi"/>
          <w:sz w:val="20"/>
          <w:szCs w:val="20"/>
        </w:rPr>
        <w:t>заключаемого</w:t>
      </w:r>
      <w:proofErr w:type="gramEnd"/>
      <w:r w:rsidRPr="007D3F14">
        <w:rPr>
          <w:rFonts w:ascii="GHEA Grapalat" w:eastAsiaTheme="minorHAnsi" w:hAnsi="GHEA Grapalat" w:cstheme="minorBidi"/>
          <w:sz w:val="20"/>
          <w:szCs w:val="20"/>
        </w:rPr>
        <w:t xml:space="preserve">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принципалом и  действует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в</w:t>
      </w:r>
      <w:r w:rsidRPr="007D3F14">
        <w:rPr>
          <w:rFonts w:ascii="GHEA Grapalat" w:hAnsi="GHEA Grapalat"/>
          <w:sz w:val="20"/>
          <w:szCs w:val="20"/>
        </w:rPr>
        <w:t>ключительно</w:t>
      </w:r>
      <w:r w:rsidRPr="007D3F14">
        <w:rPr>
          <w:rFonts w:ascii="GHEA Grapalat" w:eastAsiaTheme="minorHAnsi" w:hAnsi="GHEA Grapalat" w:cstheme="minorBidi"/>
          <w:sz w:val="20"/>
          <w:szCs w:val="20"/>
        </w:rPr>
        <w:t xml:space="preserve">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девяностого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рабочего </w:t>
      </w:r>
      <w:r w:rsidRPr="007D3F14">
        <w:rPr>
          <w:rFonts w:ascii="GHEA Grapalat" w:eastAsiaTheme="minorHAnsi" w:hAnsi="GHEA Grapalat" w:cstheme="minorBidi"/>
          <w:sz w:val="20"/>
          <w:szCs w:val="20"/>
          <w:lang w:val="hy-AM"/>
        </w:rPr>
        <w:t xml:space="preserve"> </w:t>
      </w:r>
      <w:proofErr w:type="gramStart"/>
      <w:r w:rsidRPr="007D3F14">
        <w:rPr>
          <w:rFonts w:ascii="GHEA Grapalat" w:eastAsiaTheme="minorHAnsi" w:hAnsi="GHEA Grapalat" w:cstheme="minorBidi"/>
          <w:sz w:val="20"/>
          <w:szCs w:val="20"/>
        </w:rPr>
        <w:t>дня</w:t>
      </w:r>
      <w:proofErr w:type="gramEnd"/>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следующего за днем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contextualSpacing/>
        <w:jc w:val="center"/>
        <w:rPr>
          <w:rFonts w:eastAsiaTheme="minorHAnsi" w:cstheme="minorBidi"/>
          <w:sz w:val="20"/>
          <w:szCs w:val="20"/>
        </w:rPr>
      </w:pPr>
      <w:r w:rsidRPr="007D3F14">
        <w:rPr>
          <w:rFonts w:ascii="GHEA Grapalat" w:eastAsiaTheme="minorHAnsi" w:hAnsi="GHEA Grapalat" w:cstheme="minorBidi"/>
          <w:sz w:val="20"/>
          <w:szCs w:val="20"/>
          <w:lang w:val="hy-AM"/>
        </w:rPr>
        <w:t>--------------------------------------------------------</w:t>
      </w:r>
      <w:r w:rsidRPr="007D3F14">
        <w:rPr>
          <w:rFonts w:ascii="GHEA Grapalat" w:eastAsiaTheme="minorHAnsi" w:hAnsi="GHEA Grapalat" w:cstheme="minorBidi"/>
          <w:sz w:val="20"/>
          <w:szCs w:val="20"/>
        </w:rPr>
        <w:t>------------------</w:t>
      </w:r>
      <w:r w:rsidRPr="007D3F14">
        <w:rPr>
          <w:rFonts w:ascii="GHEA Grapalat" w:eastAsiaTheme="minorHAnsi" w:hAnsi="GHEA Grapalat" w:cstheme="minorBidi"/>
          <w:sz w:val="20"/>
          <w:szCs w:val="20"/>
          <w:lang w:val="hy-AM"/>
        </w:rPr>
        <w:t>----------------------</w:t>
      </w:r>
      <w:r w:rsidRPr="007D3F14">
        <w:rPr>
          <w:rFonts w:eastAsiaTheme="minorHAnsi" w:cstheme="minorBidi"/>
          <w:sz w:val="20"/>
          <w:szCs w:val="20"/>
        </w:rPr>
        <w:t xml:space="preserve"> </w:t>
      </w:r>
      <w:r w:rsidRPr="007D3F14">
        <w:rPr>
          <w:rFonts w:eastAsiaTheme="minorHAnsi" w:cstheme="minorBidi"/>
          <w:sz w:val="20"/>
          <w:szCs w:val="20"/>
          <w:lang w:val="hy-AM"/>
        </w:rPr>
        <w:t>.</w:t>
      </w:r>
      <w:r w:rsidRPr="007D3F14">
        <w:rPr>
          <w:rFonts w:eastAsiaTheme="minorHAnsi" w:cstheme="minorBidi"/>
          <w:sz w:val="20"/>
          <w:szCs w:val="20"/>
        </w:rPr>
        <w:t xml:space="preserve">                    </w:t>
      </w:r>
      <w:r w:rsidRPr="007D3F14">
        <w:rPr>
          <w:rFonts w:ascii="GHEA Grapalat" w:hAnsi="GHEA Grapalat"/>
          <w:sz w:val="20"/>
          <w:szCs w:val="20"/>
        </w:rPr>
        <w:t>крайний   срок</w:t>
      </w:r>
      <w:r w:rsidRPr="007D3F14">
        <w:rPr>
          <w:rFonts w:ascii="GHEA Grapalat" w:eastAsiaTheme="minorHAnsi" w:hAnsi="GHEA Grapalat" w:cstheme="minorBidi"/>
          <w:sz w:val="20"/>
          <w:szCs w:val="20"/>
        </w:rPr>
        <w:t xml:space="preserve"> оказания услуг</w:t>
      </w:r>
      <w:r w:rsidRPr="007D3F14">
        <w:rPr>
          <w:rFonts w:ascii="GHEA Grapalat" w:hAnsi="GHEA Grapalat"/>
          <w:sz w:val="20"/>
          <w:szCs w:val="20"/>
        </w:rPr>
        <w:t>, предусмотренный заключаемым договором, включая гарантийный срок</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Style w:val="af5"/>
          <w:b w:val="0"/>
          <w:bCs w:val="0"/>
          <w:sz w:val="20"/>
          <w:szCs w:val="20"/>
        </w:rPr>
        <w:t xml:space="preserve">                                                                                               адрес эл. почты секретаря</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proofErr w:type="gramStart"/>
      <w:r w:rsidRPr="007D3F14">
        <w:rPr>
          <w:rFonts w:ascii="GHEA Grapalat" w:eastAsiaTheme="minorHAnsi" w:hAnsi="GHEA Grapalat" w:cstheme="minorBidi"/>
          <w:sz w:val="20"/>
          <w:szCs w:val="20"/>
        </w:rPr>
        <w:t>указанный</w:t>
      </w:r>
      <w:proofErr w:type="gramEnd"/>
      <w:r w:rsidRPr="007D3F14">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CF4AD3" w:rsidRPr="007D3F14" w:rsidRDefault="00CF4AD3" w:rsidP="00CF4AD3">
      <w:pPr>
        <w:pStyle w:val="af4"/>
        <w:shd w:val="clear" w:color="auto" w:fill="FFFFFF"/>
        <w:contextualSpacing/>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копии заключенного договора N</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_____________________, включая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eastAsiaTheme="minorHAnsi" w:cstheme="minorBidi"/>
          <w:sz w:val="20"/>
          <w:szCs w:val="20"/>
        </w:rPr>
        <w:lastRenderedPageBreak/>
        <w:t xml:space="preserve">                                                                         </w:t>
      </w:r>
      <w:r w:rsidRPr="007D3F14">
        <w:rPr>
          <w:rFonts w:ascii="GHEA Grapalat" w:eastAsiaTheme="minorHAnsi" w:hAnsi="GHEA Grapalat" w:cstheme="minorBidi"/>
          <w:sz w:val="20"/>
          <w:szCs w:val="20"/>
        </w:rPr>
        <w:t xml:space="preserve">номер </w:t>
      </w:r>
      <w:proofErr w:type="gramStart"/>
      <w:r w:rsidRPr="007D3F14">
        <w:rPr>
          <w:rFonts w:ascii="GHEA Grapalat" w:eastAsiaTheme="minorHAnsi" w:hAnsi="GHEA Grapalat" w:cstheme="minorBidi"/>
          <w:sz w:val="20"/>
          <w:szCs w:val="20"/>
        </w:rPr>
        <w:t>заключаемого</w:t>
      </w:r>
      <w:proofErr w:type="gramEnd"/>
      <w:r w:rsidRPr="007D3F14">
        <w:rPr>
          <w:rFonts w:ascii="GHEA Grapalat" w:eastAsiaTheme="minorHAnsi" w:hAnsi="GHEA Grapalat" w:cstheme="minorBidi"/>
          <w:sz w:val="20"/>
          <w:szCs w:val="20"/>
        </w:rPr>
        <w:t xml:space="preserve">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копии внесенных  в него изменений, дополнительных соглашений,</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D3F14">
        <w:rPr>
          <w:rFonts w:ascii="GHEA Grapalat" w:eastAsiaTheme="minorHAnsi" w:hAnsi="GHEA Grapalat" w:cstheme="minorBidi"/>
          <w:sz w:val="20"/>
          <w:szCs w:val="20"/>
        </w:rPr>
        <w:t>бюллетене</w:t>
      </w:r>
      <w:proofErr w:type="gramEnd"/>
      <w:r w:rsidRPr="007D3F14">
        <w:rPr>
          <w:rFonts w:ascii="GHEA Grapalat" w:eastAsiaTheme="minorHAnsi" w:hAnsi="GHEA Grapalat" w:cstheme="minorBidi"/>
          <w:sz w:val="20"/>
          <w:szCs w:val="20"/>
        </w:rPr>
        <w:t xml:space="preserve"> действующем по адресу </w:t>
      </w:r>
      <w:hyperlink r:id="rId13" w:history="1">
        <w:r w:rsidRPr="007D3F14">
          <w:rPr>
            <w:rStyle w:val="a9"/>
            <w:rFonts w:ascii="GHEA Grapalat" w:hAnsi="GHEA Grapalat"/>
            <w:color w:val="auto"/>
            <w:sz w:val="20"/>
            <w:szCs w:val="20"/>
            <w:lang w:val="hy-AM"/>
          </w:rPr>
          <w:t>www.procurement.am</w:t>
        </w:r>
      </w:hyperlink>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7.</w:t>
      </w:r>
      <w:r w:rsidRPr="007D3F14">
        <w:rPr>
          <w:sz w:val="20"/>
          <w:szCs w:val="20"/>
        </w:rPr>
        <w:t xml:space="preserve"> </w:t>
      </w:r>
      <w:r w:rsidRPr="007D3F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8.</w:t>
      </w:r>
      <w:r w:rsidRPr="007D3F14">
        <w:rPr>
          <w:sz w:val="20"/>
          <w:szCs w:val="20"/>
        </w:rPr>
        <w:t xml:space="preserve"> </w:t>
      </w:r>
      <w:r w:rsidRPr="007D3F14">
        <w:rPr>
          <w:rFonts w:ascii="GHEA Grapalat" w:eastAsiaTheme="minorHAnsi" w:hAnsi="GHEA Grapalat" w:cstheme="minorBidi"/>
          <w:sz w:val="20"/>
          <w:szCs w:val="20"/>
        </w:rPr>
        <w:t>Лицо, выдающее гарантию, отклоняет требование бенефициара, если: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D3F14">
        <w:rPr>
          <w:rFonts w:ascii="GHEA Grapalat" w:hAnsi="GHEA Grapalat"/>
          <w:sz w:val="20"/>
          <w:szCs w:val="20"/>
          <w:lang w:val="hy-AM"/>
        </w:rPr>
        <w:t>Руководитель исполнительного органа</w:t>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rPr>
          <w:rFonts w:ascii="GHEA Grapalat" w:hAnsi="GHEA Grapalat" w:cs="Sylfaen"/>
          <w:sz w:val="20"/>
          <w:szCs w:val="20"/>
          <w:vertAlign w:val="superscript"/>
        </w:rPr>
      </w:pPr>
      <w:r w:rsidRPr="007D3F14">
        <w:rPr>
          <w:rFonts w:ascii="GHEA Grapalat" w:hAnsi="GHEA Grapalat" w:cs="Sylfaen"/>
          <w:sz w:val="20"/>
          <w:szCs w:val="20"/>
          <w:vertAlign w:val="superscript"/>
          <w:lang w:val="hy-AM"/>
        </w:rPr>
        <w:t xml:space="preserve">                                                        </w:t>
      </w:r>
      <w:r w:rsidRPr="007D3F14">
        <w:rPr>
          <w:rFonts w:ascii="GHEA Grapalat" w:hAnsi="GHEA Grapalat" w:cs="Sylfaen"/>
          <w:sz w:val="20"/>
          <w:szCs w:val="20"/>
          <w:vertAlign w:val="superscript"/>
        </w:rPr>
        <w:t>число, месяц, год</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rPr>
          <w:rFonts w:ascii="GHEA Grapalat" w:hAnsi="GHEA Grapalat"/>
          <w:i/>
          <w:strike/>
          <w:sz w:val="20"/>
          <w:szCs w:val="20"/>
        </w:rPr>
      </w:pPr>
    </w:p>
    <w:p w:rsidR="00470621" w:rsidRPr="00AB5213" w:rsidRDefault="00470621"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z w:val="20"/>
          <w:szCs w:val="20"/>
          <w:lang w:val="hy-AM"/>
        </w:rPr>
      </w:pPr>
    </w:p>
    <w:p w:rsidR="00CF4AD3" w:rsidRPr="008D7145" w:rsidRDefault="00CF4AD3" w:rsidP="00CF4AD3">
      <w:pPr>
        <w:widowControl w:val="0"/>
        <w:spacing w:after="160"/>
        <w:jc w:val="right"/>
        <w:rPr>
          <w:rFonts w:ascii="GHEA Grapalat" w:hAnsi="GHEA Grapalat" w:cs="GHEA Grapalat"/>
          <w:i/>
          <w:sz w:val="20"/>
          <w:szCs w:val="20"/>
        </w:rPr>
      </w:pPr>
      <w:r w:rsidRPr="008D7145">
        <w:rPr>
          <w:rFonts w:ascii="GHEA Grapalat" w:hAnsi="GHEA Grapalat"/>
          <w:i/>
          <w:sz w:val="20"/>
          <w:szCs w:val="20"/>
        </w:rPr>
        <w:t>Приложение № 5.1</w:t>
      </w:r>
    </w:p>
    <w:p w:rsidR="00470621" w:rsidRPr="004A421C" w:rsidRDefault="00470621" w:rsidP="00470621">
      <w:pPr>
        <w:widowControl w:val="0"/>
        <w:spacing w:after="160"/>
        <w:ind w:firstLine="567"/>
        <w:jc w:val="right"/>
        <w:rPr>
          <w:rFonts w:ascii="GHEA Grapalat" w:hAnsi="GHEA Grapalat" w:cs="Arial"/>
          <w:b/>
          <w:i/>
          <w:sz w:val="20"/>
          <w:szCs w:val="20"/>
        </w:rPr>
      </w:pPr>
      <w:r w:rsidRPr="008D7145">
        <w:rPr>
          <w:rFonts w:ascii="GHEA Grapalat" w:hAnsi="GHEA Grapalat"/>
          <w:b/>
          <w:i/>
          <w:sz w:val="20"/>
          <w:szCs w:val="20"/>
        </w:rPr>
        <w:t>к Приглашению на рейтинг конкурс</w:t>
      </w:r>
      <w:r w:rsidRPr="008D7145">
        <w:rPr>
          <w:rFonts w:ascii="GHEA Grapalat" w:hAnsi="GHEA Grapalat" w:cs="Arial"/>
          <w:b/>
          <w:i/>
          <w:sz w:val="20"/>
          <w:szCs w:val="20"/>
        </w:rPr>
        <w:br/>
      </w:r>
      <w:r w:rsidRPr="008D7145">
        <w:rPr>
          <w:rFonts w:ascii="GHEA Grapalat" w:hAnsi="GHEA Grapalat"/>
          <w:b/>
          <w:i/>
          <w:sz w:val="20"/>
          <w:szCs w:val="20"/>
        </w:rPr>
        <w:t xml:space="preserve">под кодом </w:t>
      </w:r>
      <w:r w:rsidRPr="008D7145">
        <w:rPr>
          <w:rFonts w:ascii="GHEA Grapalat" w:hAnsi="GHEA Grapalat"/>
          <w:b/>
          <w:i/>
          <w:sz w:val="20"/>
          <w:szCs w:val="20"/>
          <w:lang w:val="es-ES"/>
        </w:rPr>
        <w:t>«</w:t>
      </w:r>
      <w:r w:rsidR="00EF4756" w:rsidRPr="004A421C">
        <w:rPr>
          <w:rFonts w:ascii="GHEA Grapalat" w:hAnsi="GHEA Grapalat"/>
          <w:b/>
          <w:sz w:val="20"/>
          <w:szCs w:val="20"/>
          <w:lang w:val="af-ZA"/>
        </w:rPr>
        <w:t>ՇՄԱՀ-</w:t>
      </w:r>
      <w:r w:rsidR="00EF4756" w:rsidRPr="004A421C">
        <w:rPr>
          <w:rFonts w:ascii="GHEA Grapalat" w:hAnsi="GHEA Grapalat"/>
          <w:b/>
          <w:sz w:val="20"/>
          <w:szCs w:val="20"/>
        </w:rPr>
        <w:t>ԳՀ</w:t>
      </w:r>
      <w:r w:rsidR="00EF4756" w:rsidRPr="004A421C">
        <w:rPr>
          <w:rFonts w:ascii="GHEA Grapalat" w:hAnsi="GHEA Grapalat"/>
          <w:b/>
          <w:sz w:val="20"/>
          <w:szCs w:val="20"/>
          <w:lang w:val="en-US"/>
        </w:rPr>
        <w:t>Խ</w:t>
      </w:r>
      <w:r w:rsidR="00EF4756" w:rsidRPr="004A421C">
        <w:rPr>
          <w:rFonts w:ascii="GHEA Grapalat" w:hAnsi="GHEA Grapalat"/>
          <w:b/>
          <w:sz w:val="20"/>
          <w:szCs w:val="20"/>
        </w:rPr>
        <w:t>Ծ</w:t>
      </w:r>
      <w:r w:rsidR="00EF4756" w:rsidRPr="004A421C">
        <w:rPr>
          <w:rFonts w:ascii="GHEA Grapalat" w:hAnsi="GHEA Grapalat"/>
          <w:b/>
          <w:sz w:val="20"/>
          <w:szCs w:val="20"/>
          <w:lang w:val="af-ZA"/>
        </w:rPr>
        <w:t>ՁԲ-</w:t>
      </w:r>
      <w:r w:rsidR="00BF481E" w:rsidRPr="004A421C">
        <w:rPr>
          <w:rFonts w:ascii="GHEA Grapalat" w:hAnsi="GHEA Grapalat"/>
          <w:b/>
          <w:sz w:val="20"/>
          <w:szCs w:val="20"/>
          <w:lang w:val="af-ZA"/>
        </w:rPr>
        <w:t>2</w:t>
      </w:r>
      <w:r w:rsidR="00BF481E" w:rsidRPr="004A421C">
        <w:rPr>
          <w:rFonts w:ascii="GHEA Grapalat" w:hAnsi="GHEA Grapalat"/>
          <w:b/>
          <w:sz w:val="20"/>
          <w:szCs w:val="20"/>
          <w:lang w:val="hy-AM"/>
        </w:rPr>
        <w:t>6</w:t>
      </w:r>
      <w:r w:rsidR="00BF481E" w:rsidRPr="004A421C">
        <w:rPr>
          <w:rFonts w:ascii="GHEA Grapalat" w:hAnsi="GHEA Grapalat"/>
          <w:b/>
          <w:sz w:val="20"/>
          <w:szCs w:val="20"/>
          <w:lang w:val="af-ZA"/>
        </w:rPr>
        <w:t>/</w:t>
      </w:r>
      <w:r w:rsidR="00BF481E" w:rsidRPr="004A421C">
        <w:rPr>
          <w:rFonts w:ascii="GHEA Grapalat" w:hAnsi="GHEA Grapalat"/>
          <w:b/>
          <w:sz w:val="20"/>
          <w:szCs w:val="20"/>
        </w:rPr>
        <w:t>25</w:t>
      </w:r>
      <w:r w:rsidRPr="004A421C">
        <w:rPr>
          <w:rFonts w:ascii="GHEA Grapalat" w:hAnsi="GHEA Grapalat"/>
          <w:b/>
          <w:i/>
          <w:sz w:val="20"/>
          <w:szCs w:val="20"/>
          <w:lang w:val="es-ES"/>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644C0A">
              <w:rPr>
                <w:rFonts w:ascii="GHEA Grapalat" w:hAnsi="GHEA Grapalat"/>
                <w:sz w:val="20"/>
                <w:szCs w:val="20"/>
                <w:lang w:val="en-US"/>
              </w:rPr>
              <w:t>26</w:t>
            </w:r>
            <w:r w:rsidRPr="008D7145">
              <w:rPr>
                <w:rFonts w:ascii="GHEA Grapalat" w:hAnsi="GHEA Grapalat"/>
                <w:sz w:val="20"/>
                <w:szCs w:val="20"/>
              </w:rPr>
              <w:t>г.</w:t>
            </w:r>
            <w:r w:rsidRPr="008D7145">
              <w:rPr>
                <w:rStyle w:val="af6"/>
                <w:rFonts w:ascii="GHEA Grapalat" w:hAnsi="GHEA Grapalat"/>
                <w:sz w:val="20"/>
                <w:szCs w:val="20"/>
              </w:rPr>
              <w:footnoteReference w:customMarkFollows="1" w:id="13"/>
              <w:t>**</w:t>
            </w:r>
          </w:p>
        </w:tc>
      </w:tr>
    </w:tbl>
    <w:p w:rsidR="00CF4AD3" w:rsidRPr="008D7145" w:rsidRDefault="00CF4AD3" w:rsidP="00CF4AD3">
      <w:pPr>
        <w:widowControl w:val="0"/>
        <w:spacing w:after="160"/>
        <w:rPr>
          <w:rFonts w:ascii="GHEA Grapalat" w:hAnsi="GHEA Grapalat" w:cs="GHEA Grapalat"/>
          <w:b/>
          <w:sz w:val="20"/>
          <w:szCs w:val="20"/>
        </w:rPr>
      </w:pPr>
    </w:p>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470621" w:rsidRPr="008D7145">
        <w:rPr>
          <w:rStyle w:val="y2iqfc"/>
          <w:rFonts w:ascii="GHEA Grapalat" w:hAnsi="GHEA Grapalat"/>
          <w:b/>
          <w:sz w:val="20"/>
          <w:szCs w:val="20"/>
          <w:u w:val="single"/>
        </w:rPr>
        <w:t>Артикский</w:t>
      </w:r>
      <w:proofErr w:type="spellEnd"/>
      <w:r w:rsidR="00470621" w:rsidRPr="008D7145">
        <w:rPr>
          <w:rStyle w:val="y2iqfc"/>
          <w:rFonts w:ascii="GHEA Grapalat" w:hAnsi="GHEA Grapalat"/>
          <w:b/>
          <w:sz w:val="20"/>
          <w:szCs w:val="20"/>
          <w:u w:val="single"/>
        </w:rPr>
        <w:t xml:space="preserve"> муниципалитет</w:t>
      </w:r>
      <w:r w:rsidRPr="008D7145">
        <w:rPr>
          <w:rFonts w:ascii="GHEA Grapalat" w:hAnsi="GHEA Grapalat"/>
          <w:spacing w:val="-6"/>
          <w:sz w:val="20"/>
          <w:szCs w:val="20"/>
        </w:rPr>
        <w:t xml:space="preserve"> *(далее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CF4AD3" w:rsidRPr="006817FF" w:rsidRDefault="00CF4AD3" w:rsidP="0013231C">
      <w:pPr>
        <w:widowControl w:val="0"/>
        <w:spacing w:after="160"/>
        <w:ind w:firstLine="567"/>
        <w:rPr>
          <w:rFonts w:ascii="GHEA Grapalat" w:hAnsi="GHEA Grapalat" w:cs="Arial"/>
          <w:b/>
          <w:i/>
          <w:sz w:val="20"/>
          <w:szCs w:val="20"/>
        </w:rPr>
      </w:pPr>
      <w:r w:rsidRPr="008D7145">
        <w:rPr>
          <w:rFonts w:ascii="GHEA Grapalat" w:hAnsi="GHEA Grapalat"/>
          <w:sz w:val="20"/>
          <w:szCs w:val="20"/>
        </w:rPr>
        <w:t>процедуре з</w:t>
      </w:r>
      <w:r w:rsidR="0013231C">
        <w:rPr>
          <w:rFonts w:ascii="GHEA Grapalat" w:hAnsi="GHEA Grapalat"/>
          <w:sz w:val="20"/>
          <w:szCs w:val="20"/>
        </w:rPr>
        <w:t>акупок под кодом</w:t>
      </w:r>
      <w:r w:rsidR="0013231C" w:rsidRPr="0013231C">
        <w:rPr>
          <w:rFonts w:ascii="GHEA Grapalat" w:hAnsi="GHEA Grapalat"/>
          <w:sz w:val="20"/>
          <w:szCs w:val="20"/>
        </w:rPr>
        <w:t xml:space="preserve"> </w:t>
      </w:r>
      <w:r w:rsidR="0013231C" w:rsidRPr="008D7145">
        <w:rPr>
          <w:rFonts w:ascii="GHEA Grapalat" w:hAnsi="GHEA Grapalat"/>
          <w:b/>
          <w:i/>
          <w:sz w:val="20"/>
          <w:szCs w:val="20"/>
          <w:lang w:val="es-ES"/>
        </w:rPr>
        <w:t>«</w:t>
      </w:r>
      <w:r w:rsidR="0013231C" w:rsidRPr="008D7145">
        <w:rPr>
          <w:rFonts w:ascii="GHEA Grapalat" w:hAnsi="GHEA Grapalat"/>
          <w:b/>
          <w:i/>
          <w:sz w:val="20"/>
          <w:szCs w:val="20"/>
        </w:rPr>
        <w:t>ՇՄԱՀ</w:t>
      </w:r>
      <w:r w:rsidR="0013231C" w:rsidRPr="008D7145">
        <w:rPr>
          <w:rFonts w:ascii="GHEA Grapalat" w:hAnsi="GHEA Grapalat"/>
          <w:b/>
          <w:i/>
          <w:sz w:val="20"/>
          <w:szCs w:val="20"/>
          <w:lang w:val="es-ES"/>
        </w:rPr>
        <w:t>-ԳՀ</w:t>
      </w:r>
      <w:r w:rsidR="0013231C">
        <w:rPr>
          <w:rFonts w:ascii="GHEA Grapalat" w:hAnsi="GHEA Grapalat"/>
          <w:b/>
          <w:i/>
          <w:sz w:val="20"/>
          <w:szCs w:val="20"/>
          <w:lang w:val="es-ES"/>
        </w:rPr>
        <w:t>Խ</w:t>
      </w:r>
      <w:r w:rsidR="0013231C" w:rsidRPr="008D7145">
        <w:rPr>
          <w:rFonts w:ascii="GHEA Grapalat" w:hAnsi="GHEA Grapalat"/>
          <w:b/>
          <w:i/>
          <w:sz w:val="20"/>
          <w:szCs w:val="20"/>
          <w:lang w:val="en-US"/>
        </w:rPr>
        <w:t>Ծ</w:t>
      </w:r>
      <w:r w:rsidR="0013231C"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0013231C" w:rsidRPr="008D7145">
        <w:rPr>
          <w:rFonts w:ascii="GHEA Grapalat" w:hAnsi="GHEA Grapalat"/>
          <w:b/>
          <w:i/>
          <w:sz w:val="20"/>
          <w:szCs w:val="20"/>
          <w:lang w:val="es-ES"/>
        </w:rPr>
        <w:t>/</w:t>
      </w:r>
      <w:r w:rsidR="00644C0A" w:rsidRPr="00EF372D">
        <w:rPr>
          <w:rFonts w:ascii="GHEA Grapalat" w:hAnsi="GHEA Grapalat"/>
          <w:b/>
          <w:i/>
          <w:sz w:val="20"/>
          <w:szCs w:val="20"/>
        </w:rPr>
        <w:t>25</w:t>
      </w:r>
      <w:r w:rsidR="0013231C" w:rsidRPr="008D7145">
        <w:rPr>
          <w:rFonts w:ascii="GHEA Grapalat" w:hAnsi="GHEA Grapalat"/>
          <w:b/>
          <w:i/>
          <w:sz w:val="20"/>
          <w:szCs w:val="20"/>
          <w:lang w:val="es-ES"/>
        </w:rPr>
        <w:t>»</w:t>
      </w:r>
    </w:p>
    <w:p w:rsidR="00CF4AD3" w:rsidRPr="008D7145" w:rsidRDefault="0013231C" w:rsidP="0013231C">
      <w:pPr>
        <w:widowControl w:val="0"/>
        <w:spacing w:after="160"/>
        <w:jc w:val="both"/>
        <w:rPr>
          <w:rFonts w:ascii="GHEA Grapalat" w:hAnsi="GHEA Grapalat" w:cs="GHEA Grapalat"/>
          <w:sz w:val="20"/>
          <w:szCs w:val="20"/>
        </w:rPr>
      </w:pPr>
      <w:r w:rsidRPr="006817FF">
        <w:rPr>
          <w:rFonts w:ascii="GHEA Grapalat" w:hAnsi="GHEA Grapalat"/>
          <w:sz w:val="20"/>
          <w:szCs w:val="20"/>
          <w:vertAlign w:val="superscript"/>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1.2.</w:t>
      </w:r>
      <w:r w:rsidRPr="008D7145">
        <w:rPr>
          <w:rFonts w:ascii="GHEA Grapalat" w:hAnsi="GHEA Grapalat"/>
          <w:sz w:val="20"/>
          <w:szCs w:val="20"/>
        </w:rPr>
        <w:tab/>
        <w:t>В качестве обеспечения исполнения договора, заключаемого в</w:t>
      </w:r>
      <w:r w:rsidRPr="008D7145">
        <w:rPr>
          <w:rFonts w:ascii="Courier New" w:hAnsi="Courier New" w:cs="Courier New"/>
          <w:sz w:val="20"/>
          <w:szCs w:val="20"/>
          <w:lang w:val="en-US"/>
        </w:rPr>
        <w:t> </w:t>
      </w:r>
      <w:r w:rsidRPr="008D714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w:t>
      </w:r>
      <w:r w:rsidRPr="008D7145">
        <w:rPr>
          <w:rFonts w:ascii="GHEA Grapalat" w:hAnsi="GHEA Grapalat"/>
          <w:sz w:val="20"/>
          <w:szCs w:val="20"/>
        </w:rPr>
        <w:lastRenderedPageBreak/>
        <w:t xml:space="preserve">Компанию. </w:t>
      </w:r>
      <w:proofErr w:type="gramStart"/>
      <w:r w:rsidRPr="008D7145">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lang w:val="hy-AM"/>
        </w:rPr>
      </w:pPr>
      <w:r w:rsidRPr="008D7145">
        <w:rPr>
          <w:rFonts w:ascii="GHEA Grapalat" w:hAnsi="GHEA Grapalat"/>
          <w:sz w:val="20"/>
          <w:szCs w:val="20"/>
        </w:rPr>
        <w:t>2.1.</w:t>
      </w:r>
      <w:r w:rsidRPr="008D714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номер банковского счета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и подпись директора компании</w:t>
      </w:r>
    </w:p>
    <w:p w:rsidR="00CF4AD3" w:rsidRPr="008D7145" w:rsidRDefault="002D53A8" w:rsidP="00CF4AD3">
      <w:pPr>
        <w:widowControl w:val="0"/>
        <w:spacing w:after="160"/>
        <w:rPr>
          <w:rFonts w:ascii="GHEA Grapalat" w:hAnsi="GHEA Grapalat"/>
          <w:sz w:val="20"/>
          <w:szCs w:val="20"/>
        </w:rPr>
      </w:pPr>
      <w:r>
        <w:rPr>
          <w:rFonts w:ascii="GHEA Grapalat" w:hAnsi="GHEA Grapalat"/>
          <w:sz w:val="20"/>
          <w:szCs w:val="20"/>
        </w:rPr>
        <w:t xml:space="preserve">День/месяц/год         </w:t>
      </w:r>
      <w:r w:rsidR="00CF4AD3" w:rsidRPr="008D7145">
        <w:rPr>
          <w:rFonts w:ascii="GHEA Grapalat" w:hAnsi="GHEA Grapalat"/>
          <w:sz w:val="20"/>
          <w:szCs w:val="20"/>
        </w:rPr>
        <w:t xml:space="preserve">  М. П.</w:t>
      </w:r>
    </w:p>
    <w:p w:rsidR="00CF4AD3" w:rsidRPr="002D53A8" w:rsidRDefault="00CF4AD3"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tbl>
      <w:tblPr>
        <w:tblpPr w:leftFromText="180" w:rightFromText="180" w:vertAnchor="page" w:horzAnchor="margin" w:tblpXSpec="center" w:tblpY="1141"/>
        <w:tblW w:w="10980" w:type="dxa"/>
        <w:tblLook w:val="0000"/>
      </w:tblPr>
      <w:tblGrid>
        <w:gridCol w:w="5616"/>
        <w:gridCol w:w="5364"/>
      </w:tblGrid>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2D53A8" w:rsidRPr="008D7145" w:rsidTr="002D53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2D53A8" w:rsidRPr="008D7145" w:rsidTr="002D53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2D53A8" w:rsidRPr="008D7145" w:rsidTr="002D53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Pr="008D7145">
              <w:rPr>
                <w:rFonts w:ascii="GHEA Grapalat" w:hAnsi="GHEA Grapalat" w:cs="Arial"/>
                <w:sz w:val="20"/>
                <w:szCs w:val="20"/>
                <w:lang w:val="hy-AM"/>
              </w:rPr>
              <w:t>«900008000664»</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исполнения договора)</w:t>
            </w:r>
          </w:p>
        </w:tc>
      </w:tr>
      <w:tr w:rsidR="002D53A8" w:rsidRPr="008D7145" w:rsidTr="002D53A8">
        <w:trPr>
          <w:trHeight w:val="424"/>
        </w:trPr>
        <w:tc>
          <w:tcPr>
            <w:tcW w:w="10980" w:type="dxa"/>
            <w:gridSpan w:val="2"/>
            <w:tcBorders>
              <w:top w:val="single" w:sz="4" w:space="0" w:color="auto"/>
              <w:left w:val="single" w:sz="4" w:space="0" w:color="auto"/>
              <w:right w:val="single" w:sz="4" w:space="0" w:color="000000"/>
            </w:tcBorders>
            <w:noWrap/>
            <w:vAlign w:val="bottom"/>
          </w:tcPr>
          <w:p w:rsidR="002D53A8" w:rsidRDefault="002D53A8" w:rsidP="002D53A8">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Pr="008D7145">
              <w:rPr>
                <w:rFonts w:ascii="GHEA Grapalat" w:hAnsi="GHEA Grapalat"/>
                <w:b/>
              </w:rPr>
              <w: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D53A8" w:rsidRPr="008D7145" w:rsidRDefault="002D53A8" w:rsidP="002D53A8">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jc w:val="right"/>
              <w:rPr>
                <w:rFonts w:ascii="GHEA Grapalat" w:hAnsi="GHEA Grapalat" w:cs="Tahoma"/>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2D53A8" w:rsidRPr="008D7145" w:rsidTr="002D53A8">
        <w:trPr>
          <w:trHeight w:val="2194"/>
        </w:trPr>
        <w:tc>
          <w:tcPr>
            <w:tcW w:w="5616" w:type="dxa"/>
            <w:tcBorders>
              <w:top w:val="single" w:sz="4" w:space="0" w:color="auto"/>
              <w:left w:val="single" w:sz="4" w:space="0" w:color="auto"/>
              <w:right w:val="single" w:sz="4" w:space="0" w:color="auto"/>
            </w:tcBorders>
            <w:noWrap/>
            <w:vAlign w:val="bottom"/>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Arial"/>
                <w:sz w:val="20"/>
                <w:szCs w:val="20"/>
              </w:rPr>
            </w:pP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D53A8" w:rsidRPr="008D7145" w:rsidRDefault="002D53A8" w:rsidP="002D53A8">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2D53A8" w:rsidRDefault="00CF4AD3" w:rsidP="00CF4AD3">
      <w:pPr>
        <w:rPr>
          <w:rFonts w:ascii="GHEA Grapalat" w:hAnsi="GHEA Grapalat" w:cs="Sylfaen"/>
          <w:sz w:val="20"/>
          <w:szCs w:val="20"/>
          <w:lang w:val="en-US"/>
        </w:rPr>
      </w:pPr>
    </w:p>
    <w:p w:rsidR="00CF4AD3" w:rsidRPr="008D7145" w:rsidRDefault="00CF4AD3" w:rsidP="00CF4AD3">
      <w:pPr>
        <w:rPr>
          <w:rFonts w:ascii="GHEA Grapalat" w:hAnsi="GHEA Grapalat" w:cs="Sylfaen"/>
          <w:sz w:val="20"/>
          <w:szCs w:val="20"/>
          <w:lang w:val="hy-AM"/>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w:t>
            </w:r>
            <w:r w:rsidRPr="008D7145">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F42158" w:rsidRPr="008D7145" w:rsidRDefault="00F42158">
      <w:pPr>
        <w:rPr>
          <w:rFonts w:ascii="GHEA Grapalat" w:hAnsi="GHEA Grapalat"/>
          <w:b/>
          <w:sz w:val="20"/>
          <w:szCs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F928B8" w:rsidRDefault="002D53A8" w:rsidP="007D3F14">
      <w:pPr>
        <w:pStyle w:val="norm"/>
        <w:widowControl w:val="0"/>
        <w:spacing w:after="160" w:line="240" w:lineRule="auto"/>
        <w:ind w:firstLine="0"/>
        <w:rPr>
          <w:rFonts w:ascii="GHEA Grapalat" w:hAnsi="GHEA Grapalat"/>
          <w:b/>
          <w:sz w:val="20"/>
        </w:rPr>
      </w:pPr>
    </w:p>
    <w:p w:rsidR="003B2F27" w:rsidRPr="008D7145" w:rsidRDefault="003B2F27" w:rsidP="00B47EA9">
      <w:pPr>
        <w:pStyle w:val="norm"/>
        <w:widowControl w:val="0"/>
        <w:spacing w:after="160" w:line="240" w:lineRule="auto"/>
        <w:ind w:firstLine="284"/>
        <w:jc w:val="right"/>
        <w:rPr>
          <w:rFonts w:ascii="GHEA Grapalat" w:hAnsi="GHEA Grapalat" w:cs="Sylfaen"/>
          <w:b/>
          <w:sz w:val="20"/>
        </w:rPr>
      </w:pPr>
      <w:r w:rsidRPr="008D7145">
        <w:rPr>
          <w:rFonts w:ascii="GHEA Grapalat" w:hAnsi="GHEA Grapalat"/>
          <w:b/>
          <w:sz w:val="20"/>
        </w:rPr>
        <w:lastRenderedPageBreak/>
        <w:t xml:space="preserve">Приложение № </w:t>
      </w:r>
      <w:r w:rsidR="00B337B0" w:rsidRPr="008D7145">
        <w:rPr>
          <w:rFonts w:ascii="GHEA Grapalat" w:hAnsi="GHEA Grapalat"/>
          <w:b/>
          <w:sz w:val="20"/>
        </w:rPr>
        <w:t>6</w:t>
      </w:r>
    </w:p>
    <w:p w:rsidR="00422AE8" w:rsidRPr="008D7145" w:rsidRDefault="00422AE8" w:rsidP="00422AE8">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Sylfaen"/>
          <w:b/>
        </w:rPr>
        <w:br/>
      </w:r>
      <w:r w:rsidRPr="008D7145">
        <w:rPr>
          <w:rFonts w:ascii="GHEA Grapalat" w:hAnsi="GHEA Grapalat"/>
          <w:b/>
          <w:i w:val="0"/>
        </w:rPr>
        <w:t xml:space="preserve">под кодом </w:t>
      </w:r>
      <w:r w:rsidR="004A421C">
        <w:rPr>
          <w:rFonts w:ascii="GHEA Grapalat" w:hAnsi="GHEA Grapalat"/>
          <w:b/>
          <w:lang w:val="af-ZA"/>
        </w:rPr>
        <w:t>«</w:t>
      </w:r>
      <w:r w:rsidR="00EF4756" w:rsidRPr="008D7145">
        <w:rPr>
          <w:rFonts w:ascii="GHEA Grapalat" w:hAnsi="GHEA Grapalat"/>
          <w:b/>
          <w:lang w:val="af-ZA"/>
        </w:rPr>
        <w:t>ՇՄԱՀ-</w:t>
      </w:r>
      <w:r w:rsidR="00EF4756" w:rsidRPr="008D7145">
        <w:rPr>
          <w:rFonts w:ascii="GHEA Grapalat" w:hAnsi="GHEA Grapalat"/>
          <w:b/>
        </w:rPr>
        <w:t>ԳՀ</w:t>
      </w:r>
      <w:r w:rsidR="00EF4756">
        <w:rPr>
          <w:rFonts w:ascii="GHEA Grapalat" w:hAnsi="GHEA Grapalat"/>
          <w:b/>
          <w:lang w:val="en-US"/>
        </w:rPr>
        <w:t>Խ</w:t>
      </w:r>
      <w:r w:rsidR="00EF4756" w:rsidRPr="008D7145">
        <w:rPr>
          <w:rFonts w:ascii="GHEA Grapalat" w:hAnsi="GHEA Grapalat"/>
          <w:b/>
        </w:rPr>
        <w:t>Ծ</w:t>
      </w:r>
      <w:r w:rsidR="00EF4756"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Pr="008D7145">
        <w:rPr>
          <w:rFonts w:ascii="GHEA Grapalat" w:hAnsi="GHEA Grapalat"/>
          <w:b/>
        </w:rPr>
        <w:t>»</w:t>
      </w:r>
    </w:p>
    <w:p w:rsidR="00422AE8" w:rsidRPr="00F928B8" w:rsidRDefault="00422AE8" w:rsidP="007D3F14">
      <w:pPr>
        <w:widowControl w:val="0"/>
        <w:spacing w:after="160" w:line="360" w:lineRule="auto"/>
        <w:ind w:firstLine="142"/>
        <w:rPr>
          <w:rFonts w:ascii="GHEA Grapalat" w:hAnsi="GHEA Grapalat"/>
          <w:b/>
          <w:sz w:val="20"/>
          <w:szCs w:val="20"/>
        </w:rPr>
      </w:pPr>
    </w:p>
    <w:p w:rsidR="007D3F14" w:rsidRPr="007D3F14" w:rsidRDefault="007D3F14" w:rsidP="007D3F14">
      <w:pPr>
        <w:pStyle w:val="a3"/>
        <w:tabs>
          <w:tab w:val="left" w:pos="708"/>
        </w:tabs>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ДЛЯ НУЖД АРТИКСКОГО МУНИЦИПАЛИТЕТА ШИРАКСКОЙ ОБЛАСТИ РА:</w:t>
      </w:r>
    </w:p>
    <w:p w:rsidR="007D3F14" w:rsidRPr="00F928B8" w:rsidRDefault="007D3F14" w:rsidP="007D3F14">
      <w:pPr>
        <w:pStyle w:val="a3"/>
        <w:tabs>
          <w:tab w:val="left" w:pos="708"/>
        </w:tabs>
        <w:spacing w:line="240" w:lineRule="auto"/>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ГОСУДАРСТВЕННЫЙ ДОГОВОР ЗАКУПКИ НА ОКАЗАНИЕ «КОНСУЛЬТАЦИОННЫХ УСЛУГ ПО ТЕХНИЧЕСКОМУ КОНТРОЛЮ КАЧЕСТВА СТРОИТЕЛЬНЫХ РАБОТ ПО РЕМОНТУ АДМИНИСТРАТИВНЫХ ЗДАНИЙ»</w:t>
      </w:r>
    </w:p>
    <w:p w:rsidR="007D3F14" w:rsidRPr="00F928B8" w:rsidRDefault="007D3F14" w:rsidP="007D3F14">
      <w:pPr>
        <w:pStyle w:val="a3"/>
        <w:tabs>
          <w:tab w:val="left" w:pos="708"/>
        </w:tabs>
        <w:spacing w:line="240" w:lineRule="auto"/>
        <w:jc w:val="center"/>
        <w:rPr>
          <w:rFonts w:ascii="GHEA Grapalat" w:hAnsi="GHEA Grapalat" w:cs="Courier New"/>
          <w:b/>
          <w:i w:val="0"/>
          <w:color w:val="1F1F1F"/>
          <w:lang w:bidi="ar-SA"/>
        </w:rPr>
      </w:pPr>
    </w:p>
    <w:p w:rsidR="00742532" w:rsidRPr="00742532" w:rsidRDefault="00742532" w:rsidP="007D3F14">
      <w:pPr>
        <w:pStyle w:val="a3"/>
        <w:tabs>
          <w:tab w:val="left" w:pos="708"/>
        </w:tabs>
        <w:spacing w:line="240" w:lineRule="auto"/>
        <w:jc w:val="center"/>
        <w:rPr>
          <w:rFonts w:ascii="GHEA Grapalat" w:hAnsi="GHEA Grapalat"/>
          <w:i w:val="0"/>
          <w:u w:val="single"/>
        </w:rPr>
      </w:pPr>
      <w:r w:rsidRPr="00742532">
        <w:rPr>
          <w:rFonts w:ascii="GHEA Grapalat" w:hAnsi="GHEA Grapalat"/>
          <w:b/>
          <w:i w:val="0"/>
          <w:u w:val="single"/>
        </w:rPr>
        <w:t xml:space="preserve">№ </w:t>
      </w:r>
      <w:r w:rsidRPr="00742532">
        <w:rPr>
          <w:rFonts w:ascii="GHEA Grapalat" w:hAnsi="GHEA Grapalat"/>
          <w:b/>
          <w:i w:val="0"/>
          <w:u w:val="single"/>
          <w:lang w:val="af-ZA"/>
        </w:rPr>
        <w:t>«ՇՄԱՀ-</w:t>
      </w:r>
      <w:r w:rsidRPr="00742532">
        <w:rPr>
          <w:rFonts w:ascii="GHEA Grapalat" w:hAnsi="GHEA Grapalat"/>
          <w:b/>
          <w:i w:val="0"/>
          <w:u w:val="single"/>
        </w:rPr>
        <w:t>ԳՀ</w:t>
      </w:r>
      <w:r w:rsidRPr="00742532">
        <w:rPr>
          <w:rFonts w:ascii="GHEA Grapalat" w:hAnsi="GHEA Grapalat"/>
          <w:b/>
          <w:i w:val="0"/>
          <w:u w:val="single"/>
          <w:lang w:val="en-US"/>
        </w:rPr>
        <w:t>Խ</w:t>
      </w:r>
      <w:r w:rsidRPr="00742532">
        <w:rPr>
          <w:rFonts w:ascii="GHEA Grapalat" w:hAnsi="GHEA Grapalat"/>
          <w:b/>
          <w:i w:val="0"/>
          <w:u w:val="single"/>
        </w:rPr>
        <w:t>Ծ</w:t>
      </w:r>
      <w:r w:rsidRPr="00742532">
        <w:rPr>
          <w:rFonts w:ascii="GHEA Grapalat" w:hAnsi="GHEA Grapalat"/>
          <w:b/>
          <w:i w:val="0"/>
          <w:u w:val="single"/>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Pr="00742532">
        <w:rPr>
          <w:rFonts w:ascii="GHEA Grapalat" w:hAnsi="GHEA Grapalat"/>
          <w:b/>
          <w:i w:val="0"/>
          <w:u w:val="single"/>
        </w:rPr>
        <w:t>»</w:t>
      </w:r>
    </w:p>
    <w:p w:rsidR="003B2F27" w:rsidRPr="00742532" w:rsidRDefault="003B2F27" w:rsidP="00CB5560">
      <w:pPr>
        <w:widowControl w:val="0"/>
        <w:spacing w:after="160" w:line="360" w:lineRule="auto"/>
        <w:jc w:val="center"/>
        <w:rPr>
          <w:rFonts w:ascii="GHEA Grapalat" w:hAnsi="GHEA Grapalat"/>
          <w:b/>
          <w:sz w:val="20"/>
          <w:szCs w:val="20"/>
          <w:lang w:val="hy-AM"/>
        </w:rPr>
      </w:pPr>
    </w:p>
    <w:p w:rsidR="003B2F27" w:rsidRPr="00742532" w:rsidDel="00DE24EF" w:rsidRDefault="003B2F27" w:rsidP="00CB5560">
      <w:pPr>
        <w:widowControl w:val="0"/>
        <w:spacing w:after="160" w:line="360" w:lineRule="auto"/>
        <w:rPr>
          <w:del w:id="22" w:author="Vardan" w:date="2022-03-24T23:12:00Z"/>
          <w:rFonts w:ascii="GHEA Grapalat" w:hAnsi="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422AE8" w:rsidRPr="008D7145" w:rsidTr="00C26172">
        <w:tc>
          <w:tcPr>
            <w:tcW w:w="4503" w:type="dxa"/>
          </w:tcPr>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8D7145">
              <w:rPr>
                <w:rFonts w:ascii="GHEA Grapalat" w:hAnsi="GHEA Grapalat"/>
                <w:sz w:val="20"/>
                <w:szCs w:val="20"/>
              </w:rPr>
              <w:t>г</w:t>
            </w:r>
            <w:proofErr w:type="gramStart"/>
            <w:r w:rsidRPr="008D7145">
              <w:rPr>
                <w:rFonts w:ascii="GHEA Grapalat" w:hAnsi="GHEA Grapalat"/>
                <w:sz w:val="20"/>
                <w:szCs w:val="20"/>
              </w:rPr>
              <w:t>.А</w:t>
            </w:r>
            <w:proofErr w:type="gramEnd"/>
            <w:r w:rsidRPr="008D7145">
              <w:rPr>
                <w:rFonts w:ascii="GHEA Grapalat" w:hAnsi="GHEA Grapalat"/>
                <w:sz w:val="20"/>
                <w:szCs w:val="20"/>
              </w:rPr>
              <w:t>ртик</w:t>
            </w:r>
          </w:p>
        </w:tc>
        <w:tc>
          <w:tcPr>
            <w:tcW w:w="4784" w:type="dxa"/>
          </w:tcPr>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20</w:t>
            </w:r>
            <w:r w:rsidR="00EF372D">
              <w:rPr>
                <w:rFonts w:ascii="GHEA Grapalat" w:hAnsi="GHEA Grapalat"/>
                <w:sz w:val="20"/>
                <w:szCs w:val="20"/>
                <w:lang w:val="en-US"/>
              </w:rPr>
              <w:t>26</w:t>
            </w:r>
            <w:r w:rsidRPr="008D7145">
              <w:rPr>
                <w:rFonts w:ascii="GHEA Grapalat" w:hAnsi="GHEA Grapalat"/>
                <w:sz w:val="20"/>
                <w:szCs w:val="20"/>
              </w:rPr>
              <w:t>г.</w:t>
            </w:r>
          </w:p>
        </w:tc>
      </w:tr>
    </w:tbl>
    <w:p w:rsidR="002D53A8" w:rsidRPr="008D7145" w:rsidRDefault="00422AE8" w:rsidP="002D53A8">
      <w:pPr>
        <w:widowControl w:val="0"/>
        <w:spacing w:after="160" w:line="336" w:lineRule="auto"/>
        <w:jc w:val="both"/>
        <w:rPr>
          <w:rFonts w:ascii="GHEA Grapalat" w:hAnsi="GHEA Grapalat"/>
          <w:sz w:val="20"/>
          <w:szCs w:val="20"/>
        </w:rPr>
      </w:pPr>
      <w:r w:rsidRPr="008D7145">
        <w:rPr>
          <w:rStyle w:val="y2iqfc"/>
          <w:rFonts w:ascii="GHEA Grapalat" w:hAnsi="GHEA Grapalat"/>
          <w:color w:val="202124"/>
        </w:rPr>
        <w:t xml:space="preserve">«Муниципалитет </w:t>
      </w:r>
      <w:proofErr w:type="spellStart"/>
      <w:r w:rsidRPr="008D7145">
        <w:rPr>
          <w:rStyle w:val="y2iqfc"/>
          <w:rFonts w:ascii="GHEA Grapalat" w:hAnsi="GHEA Grapalat"/>
          <w:color w:val="202124"/>
        </w:rPr>
        <w:t>Артики</w:t>
      </w:r>
      <w:proofErr w:type="spellEnd"/>
      <w:r w:rsidRPr="008D7145">
        <w:rPr>
          <w:rStyle w:val="y2iqfc"/>
          <w:rFonts w:ascii="GHEA Grapalat" w:hAnsi="GHEA Grapalat"/>
          <w:color w:val="202124"/>
        </w:rPr>
        <w:t xml:space="preserve">», идентифицирует главу общины </w:t>
      </w:r>
      <w:proofErr w:type="spellStart"/>
      <w:r w:rsidRPr="008D7145">
        <w:rPr>
          <w:rStyle w:val="y2iqfc"/>
          <w:rFonts w:ascii="GHEA Grapalat" w:hAnsi="GHEA Grapalat"/>
          <w:color w:val="202124"/>
        </w:rPr>
        <w:t>Ананик</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Восканян</w:t>
      </w:r>
      <w:proofErr w:type="spellEnd"/>
      <w:r w:rsidRPr="008D7145">
        <w:rPr>
          <w:rStyle w:val="y2iqfc"/>
          <w:rFonts w:ascii="GHEA Grapalat" w:hAnsi="GHEA Grapalat"/>
          <w:color w:val="202124"/>
        </w:rPr>
        <w:t>, которая действует на основании устава муниципалитета</w:t>
      </w:r>
      <w:proofErr w:type="gramStart"/>
      <w:r w:rsidRPr="008D7145">
        <w:rPr>
          <w:rStyle w:val="y2iqfc"/>
          <w:rFonts w:ascii="GHEA Grapalat" w:hAnsi="GHEA Grapalat"/>
          <w:color w:val="202124"/>
        </w:rPr>
        <w:t>.</w:t>
      </w:r>
      <w:proofErr w:type="gramEnd"/>
      <w:r w:rsidR="002D53A8" w:rsidRPr="008D7145">
        <w:rPr>
          <w:rFonts w:ascii="GHEA Grapalat" w:hAnsi="GHEA Grapalat"/>
          <w:sz w:val="20"/>
          <w:szCs w:val="20"/>
        </w:rPr>
        <w:t xml:space="preserve"> (</w:t>
      </w:r>
      <w:proofErr w:type="gramStart"/>
      <w:r w:rsidR="002D53A8" w:rsidRPr="008D7145">
        <w:rPr>
          <w:rFonts w:ascii="GHEA Grapalat" w:hAnsi="GHEA Grapalat"/>
          <w:sz w:val="20"/>
          <w:szCs w:val="20"/>
        </w:rPr>
        <w:t>д</w:t>
      </w:r>
      <w:proofErr w:type="gramEnd"/>
      <w:r w:rsidR="002D53A8" w:rsidRPr="008D7145">
        <w:rPr>
          <w:rFonts w:ascii="GHEA Grapalat" w:hAnsi="GHEA Grapalat"/>
          <w:sz w:val="20"/>
          <w:szCs w:val="20"/>
        </w:rPr>
        <w:t>алее — "Заказчик), с одной стороны, и</w:t>
      </w:r>
      <w:r w:rsidR="002D53A8" w:rsidRPr="008D7145">
        <w:rPr>
          <w:rFonts w:ascii="Courier New" w:hAnsi="Courier New" w:cs="Courier New"/>
          <w:sz w:val="20"/>
          <w:szCs w:val="20"/>
          <w:lang w:val="en-US"/>
        </w:rPr>
        <w:t> </w:t>
      </w:r>
      <w:r w:rsidR="002D53A8" w:rsidRPr="008D714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22AE8" w:rsidRPr="008D7145" w:rsidRDefault="00422AE8" w:rsidP="00422AE8">
      <w:pPr>
        <w:pStyle w:val="HTML"/>
        <w:shd w:val="clear" w:color="auto" w:fill="F8F9FA"/>
        <w:spacing w:line="540" w:lineRule="atLeast"/>
        <w:jc w:val="center"/>
        <w:rPr>
          <w:rFonts w:ascii="GHEA Grapalat" w:hAnsi="GHEA Grapalat"/>
          <w:color w:val="202124"/>
        </w:rPr>
      </w:pPr>
    </w:p>
    <w:p w:rsidR="003B2F27" w:rsidRPr="008D7145" w:rsidDel="00DE24EF" w:rsidRDefault="003B2F27" w:rsidP="003B2F27">
      <w:pPr>
        <w:widowControl w:val="0"/>
        <w:spacing w:after="120"/>
        <w:jc w:val="both"/>
        <w:rPr>
          <w:del w:id="23" w:author="Vardan" w:date="2022-03-24T23:12:00Z"/>
          <w:rFonts w:ascii="GHEA Grapalat" w:hAnsi="GHEA Grapalat"/>
          <w:i/>
          <w:sz w:val="20"/>
          <w:szCs w:val="20"/>
        </w:rPr>
      </w:pPr>
    </w:p>
    <w:p w:rsidR="003B2F27" w:rsidRPr="008D7145" w:rsidRDefault="003B2F27" w:rsidP="003B2F27">
      <w:pPr>
        <w:spacing w:after="160" w:line="336" w:lineRule="auto"/>
        <w:jc w:val="center"/>
        <w:rPr>
          <w:rFonts w:ascii="GHEA Grapalat" w:hAnsi="GHEA Grapalat"/>
          <w:b/>
          <w:sz w:val="20"/>
          <w:szCs w:val="20"/>
        </w:rPr>
      </w:pPr>
      <w:r w:rsidRPr="008D7145">
        <w:rPr>
          <w:rFonts w:ascii="GHEA Grapalat" w:hAnsi="GHEA Grapalat"/>
          <w:b/>
          <w:sz w:val="20"/>
          <w:szCs w:val="20"/>
        </w:rPr>
        <w:t>1. ПРЕДМЕТ ДОГОВОРА</w:t>
      </w:r>
    </w:p>
    <w:p w:rsidR="0090177C" w:rsidRPr="00F928B8" w:rsidRDefault="003B2F27" w:rsidP="00742532">
      <w:pPr>
        <w:pStyle w:val="HTML"/>
        <w:shd w:val="clear" w:color="auto" w:fill="F8F9FA"/>
        <w:spacing w:line="540" w:lineRule="atLeast"/>
        <w:rPr>
          <w:rFonts w:ascii="GHEA Grapalat" w:hAnsi="GHEA Grapalat" w:cs="Courier New"/>
          <w:b/>
          <w:i/>
          <w:color w:val="1F1F1F"/>
          <w:lang w:bidi="ar-SA"/>
        </w:rPr>
      </w:pPr>
      <w:r w:rsidRPr="008D7145">
        <w:rPr>
          <w:rFonts w:ascii="GHEA Grapalat" w:hAnsi="GHEA Grapalat"/>
        </w:rPr>
        <w:t>1.1.</w:t>
      </w:r>
      <w:r w:rsidRPr="008D7145">
        <w:rPr>
          <w:rFonts w:ascii="GHEA Grapalat" w:hAnsi="GHEA Grapalat"/>
        </w:rPr>
        <w:tab/>
      </w:r>
      <w:r w:rsidR="0090177C" w:rsidRPr="0090177C">
        <w:rPr>
          <w:rFonts w:ascii="GHEA Grapalat" w:hAnsi="GHEA Grapalat" w:cs="Courier New"/>
          <w:b/>
          <w:i/>
          <w:color w:val="1F1F1F"/>
          <w:lang w:bidi="ar-SA"/>
        </w:rPr>
        <w:t xml:space="preserve">Для нужд муниципалитета Артик </w:t>
      </w:r>
      <w:proofErr w:type="spellStart"/>
      <w:r w:rsidR="0090177C" w:rsidRPr="0090177C">
        <w:rPr>
          <w:rFonts w:ascii="GHEA Grapalat" w:hAnsi="GHEA Grapalat" w:cs="Courier New"/>
          <w:b/>
          <w:i/>
          <w:color w:val="1F1F1F"/>
          <w:lang w:bidi="ar-SA"/>
        </w:rPr>
        <w:t>Ширакской</w:t>
      </w:r>
      <w:proofErr w:type="spellEnd"/>
      <w:r w:rsidR="0090177C" w:rsidRPr="0090177C">
        <w:rPr>
          <w:rFonts w:ascii="GHEA Grapalat" w:hAnsi="GHEA Grapalat" w:cs="Courier New"/>
          <w:b/>
          <w:i/>
          <w:color w:val="1F1F1F"/>
          <w:lang w:bidi="ar-SA"/>
        </w:rPr>
        <w:t xml:space="preserve"> области Республики Армения технические консалтинговые услуги по контролю качества строительных работ по ремонту административных зданий </w:t>
      </w:r>
    </w:p>
    <w:p w:rsidR="003B2F27" w:rsidRPr="008D7145" w:rsidRDefault="003B2F27" w:rsidP="00742532">
      <w:pPr>
        <w:pStyle w:val="HTML"/>
        <w:shd w:val="clear" w:color="auto" w:fill="F8F9FA"/>
        <w:spacing w:line="540" w:lineRule="atLeast"/>
        <w:rPr>
          <w:rFonts w:ascii="GHEA Grapalat" w:hAnsi="GHEA Grapalat" w:cs="Sylfaen"/>
          <w:b/>
        </w:rPr>
      </w:pPr>
      <w:r w:rsidRPr="008D7145">
        <w:rPr>
          <w:rFonts w:ascii="GHEA Grapalat" w:hAnsi="GHEA Grapalat"/>
          <w:b/>
        </w:rPr>
        <w:t>(далее — договор).</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7145">
        <w:rPr>
          <w:rFonts w:ascii="GHEA Grapalat" w:hAnsi="GHEA Grapalat"/>
          <w:sz w:val="20"/>
          <w:szCs w:val="20"/>
          <w:vertAlign w:val="superscript"/>
        </w:rPr>
        <w:t>16.1</w:t>
      </w:r>
    </w:p>
    <w:p w:rsidR="003B2F27" w:rsidRPr="008D7145" w:rsidRDefault="003B2F27" w:rsidP="003B2F27">
      <w:pP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mallCaps/>
          <w:sz w:val="20"/>
          <w:szCs w:val="20"/>
        </w:rPr>
      </w:pPr>
      <w:r w:rsidRPr="008D7145">
        <w:rPr>
          <w:rFonts w:ascii="GHEA Grapalat" w:hAnsi="GHEA Grapalat"/>
          <w:b/>
          <w:smallCaps/>
          <w:sz w:val="20"/>
          <w:szCs w:val="20"/>
        </w:rPr>
        <w:t>2. ПРАВА И ОБЯЗАННОСТИ СТОРОН</w:t>
      </w:r>
    </w:p>
    <w:p w:rsidR="003B2F27" w:rsidRPr="008D7145"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8D7145">
        <w:rPr>
          <w:rFonts w:ascii="GHEA Grapalat" w:hAnsi="GHEA Grapalat"/>
          <w:sz w:val="20"/>
          <w:szCs w:val="20"/>
        </w:rPr>
        <w:t>2.1.</w:t>
      </w:r>
      <w:r w:rsidRPr="008D7145">
        <w:rPr>
          <w:rFonts w:ascii="GHEA Grapalat" w:hAnsi="GHEA Grapalat"/>
          <w:sz w:val="20"/>
          <w:szCs w:val="20"/>
        </w:rPr>
        <w:tab/>
        <w:t>Заказчик имеет право:</w:t>
      </w:r>
    </w:p>
    <w:p w:rsidR="00255F0E" w:rsidRPr="008D7145"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8D7145">
        <w:rPr>
          <w:rFonts w:ascii="GHEA Grapalat" w:hAnsi="GHEA Grapalat"/>
          <w:sz w:val="20"/>
          <w:szCs w:val="20"/>
        </w:rPr>
        <w:t>2.1.1.</w:t>
      </w:r>
      <w:r w:rsidRPr="008D7145">
        <w:rPr>
          <w:rFonts w:ascii="GHEA Grapalat" w:hAnsi="GHEA Grapalat"/>
          <w:sz w:val="20"/>
          <w:szCs w:val="20"/>
        </w:rPr>
        <w:tab/>
        <w:t xml:space="preserve">В любое время проверять ход и качество </w:t>
      </w:r>
      <w:proofErr w:type="gramStart"/>
      <w:r w:rsidRPr="008D7145">
        <w:rPr>
          <w:rFonts w:ascii="GHEA Grapalat" w:hAnsi="GHEA Grapalat"/>
          <w:sz w:val="20"/>
          <w:szCs w:val="20"/>
        </w:rPr>
        <w:t>предоставляемой</w:t>
      </w:r>
      <w:proofErr w:type="gramEnd"/>
      <w:r w:rsidRPr="008D7145">
        <w:rPr>
          <w:rFonts w:ascii="GHEA Grapalat" w:hAnsi="GHEA Grapalat"/>
          <w:sz w:val="20"/>
          <w:szCs w:val="20"/>
        </w:rPr>
        <w:t xml:space="preserve"> </w:t>
      </w:r>
    </w:p>
    <w:p w:rsidR="003B2F27" w:rsidRPr="008D7145" w:rsidRDefault="003B2F27" w:rsidP="00F72272">
      <w:pPr>
        <w:rPr>
          <w:rFonts w:ascii="GHEA Grapalat" w:hAnsi="GHEA Grapalat" w:cs="Sylfaen"/>
          <w:sz w:val="20"/>
          <w:szCs w:val="20"/>
        </w:rPr>
      </w:pPr>
      <w:r w:rsidRPr="008D7145">
        <w:rPr>
          <w:rFonts w:ascii="GHEA Grapalat" w:hAnsi="GHEA Grapalat"/>
          <w:sz w:val="20"/>
          <w:szCs w:val="20"/>
        </w:rPr>
        <w:t>Исполнителем услуги, без вмешательства в деятельность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2.1.2.</w:t>
      </w:r>
      <w:r w:rsidRPr="008D714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Не принимать услугу, с установлением по своему усмотрению разумного срока </w:t>
      </w:r>
      <w:r w:rsidRPr="008D7145">
        <w:rPr>
          <w:rFonts w:ascii="GHEA Grapalat" w:hAnsi="GHEA Grapalat"/>
          <w:sz w:val="20"/>
          <w:szCs w:val="20"/>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7145">
        <w:rPr>
          <w:rFonts w:ascii="GHEA Grapalat" w:hAnsi="GHEA Grapalat"/>
          <w:sz w:val="20"/>
          <w:szCs w:val="20"/>
          <w:vertAlign w:val="superscript"/>
        </w:rPr>
        <w:t>16.</w:t>
      </w:r>
      <w:r w:rsidR="00A115B0" w:rsidRPr="008D7145">
        <w:rPr>
          <w:rFonts w:ascii="GHEA Grapalat" w:hAnsi="GHEA Grapalat"/>
          <w:sz w:val="20"/>
          <w:szCs w:val="20"/>
          <w:vertAlign w:val="superscript"/>
        </w:rPr>
        <w:t>2</w:t>
      </w:r>
    </w:p>
    <w:p w:rsidR="003B2F27" w:rsidRPr="008D7145"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2.1.3.</w:t>
      </w:r>
      <w:r w:rsidRPr="008D714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нарушен срок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2.2.</w:t>
      </w:r>
      <w:r w:rsidRPr="008D7145">
        <w:rPr>
          <w:rFonts w:ascii="GHEA Grapalat" w:hAnsi="GHEA Grapalat"/>
          <w:b/>
          <w:sz w:val="20"/>
          <w:szCs w:val="20"/>
        </w:rPr>
        <w:tab/>
        <w:t>Заказчик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2.2.1.</w:t>
      </w:r>
      <w:r w:rsidRPr="008D714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2.2.2.</w:t>
      </w:r>
      <w:r w:rsidRPr="008D714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срока — также предусмотренную пунктом 5.5 договора пеню.</w:t>
      </w:r>
    </w:p>
    <w:p w:rsidR="00F72272" w:rsidRPr="008D7145" w:rsidRDefault="00F72272">
      <w:pPr>
        <w:rPr>
          <w:rFonts w:ascii="GHEA Grapalat" w:hAnsi="GHEA Grapalat"/>
          <w:b/>
          <w:sz w:val="20"/>
          <w:szCs w:val="20"/>
        </w:rPr>
      </w:pPr>
      <w:r w:rsidRPr="008D7145">
        <w:rPr>
          <w:rFonts w:ascii="GHEA Grapalat" w:hAnsi="GHEA Grapalat"/>
          <w:b/>
          <w:sz w:val="20"/>
          <w:szCs w:val="20"/>
        </w:rPr>
        <w:t>-----------------------------------</w:t>
      </w:r>
    </w:p>
    <w:p w:rsidR="00F72272" w:rsidRPr="008D7145" w:rsidRDefault="00F72272" w:rsidP="00F72272">
      <w:pPr>
        <w:jc w:val="both"/>
        <w:rPr>
          <w:rFonts w:ascii="GHEA Grapalat" w:hAnsi="GHEA Grapalat"/>
          <w:b/>
          <w:sz w:val="20"/>
          <w:szCs w:val="20"/>
          <w:vertAlign w:val="superscript"/>
        </w:rPr>
      </w:pPr>
      <w:r w:rsidRPr="008D7145">
        <w:rPr>
          <w:rFonts w:ascii="GHEA Grapalat" w:hAnsi="GHEA Grapalat"/>
          <w:b/>
          <w:sz w:val="20"/>
          <w:szCs w:val="20"/>
          <w:vertAlign w:val="superscript"/>
        </w:rPr>
        <w:t>16.2</w:t>
      </w:r>
      <w:proofErr w:type="gramStart"/>
      <w:r w:rsidRPr="008D7145">
        <w:rPr>
          <w:rFonts w:ascii="GHEA Grapalat" w:hAnsi="GHEA Grapalat"/>
          <w:b/>
          <w:sz w:val="20"/>
          <w:szCs w:val="20"/>
        </w:rPr>
        <w:t xml:space="preserve"> </w:t>
      </w:r>
      <w:r w:rsidRPr="008D7145">
        <w:rPr>
          <w:rFonts w:ascii="GHEA Grapalat" w:hAnsi="GHEA Grapalat"/>
          <w:i/>
          <w:sz w:val="20"/>
          <w:szCs w:val="20"/>
        </w:rPr>
        <w:t>Е</w:t>
      </w:r>
      <w:proofErr w:type="gramEnd"/>
      <w:r w:rsidRPr="008D7145">
        <w:rPr>
          <w:rFonts w:ascii="GHEA Grapalat" w:hAnsi="GHEA Grapalat"/>
          <w:i/>
          <w:sz w:val="20"/>
          <w:szCs w:val="20"/>
        </w:rPr>
        <w:t xml:space="preserve">сли предметом закупки является оказание услуг технического </w:t>
      </w:r>
      <w:r w:rsidR="00145EEE" w:rsidRPr="008D7145">
        <w:rPr>
          <w:rFonts w:ascii="GHEA Grapalat" w:hAnsi="GHEA Grapalat"/>
          <w:i/>
          <w:sz w:val="20"/>
          <w:szCs w:val="20"/>
        </w:rPr>
        <w:t>надзора</w:t>
      </w:r>
      <w:r w:rsidRPr="008D7145">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D7145">
        <w:rPr>
          <w:rFonts w:ascii="GHEA Grapalat" w:hAnsi="GHEA Grapalat"/>
          <w:i/>
          <w:sz w:val="20"/>
          <w:szCs w:val="20"/>
        </w:rPr>
        <w:t>«</w:t>
      </w:r>
      <w:r w:rsidRPr="008D7145">
        <w:rPr>
          <w:rFonts w:ascii="GHEA Grapalat" w:hAnsi="GHEA Grapalat"/>
          <w:i/>
          <w:sz w:val="20"/>
          <w:szCs w:val="20"/>
        </w:rPr>
        <w:t>Не прин</w:t>
      </w:r>
      <w:r w:rsidR="00145EEE" w:rsidRPr="008D7145">
        <w:rPr>
          <w:rFonts w:ascii="GHEA Grapalat" w:hAnsi="GHEA Grapalat"/>
          <w:i/>
          <w:sz w:val="20"/>
          <w:szCs w:val="20"/>
        </w:rPr>
        <w:t>има</w:t>
      </w:r>
      <w:r w:rsidRPr="008D7145">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D7145">
        <w:rPr>
          <w:rFonts w:ascii="GHEA Grapalat" w:hAnsi="GHEA Grapalat"/>
          <w:i/>
          <w:sz w:val="20"/>
          <w:szCs w:val="20"/>
        </w:rPr>
        <w:t>предусмотренн</w:t>
      </w:r>
      <w:r w:rsidR="00145EEE" w:rsidRPr="008D7145">
        <w:rPr>
          <w:rFonts w:ascii="GHEA Grapalat" w:hAnsi="GHEA Grapalat"/>
          <w:i/>
          <w:sz w:val="20"/>
          <w:szCs w:val="20"/>
        </w:rPr>
        <w:t>ей</w:t>
      </w:r>
      <w:proofErr w:type="spellEnd"/>
      <w:r w:rsidRPr="008D7145">
        <w:rPr>
          <w:rFonts w:ascii="GHEA Grapalat" w:hAnsi="GHEA Grapalat"/>
          <w:i/>
          <w:sz w:val="20"/>
          <w:szCs w:val="20"/>
        </w:rPr>
        <w:t xml:space="preserve"> пунктом 5.3 договора»</w:t>
      </w:r>
      <w:r w:rsidRPr="008D7145">
        <w:rPr>
          <w:rFonts w:ascii="GHEA Grapalat" w:hAnsi="GHEA Grapalat"/>
          <w:i/>
          <w:sz w:val="20"/>
          <w:szCs w:val="20"/>
          <w:vertAlign w:val="superscript"/>
        </w:rPr>
        <w:br w:type="page"/>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lastRenderedPageBreak/>
        <w:t>2.3.</w:t>
      </w:r>
      <w:r w:rsidRPr="008D7145">
        <w:rPr>
          <w:rFonts w:ascii="GHEA Grapalat" w:hAnsi="GHEA Grapalat"/>
          <w:b/>
          <w:sz w:val="20"/>
          <w:szCs w:val="20"/>
        </w:rPr>
        <w:tab/>
        <w:t>Исполнитель имеет право:</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2.3.1.</w:t>
      </w:r>
      <w:r w:rsidRPr="008D7145">
        <w:rPr>
          <w:rFonts w:ascii="GHEA Grapalat" w:hAnsi="GHEA Grapalat"/>
          <w:sz w:val="20"/>
          <w:szCs w:val="20"/>
        </w:rPr>
        <w:tab/>
        <w:t>Требовать от Заказчика подлежащие уплате ему суммы</w:t>
      </w:r>
      <w:r w:rsidR="0041043D"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Заказчиком срока</w:t>
      </w:r>
      <w:r w:rsidR="000005D0" w:rsidRPr="008D7145">
        <w:rPr>
          <w:rFonts w:ascii="GHEA Grapalat" w:hAnsi="GHEA Grapalat"/>
          <w:sz w:val="20"/>
          <w:szCs w:val="20"/>
        </w:rPr>
        <w:t xml:space="preserve"> уплаты</w:t>
      </w:r>
      <w:r w:rsidRPr="008D7145">
        <w:rPr>
          <w:rFonts w:ascii="GHEA Grapalat" w:hAnsi="GHEA Grapalat"/>
          <w:sz w:val="20"/>
          <w:szCs w:val="20"/>
        </w:rPr>
        <w:t>, указанного в пункте 4.2 договора — также предусмотренную пунктом 5.5 договора пеню.</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2.4.</w:t>
      </w:r>
      <w:r w:rsidRPr="008D7145">
        <w:rPr>
          <w:rFonts w:ascii="GHEA Grapalat" w:hAnsi="GHEA Grapalat"/>
          <w:b/>
          <w:sz w:val="20"/>
          <w:szCs w:val="20"/>
        </w:rPr>
        <w:tab/>
        <w:t>Исполнитель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2.4.1.</w:t>
      </w:r>
      <w:r w:rsidRPr="008D7145">
        <w:rPr>
          <w:rFonts w:ascii="GHEA Grapalat" w:hAnsi="GHEA Grapalat"/>
          <w:sz w:val="20"/>
          <w:szCs w:val="20"/>
        </w:rPr>
        <w:tab/>
        <w:t xml:space="preserve">Обеспечивать </w:t>
      </w:r>
      <w:r w:rsidR="005F640A" w:rsidRPr="008D7145">
        <w:rPr>
          <w:rFonts w:ascii="GHEA Grapalat" w:hAnsi="GHEA Grapalat"/>
          <w:sz w:val="20"/>
          <w:szCs w:val="20"/>
        </w:rPr>
        <w:t xml:space="preserve">надлежащее </w:t>
      </w:r>
      <w:r w:rsidRPr="008D714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2.4.2.</w:t>
      </w:r>
      <w:r w:rsidRPr="008D714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2.4.3.</w:t>
      </w:r>
      <w:r w:rsidRPr="008D7145">
        <w:rPr>
          <w:rFonts w:ascii="GHEA Grapalat" w:hAnsi="GHEA Grapalat"/>
          <w:sz w:val="20"/>
          <w:szCs w:val="20"/>
        </w:rPr>
        <w:tab/>
        <w:t>В течение срока действия обеспечени</w:t>
      </w:r>
      <w:r w:rsidR="00E15A1C" w:rsidRPr="008D7145">
        <w:rPr>
          <w:rFonts w:ascii="GHEA Grapalat" w:hAnsi="GHEA Grapalat"/>
          <w:sz w:val="20"/>
          <w:szCs w:val="20"/>
        </w:rPr>
        <w:t>й квалиф</w:t>
      </w:r>
      <w:r w:rsidR="005E21D8" w:rsidRPr="008D7145">
        <w:rPr>
          <w:rFonts w:ascii="GHEA Grapalat" w:hAnsi="GHEA Grapalat"/>
          <w:sz w:val="20"/>
          <w:szCs w:val="20"/>
        </w:rPr>
        <w:t>икации и</w:t>
      </w:r>
      <w:r w:rsidRPr="008D714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145" w:rsidRDefault="00BF30C1" w:rsidP="00442D0D">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2.4.</w:t>
      </w:r>
      <w:r w:rsidR="004F1B04" w:rsidRPr="008D7145">
        <w:rPr>
          <w:rFonts w:ascii="GHEA Grapalat" w:hAnsi="GHEA Grapalat"/>
          <w:sz w:val="20"/>
          <w:szCs w:val="20"/>
        </w:rPr>
        <w:t>4</w:t>
      </w:r>
      <w:r w:rsidRPr="008D7145">
        <w:rPr>
          <w:rFonts w:ascii="GHEA Grapalat" w:hAnsi="GHEA Grapalat"/>
          <w:sz w:val="20"/>
          <w:szCs w:val="20"/>
        </w:rPr>
        <w:t xml:space="preserve">. </w:t>
      </w:r>
      <w:r w:rsidR="00C054A7" w:rsidRPr="008D7145">
        <w:rPr>
          <w:rFonts w:ascii="GHEA Grapalat" w:hAnsi="GHEA Grapalat"/>
          <w:sz w:val="20"/>
          <w:szCs w:val="20"/>
        </w:rPr>
        <w:t>П</w:t>
      </w:r>
      <w:r w:rsidRPr="008D7145">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145">
        <w:rPr>
          <w:rFonts w:ascii="GHEA Grapalat" w:hAnsi="GHEA Grapalat"/>
          <w:sz w:val="20"/>
          <w:szCs w:val="20"/>
        </w:rPr>
        <w:t>И</w:t>
      </w:r>
      <w:r w:rsidRPr="008D7145">
        <w:rPr>
          <w:rFonts w:ascii="GHEA Grapalat" w:hAnsi="GHEA Grapalat"/>
          <w:sz w:val="20"/>
          <w:szCs w:val="20"/>
        </w:rPr>
        <w:t xml:space="preserve">сполнитель выплачивает </w:t>
      </w:r>
      <w:r w:rsidR="00E21B4C" w:rsidRPr="008D7145">
        <w:rPr>
          <w:rFonts w:ascii="GHEA Grapalat" w:hAnsi="GHEA Grapalat"/>
          <w:sz w:val="20"/>
          <w:szCs w:val="20"/>
        </w:rPr>
        <w:t>З</w:t>
      </w:r>
      <w:r w:rsidRPr="008D7145">
        <w:rPr>
          <w:rFonts w:ascii="GHEA Grapalat" w:hAnsi="GHEA Grapalat"/>
          <w:sz w:val="20"/>
          <w:szCs w:val="20"/>
        </w:rPr>
        <w:t>аказчику штраф в размере потер</w:t>
      </w:r>
      <w:r w:rsidR="00D0407B" w:rsidRPr="008D7145">
        <w:rPr>
          <w:rFonts w:ascii="GHEA Grapalat" w:hAnsi="GHEA Grapalat"/>
          <w:sz w:val="20"/>
          <w:szCs w:val="20"/>
        </w:rPr>
        <w:t>ь</w:t>
      </w:r>
      <w:r w:rsidRPr="008D7145">
        <w:rPr>
          <w:rFonts w:ascii="GHEA Grapalat" w:hAnsi="GHEA Grapalat"/>
          <w:sz w:val="20"/>
          <w:szCs w:val="20"/>
        </w:rPr>
        <w:t>, возникш</w:t>
      </w:r>
      <w:r w:rsidR="00D0407B" w:rsidRPr="008D7145">
        <w:rPr>
          <w:rFonts w:ascii="GHEA Grapalat" w:hAnsi="GHEA Grapalat"/>
          <w:sz w:val="20"/>
          <w:szCs w:val="20"/>
        </w:rPr>
        <w:t>их</w:t>
      </w:r>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00D0407B" w:rsidRPr="008D7145">
        <w:rPr>
          <w:rFonts w:ascii="GHEA Grapalat" w:hAnsi="GHEA Grapalat"/>
          <w:sz w:val="20"/>
          <w:szCs w:val="20"/>
        </w:rPr>
        <w:t>вследствие</w:t>
      </w:r>
      <w:proofErr w:type="gramEnd"/>
      <w:r w:rsidRPr="008D7145">
        <w:rPr>
          <w:rFonts w:ascii="GHEA Grapalat" w:hAnsi="GHEA Grapalat"/>
          <w:sz w:val="20"/>
          <w:szCs w:val="20"/>
        </w:rPr>
        <w:t xml:space="preserve"> кажд</w:t>
      </w:r>
      <w:r w:rsidR="00C054A7" w:rsidRPr="008D7145">
        <w:rPr>
          <w:rFonts w:ascii="GHEA Grapalat" w:hAnsi="GHEA Grapalat"/>
          <w:sz w:val="20"/>
          <w:szCs w:val="20"/>
        </w:rPr>
        <w:t>ого зафиксированного отклонения. При этом:</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а. отклонением считается </w:t>
      </w:r>
      <w:r w:rsidR="00CE3C86" w:rsidRPr="008D7145">
        <w:rPr>
          <w:rFonts w:ascii="GHEA Grapalat" w:hAnsi="GHEA Grapalat"/>
          <w:sz w:val="20"/>
          <w:szCs w:val="20"/>
        </w:rPr>
        <w:t>вы</w:t>
      </w:r>
      <w:r w:rsidRPr="008D714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145" w:rsidRDefault="00BF30C1" w:rsidP="00C054A7">
      <w:pPr>
        <w:widowControl w:val="0"/>
        <w:spacing w:after="160" w:line="360" w:lineRule="auto"/>
        <w:ind w:firstLine="708"/>
        <w:jc w:val="both"/>
        <w:rPr>
          <w:rFonts w:ascii="GHEA Grapalat" w:hAnsi="GHEA Grapalat"/>
          <w:sz w:val="20"/>
          <w:szCs w:val="20"/>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w:t>
      </w:r>
      <w:r w:rsidR="00097FDB" w:rsidRPr="008D7145">
        <w:rPr>
          <w:rFonts w:ascii="GHEA Grapalat" w:hAnsi="GHEA Grapalat"/>
          <w:sz w:val="20"/>
          <w:szCs w:val="20"/>
        </w:rPr>
        <w:t>потер</w:t>
      </w:r>
      <w:r w:rsidR="00CE3C86" w:rsidRPr="008D7145">
        <w:rPr>
          <w:rFonts w:ascii="GHEA Grapalat" w:hAnsi="GHEA Grapalat"/>
          <w:sz w:val="20"/>
          <w:szCs w:val="20"/>
        </w:rPr>
        <w:t>ями</w:t>
      </w:r>
      <w:r w:rsidRPr="008D714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145">
        <w:rPr>
          <w:rFonts w:ascii="GHEA Grapalat" w:hAnsi="GHEA Grapalat"/>
          <w:sz w:val="20"/>
          <w:szCs w:val="20"/>
        </w:rPr>
        <w:t>разрушению</w:t>
      </w:r>
      <w:r w:rsidRPr="008D7145">
        <w:rPr>
          <w:rFonts w:ascii="GHEA Grapalat" w:hAnsi="GHEA Grapalat"/>
          <w:sz w:val="20"/>
          <w:szCs w:val="20"/>
        </w:rPr>
        <w:t xml:space="preserve">, реконструкции и т.д.) и </w:t>
      </w:r>
      <w:r w:rsidR="00157ECC" w:rsidRPr="008D7145">
        <w:rPr>
          <w:rFonts w:ascii="GHEA Grapalat" w:hAnsi="GHEA Grapalat"/>
          <w:sz w:val="20"/>
          <w:szCs w:val="20"/>
        </w:rPr>
        <w:t xml:space="preserve">к </w:t>
      </w:r>
      <w:r w:rsidRPr="008D714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D7145">
        <w:rPr>
          <w:rStyle w:val="af6"/>
          <w:rFonts w:ascii="GHEA Grapalat" w:hAnsi="GHEA Grapalat"/>
          <w:sz w:val="20"/>
          <w:szCs w:val="20"/>
        </w:rPr>
        <w:footnoteReference w:customMarkFollows="1" w:id="14"/>
        <w:t>17</w:t>
      </w:r>
      <w:r w:rsidRPr="008D7145">
        <w:rPr>
          <w:rFonts w:ascii="GHEA Grapalat" w:hAnsi="GHEA Grapalat"/>
          <w:sz w:val="20"/>
          <w:szCs w:val="20"/>
        </w:rPr>
        <w:t>.</w:t>
      </w:r>
      <w:r w:rsidR="003F1048" w:rsidRPr="008D7145">
        <w:rPr>
          <w:rFonts w:ascii="GHEA Grapalat" w:hAnsi="GHEA Grapalat"/>
          <w:sz w:val="20"/>
          <w:szCs w:val="20"/>
          <w:lang w:val="hy-AM"/>
        </w:rPr>
        <w:t xml:space="preserve"> </w:t>
      </w:r>
      <w:r w:rsidRPr="008D7145">
        <w:rPr>
          <w:rFonts w:ascii="GHEA Grapalat" w:hAnsi="GHEA Grapalat"/>
          <w:sz w:val="20"/>
          <w:szCs w:val="20"/>
        </w:rPr>
        <w:t xml:space="preserve"> </w:t>
      </w:r>
    </w:p>
    <w:p w:rsidR="00C8503C" w:rsidRPr="008D7145" w:rsidRDefault="00C8503C" w:rsidP="00C8503C">
      <w:pPr>
        <w:widowControl w:val="0"/>
        <w:tabs>
          <w:tab w:val="left" w:pos="1418"/>
        </w:tabs>
        <w:spacing w:after="160"/>
        <w:ind w:firstLine="567"/>
        <w:jc w:val="both"/>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3. ПОРЯДОК СДАЧИ И ПРИЕМКИ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lastRenderedPageBreak/>
        <w:t>3.1.</w:t>
      </w:r>
      <w:r w:rsidRPr="008D7145">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7145">
        <w:rPr>
          <w:rFonts w:ascii="GHEA Grapalat" w:hAnsi="GHEA Grapalat"/>
          <w:sz w:val="20"/>
          <w:szCs w:val="20"/>
          <w:vertAlign w:val="superscript"/>
        </w:rPr>
        <w:t>17.1</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3.2.</w:t>
      </w:r>
      <w:r w:rsidRPr="008D714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3.3.</w:t>
      </w:r>
      <w:r w:rsidRPr="008D714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8D7145">
        <w:rPr>
          <w:rFonts w:ascii="GHEA Grapalat" w:hAnsi="GHEA Grapalat"/>
          <w:sz w:val="20"/>
          <w:szCs w:val="20"/>
        </w:rPr>
        <w:t>для</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его</w:t>
      </w:r>
      <w:proofErr w:type="gramEnd"/>
      <w:r w:rsidRPr="008D7145">
        <w:rPr>
          <w:rFonts w:ascii="GHEA Grapalat" w:hAnsi="GHEA Grapalat"/>
          <w:sz w:val="20"/>
          <w:szCs w:val="20"/>
        </w:rPr>
        <w:t xml:space="preserve"> </w:t>
      </w:r>
      <w:proofErr w:type="spellStart"/>
      <w:r w:rsidRPr="008D7145">
        <w:rPr>
          <w:rFonts w:ascii="GHEA Grapalat" w:hAnsi="GHEA Grapalat"/>
          <w:sz w:val="20"/>
          <w:szCs w:val="20"/>
        </w:rPr>
        <w:t>неподписания</w:t>
      </w:r>
      <w:proofErr w:type="spellEnd"/>
      <w:r w:rsidRPr="008D7145">
        <w:rPr>
          <w:rFonts w:ascii="GHEA Grapalat" w:hAnsi="GHEA Grapalat"/>
          <w:sz w:val="20"/>
          <w:szCs w:val="20"/>
        </w:rPr>
        <w:t xml:space="preserve">. В случае применения настоящего пункта Заказчик предпринимает </w:t>
      </w:r>
      <w:proofErr w:type="gramStart"/>
      <w:r w:rsidRPr="008D7145">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8D7145">
        <w:rPr>
          <w:rFonts w:ascii="GHEA Grapalat" w:hAnsi="GHEA Grapalat"/>
          <w:sz w:val="20"/>
          <w:szCs w:val="20"/>
        </w:rPr>
        <w:t xml:space="preserve"> меры ответственности, предусмотренные договором.</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3.4.</w:t>
      </w:r>
      <w:r w:rsidRPr="008D714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7145" w:rsidRDefault="003B2F27" w:rsidP="003B2F27">
      <w:pPr>
        <w:widowControl w:val="0"/>
        <w:spacing w:after="160" w:line="336" w:lineRule="auto"/>
        <w:jc w:val="center"/>
        <w:rPr>
          <w:rFonts w:ascii="GHEA Grapalat" w:hAnsi="GHEA Grapalat" w:cs="Sylfaen"/>
          <w:b/>
          <w:sz w:val="20"/>
          <w:szCs w:val="20"/>
        </w:rPr>
      </w:pPr>
      <w:r w:rsidRPr="008D7145">
        <w:rPr>
          <w:rFonts w:ascii="GHEA Grapalat" w:hAnsi="GHEA Grapalat"/>
          <w:b/>
          <w:sz w:val="20"/>
          <w:szCs w:val="20"/>
        </w:rPr>
        <w:t>4. ЦЕНА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4.1.</w:t>
      </w:r>
      <w:r w:rsidRPr="008D7145">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8D7145">
        <w:rPr>
          <w:rFonts w:ascii="GHEA Grapalat" w:hAnsi="GHEA Grapalat"/>
          <w:sz w:val="20"/>
          <w:szCs w:val="20"/>
        </w:rPr>
        <w:t>____прописью_________________________</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 включая НДС</w:t>
      </w:r>
      <w:r w:rsidR="008E3117" w:rsidRPr="008D7145">
        <w:rPr>
          <w:rStyle w:val="af6"/>
          <w:rFonts w:ascii="GHEA Grapalat" w:hAnsi="GHEA Grapalat"/>
          <w:sz w:val="20"/>
          <w:szCs w:val="20"/>
        </w:rPr>
        <w:footnoteReference w:customMarkFollows="1" w:id="15"/>
        <w:t>18</w:t>
      </w:r>
      <w:r w:rsidRPr="008D7145">
        <w:rPr>
          <w:rFonts w:ascii="GHEA Grapalat" w:hAnsi="GHEA Grapalat"/>
          <w:sz w:val="20"/>
          <w:szCs w:val="20"/>
        </w:rPr>
        <w:t>.</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 xml:space="preserve">Цена включает все осуществляемые Исполнителем расходы, в том числе налоги, пошлины и </w:t>
      </w:r>
      <w:r w:rsidRPr="008D7145">
        <w:rPr>
          <w:rFonts w:ascii="GHEA Grapalat" w:hAnsi="GHEA Grapalat"/>
          <w:sz w:val="20"/>
          <w:szCs w:val="20"/>
        </w:rPr>
        <w:lastRenderedPageBreak/>
        <w:t>установленные законодательством Республики Армения иные платежи.</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7145" w:rsidRDefault="003B2F27" w:rsidP="003B2F27">
      <w:pPr>
        <w:widowControl w:val="0"/>
        <w:tabs>
          <w:tab w:val="left" w:pos="1276"/>
        </w:tabs>
        <w:spacing w:after="160" w:line="336" w:lineRule="auto"/>
        <w:ind w:firstLine="567"/>
        <w:jc w:val="both"/>
        <w:rPr>
          <w:rFonts w:ascii="GHEA Grapalat" w:hAnsi="GHEA Grapalat"/>
          <w:sz w:val="20"/>
          <w:szCs w:val="20"/>
        </w:rPr>
      </w:pPr>
      <w:r w:rsidRPr="008D7145">
        <w:rPr>
          <w:rFonts w:ascii="GHEA Grapalat" w:hAnsi="GHEA Grapalat"/>
          <w:sz w:val="20"/>
          <w:szCs w:val="20"/>
        </w:rPr>
        <w:t>4.1.1.</w:t>
      </w:r>
      <w:r w:rsidRPr="008D7145">
        <w:rPr>
          <w:rFonts w:ascii="GHEA Grapalat" w:hAnsi="GHEA Grapalat"/>
          <w:sz w:val="20"/>
          <w:szCs w:val="20"/>
        </w:rPr>
        <w:tab/>
        <w:t>Заказчик перечисляет сумму в размере до</w:t>
      </w:r>
      <w:proofErr w:type="gramStart"/>
      <w:r w:rsidRPr="008D7145">
        <w:rPr>
          <w:rFonts w:ascii="GHEA Grapalat" w:hAnsi="GHEA Grapalat"/>
          <w:sz w:val="20"/>
          <w:szCs w:val="20"/>
        </w:rPr>
        <w:t xml:space="preserve">_______ (________________) </w:t>
      </w:r>
      <w:proofErr w:type="spellStart"/>
      <w:proofErr w:type="gramEnd"/>
      <w:r w:rsidRPr="008D7145">
        <w:rPr>
          <w:rFonts w:ascii="GHEA Grapalat" w:hAnsi="GHEA Grapalat"/>
          <w:sz w:val="20"/>
          <w:szCs w:val="20"/>
        </w:rPr>
        <w:t>драмов</w:t>
      </w:r>
      <w:proofErr w:type="spellEnd"/>
      <w:r w:rsidRPr="008D714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145">
        <w:rPr>
          <w:rFonts w:ascii="GHEA Grapalat" w:hAnsi="GHEA Grapalat"/>
          <w:sz w:val="20"/>
          <w:szCs w:val="20"/>
        </w:rPr>
        <w:t>При этом до полного погашения предоплаты платежи Исполнителю не производятся</w:t>
      </w:r>
      <w:r w:rsidR="00076092" w:rsidRPr="008D7145">
        <w:rPr>
          <w:rStyle w:val="af6"/>
          <w:rFonts w:ascii="GHEA Grapalat" w:hAnsi="GHEA Grapalat"/>
          <w:sz w:val="20"/>
          <w:szCs w:val="20"/>
        </w:rPr>
        <w:t xml:space="preserve"> </w:t>
      </w:r>
      <w:r w:rsidR="008E3117" w:rsidRPr="008D7145">
        <w:rPr>
          <w:rStyle w:val="af6"/>
          <w:rFonts w:ascii="GHEA Grapalat" w:hAnsi="GHEA Grapalat"/>
          <w:sz w:val="20"/>
          <w:szCs w:val="20"/>
        </w:rPr>
        <w:footnoteReference w:customMarkFollows="1" w:id="16"/>
        <w:t>19</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4.2.</w:t>
      </w:r>
      <w:r w:rsidRPr="008D7145">
        <w:rPr>
          <w:rFonts w:ascii="GHEA Grapalat" w:hAnsi="GHEA Grapalat"/>
          <w:sz w:val="20"/>
          <w:szCs w:val="20"/>
        </w:rPr>
        <w:tab/>
      </w:r>
      <w:r w:rsidR="001B5DD1" w:rsidRPr="008D7145">
        <w:rPr>
          <w:rFonts w:ascii="GHEA Grapalat" w:hAnsi="GHEA Grapalat"/>
          <w:sz w:val="20"/>
          <w:szCs w:val="20"/>
        </w:rPr>
        <w:t xml:space="preserve">, </w:t>
      </w:r>
      <w:r w:rsidRPr="008D7145">
        <w:rPr>
          <w:rFonts w:ascii="GHEA Grapalat" w:hAnsi="GHEA Grapalat"/>
          <w:sz w:val="20"/>
          <w:szCs w:val="20"/>
        </w:rPr>
        <w:t>Заказчик платит за предоставленную ему услугу</w:t>
      </w:r>
      <w:r w:rsidR="00703CC6" w:rsidRPr="008D7145">
        <w:rPr>
          <w:rFonts w:ascii="GHEA Grapalat" w:hAnsi="GHEA Grapalat"/>
          <w:sz w:val="20"/>
          <w:szCs w:val="20"/>
        </w:rPr>
        <w:t>,</w:t>
      </w:r>
      <w:r w:rsidRPr="008D7145">
        <w:rPr>
          <w:rFonts w:ascii="GHEA Grapalat" w:hAnsi="GHEA Grapalat"/>
          <w:sz w:val="20"/>
          <w:szCs w:val="20"/>
        </w:rPr>
        <w:t xml:space="preserve"> </w:t>
      </w:r>
      <w:r w:rsidR="007B4FB7" w:rsidRPr="008D7145">
        <w:rPr>
          <w:rFonts w:ascii="GHEA Grapalat" w:hAnsi="GHEA Grapalat"/>
          <w:sz w:val="20"/>
          <w:szCs w:val="20"/>
        </w:rPr>
        <w:t>в случае принятия в порядке, предусмотренном разделом 3 договора</w:t>
      </w:r>
      <w:r w:rsidR="00703CC6" w:rsidRPr="008D7145">
        <w:rPr>
          <w:rFonts w:ascii="GHEA Grapalat" w:hAnsi="GHEA Grapalat"/>
          <w:sz w:val="20"/>
          <w:szCs w:val="20"/>
        </w:rPr>
        <w:t>,</w:t>
      </w:r>
      <w:r w:rsidR="007B4FB7" w:rsidRPr="008D7145">
        <w:rPr>
          <w:rFonts w:ascii="GHEA Grapalat" w:hAnsi="GHEA Grapalat"/>
          <w:sz w:val="20"/>
          <w:szCs w:val="20"/>
        </w:rPr>
        <w:t xml:space="preserve"> </w:t>
      </w:r>
      <w:r w:rsidRPr="008D714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7145">
        <w:rPr>
          <w:rFonts w:ascii="GHEA Grapalat" w:hAnsi="GHEA Grapalat"/>
          <w:sz w:val="20"/>
          <w:szCs w:val="20"/>
        </w:rPr>
        <w:t>в течение месяцев, предусмотренных</w:t>
      </w:r>
      <w:r w:rsidR="002035B5" w:rsidRPr="008D7145" w:rsidDel="002035B5">
        <w:rPr>
          <w:rFonts w:ascii="GHEA Grapalat" w:hAnsi="GHEA Grapalat"/>
          <w:sz w:val="20"/>
          <w:szCs w:val="20"/>
        </w:rPr>
        <w:t xml:space="preserve"> </w:t>
      </w:r>
      <w:r w:rsidRPr="008D7145">
        <w:rPr>
          <w:rFonts w:ascii="GHEA Grapalat" w:hAnsi="GHEA Grapalat"/>
          <w:sz w:val="20"/>
          <w:szCs w:val="20"/>
        </w:rPr>
        <w:t xml:space="preserve">графиком оплаты договора (Приложение № 2), но не </w:t>
      </w:r>
      <w:proofErr w:type="gramStart"/>
      <w:r w:rsidRPr="008D7145">
        <w:rPr>
          <w:rFonts w:ascii="GHEA Grapalat" w:hAnsi="GHEA Grapalat"/>
          <w:sz w:val="20"/>
          <w:szCs w:val="20"/>
        </w:rPr>
        <w:t>позднее</w:t>
      </w:r>
      <w:proofErr w:type="gramEnd"/>
      <w:r w:rsidRPr="008D7145">
        <w:rPr>
          <w:rFonts w:ascii="GHEA Grapalat" w:hAnsi="GHEA Grapalat"/>
          <w:sz w:val="20"/>
          <w:szCs w:val="20"/>
        </w:rPr>
        <w:t xml:space="preserve"> чем до </w:t>
      </w:r>
      <w:r w:rsidR="002035B5" w:rsidRPr="008D7145">
        <w:rPr>
          <w:rFonts w:ascii="GHEA Grapalat" w:hAnsi="GHEA Grapalat"/>
          <w:sz w:val="20"/>
          <w:szCs w:val="20"/>
        </w:rPr>
        <w:t xml:space="preserve">-    ого </w:t>
      </w:r>
      <w:r w:rsidRPr="008D7145">
        <w:rPr>
          <w:rFonts w:ascii="GHEA Grapalat" w:hAnsi="GHEA Grapalat"/>
          <w:sz w:val="20"/>
          <w:szCs w:val="20"/>
        </w:rPr>
        <w:t xml:space="preserve">декабря данного года. </w:t>
      </w:r>
    </w:p>
    <w:p w:rsidR="00DE24EF" w:rsidRPr="008D7145" w:rsidRDefault="00DE24EF"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lang w:val="hy-AM"/>
        </w:rPr>
        <w:t xml:space="preserve">При этом, с целью совершения платежа, </w:t>
      </w:r>
      <w:r w:rsidR="00273F5F" w:rsidRPr="008D7145">
        <w:rPr>
          <w:rFonts w:ascii="GHEA Grapalat" w:hAnsi="GHEA Grapalat"/>
          <w:sz w:val="20"/>
          <w:szCs w:val="20"/>
        </w:rPr>
        <w:t>заказчик</w:t>
      </w:r>
      <w:r w:rsidRPr="008D714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145">
        <w:rPr>
          <w:rFonts w:ascii="GHEA Grapalat" w:hAnsi="GHEA Grapalat"/>
          <w:sz w:val="20"/>
          <w:szCs w:val="20"/>
        </w:rPr>
        <w:t xml:space="preserve"> </w:t>
      </w:r>
      <w:r w:rsidRPr="008D7145">
        <w:rPr>
          <w:rFonts w:ascii="GHEA Grapalat" w:hAnsi="GHEA Grapalat"/>
          <w:sz w:val="20"/>
          <w:szCs w:val="20"/>
          <w:vertAlign w:val="superscript"/>
        </w:rPr>
        <w:t>18,1</w:t>
      </w:r>
      <w:r w:rsidRPr="008D7145">
        <w:rPr>
          <w:rFonts w:ascii="GHEA Grapalat" w:hAnsi="GHEA Grapalat"/>
          <w:sz w:val="20"/>
          <w:szCs w:val="20"/>
        </w:rPr>
        <w:t>:</w:t>
      </w:r>
    </w:p>
    <w:p w:rsidR="003B2F27" w:rsidRPr="008D7145" w:rsidRDefault="002035B5"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4</w:t>
      </w:r>
      <w:r w:rsidR="00631627" w:rsidRPr="008D7145">
        <w:rPr>
          <w:rFonts w:ascii="GHEA Grapalat" w:hAnsi="GHEA Grapalat"/>
          <w:sz w:val="20"/>
        </w:rPr>
        <w:t>.</w:t>
      </w:r>
      <w:r w:rsidRPr="008D7145">
        <w:rPr>
          <w:rFonts w:ascii="GHEA Grapalat" w:hAnsi="GHEA Grapalat"/>
          <w:sz w:val="20"/>
        </w:rPr>
        <w:t xml:space="preserve">3 </w:t>
      </w:r>
      <w:r w:rsidR="003B2F27" w:rsidRPr="008D7145">
        <w:rPr>
          <w:rFonts w:ascii="GHEA Grapalat" w:hAnsi="GHEA Grapalat"/>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8D7145">
        <w:rPr>
          <w:rFonts w:ascii="GHEA Grapalat" w:hAnsi="GHEA Grapalat"/>
          <w:sz w:val="20"/>
        </w:rPr>
        <w:t>ВС</w:t>
      </w:r>
      <w:proofErr w:type="gramEnd"/>
      <w:r w:rsidR="003B2F27" w:rsidRPr="008D7145">
        <w:rPr>
          <w:rFonts w:ascii="GHEA Grapalat" w:hAnsi="GHEA Grapalat"/>
          <w:sz w:val="20"/>
        </w:rPr>
        <w:t>= ЦУ/</w:t>
      </w:r>
      <w:proofErr w:type="spellStart"/>
      <w:r w:rsidR="003B2F27" w:rsidRPr="008D7145">
        <w:rPr>
          <w:rFonts w:ascii="GHEA Grapalat" w:hAnsi="GHEA Grapalat"/>
          <w:sz w:val="20"/>
        </w:rPr>
        <w:t>СЦxУxК</w:t>
      </w:r>
      <w:proofErr w:type="spellEnd"/>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 xml:space="preserve">тоговая цена, предложенная </w:t>
      </w:r>
      <w:r w:rsidR="008F050F" w:rsidRPr="008D7145">
        <w:rPr>
          <w:rFonts w:ascii="GHEA Grapalat" w:hAnsi="GHEA Grapalat"/>
          <w:sz w:val="20"/>
        </w:rPr>
        <w:t>ото</w:t>
      </w:r>
      <w:r w:rsidRPr="008D7145">
        <w:rPr>
          <w:rFonts w:ascii="GHEA Grapalat" w:hAnsi="GHEA Grapalat"/>
          <w:sz w:val="20"/>
        </w:rPr>
        <w:t>бранным участником: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3B2F27" w:rsidRPr="008D7145" w:rsidRDefault="003B2F27" w:rsidP="003B2F27">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p>
    <w:p w:rsidR="003B2F27" w:rsidRPr="008D7145" w:rsidRDefault="003B2F27" w:rsidP="003B2F27">
      <w:pPr>
        <w:widowControl w:val="0"/>
        <w:spacing w:after="160" w:line="360" w:lineRule="auto"/>
        <w:ind w:firstLine="720"/>
        <w:jc w:val="both"/>
        <w:rPr>
          <w:rFonts w:ascii="GHEA Grapalat" w:hAnsi="GHEA Grapalat" w:cs="Sylfaen"/>
          <w:sz w:val="20"/>
          <w:szCs w:val="20"/>
        </w:rPr>
      </w:pPr>
      <w:r w:rsidRPr="008D7145">
        <w:rPr>
          <w:rFonts w:ascii="GHEA Grapalat" w:hAnsi="GHEA Grapalat"/>
          <w:sz w:val="20"/>
          <w:szCs w:val="20"/>
        </w:rPr>
        <w:t>К-количество предоставленных услуг.</w:t>
      </w:r>
      <w:r w:rsidR="008E3117" w:rsidRPr="008D7145">
        <w:rPr>
          <w:rStyle w:val="af6"/>
          <w:rFonts w:ascii="GHEA Grapalat" w:hAnsi="GHEA Grapalat" w:cs="Sylfaen"/>
          <w:sz w:val="20"/>
          <w:szCs w:val="20"/>
        </w:rPr>
        <w:footnoteReference w:customMarkFollows="1" w:id="17"/>
        <w:t>20</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5. ОТВЕТСТВЕННОСТЬ СТОРОН</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5.1.</w:t>
      </w:r>
      <w:r w:rsidRPr="008D714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5.2.</w:t>
      </w:r>
      <w:r w:rsidRPr="008D7145">
        <w:rPr>
          <w:rFonts w:ascii="GHEA Grapalat" w:hAnsi="GHEA Grapalat"/>
          <w:sz w:val="20"/>
          <w:szCs w:val="20"/>
        </w:rPr>
        <w:tab/>
      </w:r>
      <w:proofErr w:type="gramStart"/>
      <w:r w:rsidRPr="008D714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D7145">
        <w:rPr>
          <w:rStyle w:val="af6"/>
          <w:rFonts w:ascii="GHEA Grapalat" w:hAnsi="GHEA Grapalat"/>
          <w:sz w:val="20"/>
          <w:szCs w:val="20"/>
        </w:rPr>
        <w:footnoteReference w:customMarkFollows="1" w:id="18"/>
        <w:t>21</w:t>
      </w:r>
      <w:r w:rsidRPr="008D7145">
        <w:rPr>
          <w:rFonts w:ascii="GHEA Grapalat" w:hAnsi="GHEA Grapalat"/>
          <w:sz w:val="20"/>
          <w:szCs w:val="20"/>
        </w:rPr>
        <w:t xml:space="preserve">. При этом штраф рассчитывается также в случае предоставления услуги в срок, </w:t>
      </w:r>
      <w:r w:rsidRPr="008D7145">
        <w:rPr>
          <w:rFonts w:ascii="GHEA Grapalat" w:hAnsi="GHEA Grapalat"/>
          <w:sz w:val="20"/>
          <w:szCs w:val="20"/>
        </w:rPr>
        <w:lastRenderedPageBreak/>
        <w:t>установленный настоящим договором, но в случае их непринятия заказчиком.</w:t>
      </w:r>
      <w:proofErr w:type="gramEnd"/>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5.3.</w:t>
      </w:r>
      <w:r w:rsidRPr="008D714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D7145">
        <w:rPr>
          <w:rFonts w:ascii="GHEA Grapalat" w:hAnsi="GHEA Grapalat"/>
          <w:sz w:val="20"/>
          <w:szCs w:val="20"/>
        </w:rPr>
        <w:t>непредоставленной</w:t>
      </w:r>
      <w:proofErr w:type="spellEnd"/>
      <w:r w:rsidRPr="008D7145">
        <w:rPr>
          <w:rFonts w:ascii="GHEA Grapalat" w:hAnsi="GHEA Grapalat"/>
          <w:sz w:val="20"/>
          <w:szCs w:val="20"/>
        </w:rPr>
        <w:t xml:space="preserve">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5.4.</w:t>
      </w:r>
      <w:r w:rsidRPr="008D714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5.5.</w:t>
      </w:r>
      <w:r w:rsidRPr="008D714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D7145">
        <w:rPr>
          <w:rFonts w:ascii="GHEA Grapalat" w:hAnsi="GHEA Grapalat"/>
          <w:sz w:val="20"/>
          <w:szCs w:val="20"/>
        </w:rPr>
        <w:t xml:space="preserve"> в указанный срок</w:t>
      </w:r>
      <w:r w:rsidRPr="008D7145">
        <w:rPr>
          <w:rFonts w:ascii="GHEA Grapalat" w:hAnsi="GHEA Grapalat"/>
          <w:sz w:val="20"/>
          <w:szCs w:val="20"/>
        </w:rPr>
        <w:t xml:space="preserve"> суммы.</w:t>
      </w:r>
      <w:r w:rsidR="0029734E" w:rsidRPr="008D7145">
        <w:rPr>
          <w:rFonts w:ascii="GHEA Grapalat" w:hAnsi="GHEA Grapalat"/>
          <w:sz w:val="20"/>
          <w:szCs w:val="20"/>
          <w:vertAlign w:val="superscript"/>
        </w:rPr>
        <w:t>21.1</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5.6.</w:t>
      </w:r>
      <w:r w:rsidRPr="008D7145">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5.7.</w:t>
      </w:r>
      <w:r w:rsidRPr="008D7145">
        <w:rPr>
          <w:rFonts w:ascii="GHEA Grapalat" w:hAnsi="GHEA Grapalat"/>
          <w:sz w:val="20"/>
          <w:szCs w:val="20"/>
        </w:rPr>
        <w:tab/>
        <w:t xml:space="preserve">Уплата пеней и (или) штрафов не освобождает стороны </w:t>
      </w:r>
      <w:proofErr w:type="gramStart"/>
      <w:r w:rsidRPr="008D7145">
        <w:rPr>
          <w:rFonts w:ascii="GHEA Grapalat" w:hAnsi="GHEA Grapalat"/>
          <w:sz w:val="20"/>
          <w:szCs w:val="20"/>
        </w:rPr>
        <w:t>от</w:t>
      </w:r>
      <w:proofErr w:type="gramEnd"/>
      <w:r w:rsidRPr="008D7145">
        <w:rPr>
          <w:rFonts w:ascii="GHEA Grapalat" w:hAnsi="GHEA Grapalat"/>
          <w:sz w:val="20"/>
          <w:szCs w:val="20"/>
        </w:rPr>
        <w:t xml:space="preserve"> </w:t>
      </w:r>
      <w:r w:rsidR="00395B34" w:rsidRPr="008D7145">
        <w:rPr>
          <w:rFonts w:ascii="GHEA Grapalat" w:hAnsi="GHEA Grapalat"/>
          <w:sz w:val="20"/>
          <w:szCs w:val="20"/>
        </w:rPr>
        <w:t xml:space="preserve">полностью и </w:t>
      </w:r>
      <w:proofErr w:type="gramStart"/>
      <w:r w:rsidR="00395B34" w:rsidRPr="008D7145">
        <w:rPr>
          <w:rFonts w:ascii="GHEA Grapalat" w:hAnsi="GHEA Grapalat"/>
          <w:sz w:val="20"/>
          <w:szCs w:val="20"/>
        </w:rPr>
        <w:t>надлежащим</w:t>
      </w:r>
      <w:proofErr w:type="gramEnd"/>
      <w:r w:rsidR="00395B34" w:rsidRPr="008D7145">
        <w:rPr>
          <w:rFonts w:ascii="GHEA Grapalat" w:hAnsi="GHEA Grapalat"/>
          <w:sz w:val="20"/>
          <w:szCs w:val="20"/>
        </w:rPr>
        <w:t xml:space="preserve"> образом в соответствии с требованиями, установленными договором</w:t>
      </w:r>
      <w:r w:rsidRPr="008D7145">
        <w:rPr>
          <w:rFonts w:ascii="GHEA Grapalat" w:hAnsi="GHEA Grapalat"/>
          <w:sz w:val="20"/>
          <w:szCs w:val="20"/>
        </w:rPr>
        <w:t xml:space="preserve"> исполнения своих договорных обязательств.</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6. ДЕЙСТВИЕ НЕПРЕОДОЛИМОЙ СИЛЫ (ФОРС-МАЖОР)</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8D7145">
        <w:rPr>
          <w:rFonts w:ascii="GHEA Grapalat" w:hAnsi="GHEA Grapalat"/>
          <w:sz w:val="20"/>
          <w:szCs w:val="20"/>
        </w:rPr>
        <w:t>которую</w:t>
      </w:r>
      <w:proofErr w:type="gramEnd"/>
      <w:r w:rsidRPr="008D714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lastRenderedPageBreak/>
        <w:t>7. ИНЫЕ УСЛОВИЯ</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7.1.</w:t>
      </w:r>
      <w:r w:rsidRPr="008D7145">
        <w:rPr>
          <w:rFonts w:ascii="GHEA Grapalat" w:hAnsi="GHEA Grapalat"/>
          <w:sz w:val="20"/>
          <w:szCs w:val="20"/>
        </w:rPr>
        <w:tab/>
      </w:r>
      <w:r w:rsidRPr="008D714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709"/>
        <w:jc w:val="both"/>
        <w:rPr>
          <w:rFonts w:ascii="GHEA Grapalat" w:hAnsi="GHEA Grapalat" w:cs="Sylfaen"/>
          <w:sz w:val="20"/>
          <w:szCs w:val="20"/>
        </w:rPr>
      </w:pPr>
      <w:r w:rsidRPr="008D714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7145">
        <w:rPr>
          <w:rStyle w:val="af6"/>
          <w:rFonts w:ascii="GHEA Grapalat" w:hAnsi="GHEA Grapalat" w:cs="Sylfaen"/>
          <w:sz w:val="20"/>
          <w:szCs w:val="20"/>
        </w:rPr>
        <w:footnoteReference w:customMarkFollows="1" w:id="19"/>
        <w:t>22</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7.2.</w:t>
      </w:r>
      <w:r w:rsidRPr="008D71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145"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145">
        <w:rPr>
          <w:rFonts w:ascii="GHEA Grapalat" w:hAnsi="GHEA Grapalat"/>
          <w:sz w:val="20"/>
          <w:szCs w:val="20"/>
        </w:rPr>
        <w:t>7.3.</w:t>
      </w:r>
      <w:r w:rsidRPr="008D7145">
        <w:rPr>
          <w:rFonts w:ascii="GHEA Grapalat" w:hAnsi="GHEA Grapalat"/>
          <w:sz w:val="20"/>
          <w:szCs w:val="20"/>
        </w:rPr>
        <w:tab/>
      </w:r>
      <w:proofErr w:type="gramStart"/>
      <w:r w:rsidRPr="008D714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D7145">
        <w:rPr>
          <w:rFonts w:ascii="GHEA Grapalat" w:hAnsi="GHEA Grapalat"/>
          <w:spacing w:val="-4"/>
          <w:sz w:val="20"/>
          <w:szCs w:val="20"/>
        </w:rPr>
        <w:t xml:space="preserve"> </w:t>
      </w:r>
      <w:proofErr w:type="gramStart"/>
      <w:r w:rsidRPr="008D7145">
        <w:rPr>
          <w:rFonts w:ascii="GHEA Grapalat" w:hAnsi="GHEA Grapalat"/>
          <w:spacing w:val="-4"/>
          <w:sz w:val="20"/>
          <w:szCs w:val="20"/>
        </w:rPr>
        <w:t>порядке</w:t>
      </w:r>
      <w:proofErr w:type="gramEnd"/>
      <w:r w:rsidRPr="008D714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D7145">
        <w:rPr>
          <w:rFonts w:ascii="GHEA Grapalat" w:hAnsi="GHEA Grapalat"/>
          <w:spacing w:val="-4"/>
          <w:sz w:val="20"/>
          <w:szCs w:val="20"/>
        </w:rPr>
        <w:t>незаключения</w:t>
      </w:r>
      <w:proofErr w:type="spellEnd"/>
      <w:r w:rsidRPr="008D714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D7145">
        <w:rPr>
          <w:rFonts w:ascii="GHEA Grapalat" w:hAnsi="GHEA Grapalat"/>
          <w:spacing w:val="-4"/>
          <w:sz w:val="20"/>
          <w:szCs w:val="20"/>
        </w:rPr>
        <w:t>был</w:t>
      </w:r>
      <w:proofErr w:type="gramEnd"/>
      <w:r w:rsidRPr="008D7145">
        <w:rPr>
          <w:rFonts w:ascii="GHEA Grapalat" w:hAnsi="GHEA Grapalat"/>
          <w:spacing w:val="-4"/>
          <w:sz w:val="20"/>
          <w:szCs w:val="20"/>
        </w:rPr>
        <w:t xml:space="preserve"> расторгнут договор.</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pacing w:val="-6"/>
          <w:sz w:val="20"/>
          <w:szCs w:val="20"/>
        </w:rPr>
        <w:t>7.</w:t>
      </w:r>
      <w:r w:rsidRPr="008D7145">
        <w:rPr>
          <w:rFonts w:ascii="GHEA Grapalat" w:hAnsi="GHEA Grapalat"/>
          <w:sz w:val="20"/>
          <w:szCs w:val="20"/>
        </w:rPr>
        <w:t>4.</w:t>
      </w:r>
      <w:r w:rsidRPr="008D7145">
        <w:rPr>
          <w:rFonts w:ascii="GHEA Grapalat" w:hAnsi="GHEA Grapalat"/>
          <w:sz w:val="20"/>
          <w:szCs w:val="20"/>
        </w:rPr>
        <w:tab/>
        <w:t>Споры в связи с договором подлежат рассмотрению в судах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7.5.</w:t>
      </w:r>
      <w:r w:rsidRPr="008D714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1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7.6.</w:t>
      </w:r>
      <w:r w:rsidRPr="008D7145">
        <w:rPr>
          <w:rFonts w:ascii="GHEA Grapalat" w:hAnsi="GHEA Grapalat"/>
          <w:sz w:val="20"/>
          <w:szCs w:val="20"/>
        </w:rPr>
        <w:tab/>
        <w:t>Если договор осуществляется посредством заключения агентского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Исполнитель несет ответственность за неисполнение или ненадлежащее исполнение </w:t>
      </w:r>
      <w:r w:rsidRPr="008D7145">
        <w:rPr>
          <w:rFonts w:ascii="GHEA Grapalat" w:hAnsi="GHEA Grapalat"/>
          <w:sz w:val="20"/>
          <w:szCs w:val="20"/>
        </w:rPr>
        <w:lastRenderedPageBreak/>
        <w:t>обязательств агента;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7145">
        <w:rPr>
          <w:rStyle w:val="af6"/>
          <w:rFonts w:ascii="GHEA Grapalat" w:hAnsi="GHEA Grapalat"/>
          <w:sz w:val="20"/>
          <w:szCs w:val="20"/>
        </w:rPr>
        <w:footnoteReference w:customMarkFollows="1" w:id="20"/>
        <w:t>23</w:t>
      </w:r>
      <w:r w:rsidRPr="008D7145">
        <w:rPr>
          <w:rFonts w:ascii="GHEA Grapalat" w:hAnsi="GHEA Grapalat"/>
          <w:sz w:val="20"/>
          <w:szCs w:val="20"/>
        </w:rPr>
        <w:t>.</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7.7.</w:t>
      </w:r>
      <w:r w:rsidRPr="008D71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7145">
        <w:rPr>
          <w:rStyle w:val="af6"/>
          <w:rFonts w:ascii="GHEA Grapalat" w:hAnsi="GHEA Grapalat"/>
          <w:sz w:val="20"/>
          <w:szCs w:val="20"/>
        </w:rPr>
        <w:footnoteReference w:customMarkFollows="1" w:id="21"/>
        <w:t>24</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7.8.</w:t>
      </w:r>
      <w:r w:rsidRPr="008D7145">
        <w:rPr>
          <w:rFonts w:ascii="GHEA Grapalat" w:hAnsi="GHEA Grapalat"/>
          <w:sz w:val="20"/>
          <w:szCs w:val="20"/>
        </w:rPr>
        <w:tab/>
      </w:r>
      <w:proofErr w:type="gramStart"/>
      <w:r w:rsidRPr="008D7145">
        <w:rPr>
          <w:rFonts w:ascii="GHEA Grapalat" w:hAnsi="GHEA Grapalat"/>
          <w:sz w:val="20"/>
          <w:szCs w:val="20"/>
        </w:rPr>
        <w:t xml:space="preserve">При наличии </w:t>
      </w:r>
      <w:r w:rsidR="005D2FE1" w:rsidRPr="008D7145">
        <w:rPr>
          <w:rFonts w:ascii="GHEA Grapalat" w:hAnsi="GHEA Grapalat"/>
          <w:sz w:val="20"/>
          <w:szCs w:val="20"/>
        </w:rPr>
        <w:t xml:space="preserve">письменного </w:t>
      </w:r>
      <w:r w:rsidRPr="008D714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7145">
        <w:rPr>
          <w:rFonts w:ascii="GHEA Grapalat" w:hAnsi="GHEA Grapalat"/>
          <w:sz w:val="20"/>
          <w:szCs w:val="20"/>
        </w:rPr>
        <w:t xml:space="preserve">оказании </w:t>
      </w:r>
      <w:r w:rsidR="00FC1506" w:rsidRPr="008D7145">
        <w:rPr>
          <w:rFonts w:ascii="GHEA Grapalat" w:hAnsi="GHEA Grapalat"/>
          <w:sz w:val="20"/>
          <w:szCs w:val="20"/>
        </w:rPr>
        <w:t>услуги</w:t>
      </w:r>
      <w:r w:rsidRPr="008D7145">
        <w:rPr>
          <w:rFonts w:ascii="GHEA Grapalat" w:hAnsi="GHEA Grapalat"/>
          <w:sz w:val="20"/>
          <w:szCs w:val="20"/>
        </w:rPr>
        <w:t xml:space="preserve">, а </w:t>
      </w:r>
      <w:r w:rsidR="005D2FE1" w:rsidRPr="008D7145">
        <w:rPr>
          <w:rFonts w:ascii="GHEA Grapalat" w:hAnsi="GHEA Grapalat"/>
          <w:sz w:val="20"/>
          <w:szCs w:val="20"/>
        </w:rPr>
        <w:t xml:space="preserve">письменное </w:t>
      </w:r>
      <w:r w:rsidRPr="008D7145">
        <w:rPr>
          <w:rFonts w:ascii="GHEA Grapalat" w:hAnsi="GHEA Grapalat"/>
          <w:sz w:val="20"/>
          <w:szCs w:val="20"/>
        </w:rPr>
        <w:t xml:space="preserve">предложение Исполнителя было представлено не позднее </w:t>
      </w:r>
      <w:r w:rsidR="005D2FE1" w:rsidRPr="008D7145">
        <w:rPr>
          <w:rFonts w:ascii="GHEA Grapalat" w:hAnsi="GHEA Grapalat"/>
          <w:sz w:val="20"/>
          <w:szCs w:val="20"/>
        </w:rPr>
        <w:t xml:space="preserve">7-и </w:t>
      </w:r>
      <w:r w:rsidRPr="008D714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8D7145">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8D7145"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7.9.</w:t>
      </w:r>
      <w:r w:rsidRPr="008D714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7145">
        <w:rPr>
          <w:rFonts w:ascii="GHEA Grapalat" w:hAnsi="GHEA Grapalat"/>
          <w:sz w:val="20"/>
          <w:szCs w:val="20"/>
        </w:rPr>
        <w:t xml:space="preserve">рамок </w:t>
      </w:r>
      <w:r w:rsidRPr="008D714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7.10.</w:t>
      </w:r>
      <w:r w:rsidRPr="008D7145">
        <w:rPr>
          <w:rFonts w:ascii="GHEA Grapalat" w:hAnsi="GHEA Grapalat"/>
          <w:sz w:val="20"/>
          <w:szCs w:val="20"/>
        </w:rPr>
        <w:tab/>
        <w:t>Договор не может быть изменен вследствие частичного неисполнения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145"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sz w:val="20"/>
          <w:szCs w:val="20"/>
        </w:rPr>
      </w:pPr>
      <w:r w:rsidRPr="008D7145">
        <w:rPr>
          <w:rFonts w:ascii="GHEA Grapalat" w:hAnsi="GHEA Grapalat"/>
          <w:sz w:val="20"/>
          <w:szCs w:val="20"/>
        </w:rPr>
        <w:t>7.11.</w:t>
      </w:r>
      <w:r w:rsidRPr="008D7145">
        <w:rPr>
          <w:rFonts w:ascii="GHEA Grapalat" w:hAnsi="GHEA Grapalat"/>
          <w:sz w:val="20"/>
          <w:szCs w:val="20"/>
        </w:rPr>
        <w:tab/>
        <w:t xml:space="preserve">Уведомление относительно полного или частичного одностороннего расторжения </w:t>
      </w:r>
      <w:r w:rsidRPr="008D7145">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8D7145">
        <w:rPr>
          <w:rFonts w:ascii="GHEA Grapalat" w:hAnsi="GHEA Grapalat"/>
          <w:sz w:val="20"/>
          <w:szCs w:val="20"/>
        </w:rPr>
        <w:t>образом</w:t>
      </w:r>
      <w:proofErr w:type="gramEnd"/>
      <w:r w:rsidRPr="008D714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714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145">
        <w:rPr>
          <w:rFonts w:ascii="GHEA Grapalat" w:hAnsi="GHEA Grapalat"/>
          <w:sz w:val="20"/>
          <w:szCs w:val="20"/>
        </w:rPr>
        <w:t>Заказчик</w:t>
      </w:r>
      <w:r w:rsidR="00076092" w:rsidRPr="008D7145">
        <w:rPr>
          <w:rFonts w:ascii="GHEA Grapalat" w:hAnsi="GHEA Grapalat"/>
          <w:sz w:val="20"/>
          <w:szCs w:val="20"/>
        </w:rPr>
        <w:t xml:space="preserve"> высылает его также на электронную почту </w:t>
      </w:r>
      <w:r w:rsidR="00AB7D82" w:rsidRPr="008D7145">
        <w:rPr>
          <w:rFonts w:ascii="GHEA Grapalat" w:hAnsi="GHEA Grapalat"/>
          <w:sz w:val="20"/>
          <w:szCs w:val="20"/>
        </w:rPr>
        <w:t>Исполнителя</w:t>
      </w:r>
      <w:r w:rsidR="00076092" w:rsidRPr="008D7145">
        <w:rPr>
          <w:rFonts w:ascii="GHEA Grapalat" w:hAnsi="GHEA Grapalat"/>
          <w:sz w:val="20"/>
          <w:szCs w:val="20"/>
        </w:rPr>
        <w:t>.</w:t>
      </w:r>
    </w:p>
    <w:p w:rsidR="00397DAB" w:rsidRPr="008D7145" w:rsidRDefault="00F65743" w:rsidP="00397DAB">
      <w:pPr>
        <w:widowControl w:val="0"/>
        <w:tabs>
          <w:tab w:val="left" w:pos="1276"/>
        </w:tabs>
        <w:ind w:firstLine="567"/>
        <w:jc w:val="both"/>
        <w:rPr>
          <w:rFonts w:ascii="GHEA Grapalat" w:hAnsi="GHEA Grapalat"/>
          <w:color w:val="000000" w:themeColor="text1"/>
          <w:sz w:val="20"/>
          <w:szCs w:val="20"/>
        </w:rPr>
      </w:pPr>
      <w:r w:rsidRPr="008D7145">
        <w:rPr>
          <w:rFonts w:ascii="GHEA Grapalat" w:hAnsi="GHEA Grapalat"/>
          <w:sz w:val="20"/>
          <w:szCs w:val="20"/>
        </w:rPr>
        <w:t>7.12</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Исполнитель</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имеет право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(далее-договор факторинга). В </w:t>
      </w:r>
      <w:r w:rsidR="00397DAB" w:rsidRPr="008D714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D7145">
        <w:rPr>
          <w:rStyle w:val="ezkurwreuab5ozgtqnkl"/>
          <w:rFonts w:ascii="GHEA Grapalat" w:hAnsi="GHEA Grapalat"/>
          <w:sz w:val="20"/>
          <w:szCs w:val="20"/>
        </w:rPr>
        <w:t>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D7145">
        <w:rPr>
          <w:rFonts w:ascii="GHEA Grapalat" w:hAnsi="GHEA Grapalat"/>
          <w:color w:val="000000" w:themeColor="text1"/>
          <w:sz w:val="20"/>
          <w:szCs w:val="20"/>
        </w:rPr>
        <w:t>Исполнителю</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с суммами, подлежащими уплате, независимо от</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того,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уступлено требование</w:t>
      </w:r>
      <w:r w:rsidR="00397DAB" w:rsidRPr="008D7145">
        <w:rPr>
          <w:rStyle w:val="ezkurwreuab5ozgtqnkl"/>
          <w:rFonts w:ascii="GHEA Grapalat" w:hAnsi="GHEA Grapalat"/>
          <w:sz w:val="20"/>
          <w:szCs w:val="20"/>
          <w:lang w:val="hy-AM"/>
        </w:rPr>
        <w:t xml:space="preserve">. </w:t>
      </w:r>
      <w:r w:rsidR="00397DAB" w:rsidRPr="008D7145">
        <w:rPr>
          <w:rStyle w:val="ezkurwreuab5ozgtqnkl"/>
          <w:rFonts w:ascii="GHEA Grapalat" w:hAnsi="GHEA Grapalat"/>
          <w:sz w:val="20"/>
          <w:szCs w:val="20"/>
        </w:rPr>
        <w:t>При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этом</w:t>
      </w:r>
      <w:proofErr w:type="gramStart"/>
      <w:r w:rsidR="00397DAB" w:rsidRPr="008D7145">
        <w:rPr>
          <w:rStyle w:val="ezkurwreuab5ozgtqnkl"/>
          <w:rFonts w:ascii="GHEA Grapalat" w:hAnsi="GHEA Grapalat"/>
          <w:sz w:val="20"/>
          <w:szCs w:val="20"/>
        </w:rPr>
        <w:t>,</w:t>
      </w:r>
      <w:proofErr w:type="gramEnd"/>
      <w:r w:rsidR="00397DAB" w:rsidRPr="008D7145">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производит платеж, установленный договором, финансовому</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агенту, если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уведомление</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получено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D7145">
        <w:rPr>
          <w:rStyle w:val="ezkurwreuab5ozgtqnkl"/>
          <w:rFonts w:ascii="GHEA Grapalat" w:hAnsi="GHEA Grapalat"/>
          <w:sz w:val="20"/>
          <w:szCs w:val="20"/>
          <w:vertAlign w:val="superscript"/>
        </w:rPr>
        <w:t>25</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lang w:val="hy-AM"/>
        </w:rPr>
        <w:t>13</w:t>
      </w:r>
      <w:r w:rsidRPr="008D714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7145">
        <w:rPr>
          <w:rFonts w:ascii="GHEA Grapalat" w:hAnsi="GHEA Grapalat"/>
          <w:sz w:val="20"/>
          <w:szCs w:val="20"/>
        </w:rPr>
        <w:t>судебном порядке</w:t>
      </w:r>
      <w:r w:rsidRPr="008D7145">
        <w:rPr>
          <w:rFonts w:ascii="GHEA Grapalat" w:hAnsi="GHEA Grapalat"/>
          <w:sz w:val="20"/>
          <w:szCs w:val="20"/>
        </w:rPr>
        <w:t>.</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4</w:t>
      </w:r>
      <w:r w:rsidRPr="008D7145">
        <w:rPr>
          <w:rFonts w:ascii="GHEA Grapalat" w:hAnsi="GHEA Grapalat"/>
          <w:sz w:val="20"/>
          <w:szCs w:val="20"/>
        </w:rPr>
        <w:t>.</w:t>
      </w:r>
      <w:r w:rsidRPr="008D714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D7145">
        <w:rPr>
          <w:rFonts w:ascii="GHEA Grapalat" w:hAnsi="GHEA Grapalat"/>
          <w:sz w:val="20"/>
          <w:szCs w:val="20"/>
        </w:rPr>
        <w:t>,</w:t>
      </w:r>
      <w:r w:rsidRPr="008D7145">
        <w:rPr>
          <w:rFonts w:ascii="GHEA Grapalat" w:hAnsi="GHEA Grapalat"/>
          <w:sz w:val="20"/>
          <w:szCs w:val="20"/>
        </w:rPr>
        <w:t>№ 3.1</w:t>
      </w:r>
      <w:r w:rsidR="005E349E" w:rsidRPr="008D7145">
        <w:rPr>
          <w:rFonts w:ascii="GHEA Grapalat" w:hAnsi="GHEA Grapalat"/>
          <w:sz w:val="20"/>
          <w:szCs w:val="20"/>
          <w:lang w:val="hy-AM"/>
        </w:rPr>
        <w:t xml:space="preserve"> </w:t>
      </w:r>
      <w:r w:rsidR="005E349E" w:rsidRPr="008D7145">
        <w:rPr>
          <w:rFonts w:ascii="GHEA Grapalat" w:hAnsi="GHEA Grapalat"/>
          <w:sz w:val="20"/>
          <w:szCs w:val="20"/>
        </w:rPr>
        <w:t xml:space="preserve">и № 4 </w:t>
      </w:r>
      <w:r w:rsidRPr="008D714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sz w:val="20"/>
          <w:szCs w:val="20"/>
          <w:lang w:val="hy-AM"/>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5</w:t>
      </w:r>
      <w:r w:rsidRPr="008D7145">
        <w:rPr>
          <w:rFonts w:ascii="GHEA Grapalat" w:hAnsi="GHEA Grapalat"/>
          <w:sz w:val="20"/>
          <w:szCs w:val="20"/>
        </w:rPr>
        <w:t>.</w:t>
      </w:r>
      <w:r w:rsidRPr="008D7145">
        <w:rPr>
          <w:rFonts w:ascii="GHEA Grapalat" w:hAnsi="GHEA Grapalat"/>
          <w:sz w:val="20"/>
          <w:szCs w:val="20"/>
        </w:rPr>
        <w:tab/>
        <w:t>В отношении настоящего Договора применяется право Республики Армения.</w:t>
      </w:r>
    </w:p>
    <w:p w:rsidR="001132AC" w:rsidRPr="00CA7022" w:rsidRDefault="001132AC" w:rsidP="001132AC">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lang w:val="hy-AM"/>
        </w:rPr>
        <w:t>16</w:t>
      </w:r>
      <w:r w:rsidRPr="00CA7022">
        <w:rPr>
          <w:rFonts w:ascii="GHEA Grapalat" w:hAnsi="GHEA Grapalat"/>
          <w:sz w:val="20"/>
          <w:szCs w:val="20"/>
        </w:rPr>
        <w:t>.</w:t>
      </w:r>
      <w:r w:rsidRPr="00CA702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A702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CA7022">
        <w:rPr>
          <w:rFonts w:ascii="GHEA Grapalat" w:hAnsi="GHEA Grapalat"/>
          <w:color w:val="000000" w:themeColor="text1"/>
          <w:sz w:val="20"/>
          <w:szCs w:val="20"/>
        </w:rPr>
        <w:t>предусмотрения</w:t>
      </w:r>
      <w:proofErr w:type="spellEnd"/>
      <w:r w:rsidRPr="00CA7022">
        <w:rPr>
          <w:rFonts w:ascii="GHEA Grapalat" w:hAnsi="GHEA Grapalat"/>
          <w:color w:val="000000" w:themeColor="text1"/>
          <w:sz w:val="20"/>
          <w:szCs w:val="20"/>
        </w:rPr>
        <w:t xml:space="preserve"> финансовых сре</w:t>
      </w:r>
      <w:proofErr w:type="gramStart"/>
      <w:r w:rsidRPr="00CA7022">
        <w:rPr>
          <w:rFonts w:ascii="GHEA Grapalat" w:hAnsi="GHEA Grapalat"/>
          <w:color w:val="000000" w:themeColor="text1"/>
          <w:sz w:val="20"/>
          <w:szCs w:val="20"/>
        </w:rPr>
        <w:t>дств дл</w:t>
      </w:r>
      <w:proofErr w:type="gramEnd"/>
      <w:r w:rsidRPr="00CA7022">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7022">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CA7022">
        <w:rPr>
          <w:rFonts w:ascii="GHEA Grapalat" w:hAnsi="GHEA Grapalat"/>
          <w:sz w:val="20"/>
          <w:szCs w:val="20"/>
        </w:rPr>
        <w:t>двадцатипятикратный</w:t>
      </w:r>
      <w:proofErr w:type="spellEnd"/>
      <w:r w:rsidRPr="00CA7022">
        <w:rPr>
          <w:rFonts w:ascii="GHEA Grapalat" w:hAnsi="GHEA Grapalat"/>
          <w:sz w:val="20"/>
          <w:szCs w:val="20"/>
        </w:rPr>
        <w:t xml:space="preserve"> размер базовой единицы закупок, то Заказчиком будет </w:t>
      </w:r>
      <w:proofErr w:type="spellStart"/>
      <w:r w:rsidRPr="00CA7022">
        <w:rPr>
          <w:rFonts w:ascii="GHEA Grapalat" w:hAnsi="GHEA Grapalat"/>
          <w:sz w:val="20"/>
          <w:szCs w:val="20"/>
        </w:rPr>
        <w:t>заключен</w:t>
      </w:r>
      <w:proofErr w:type="gramStart"/>
      <w:r w:rsidRPr="00CA7022">
        <w:rPr>
          <w:rFonts w:ascii="GHEA Grapalat" w:hAnsi="GHEA Grapalat"/>
          <w:sz w:val="20"/>
          <w:szCs w:val="20"/>
        </w:rPr>
        <w:t>o</w:t>
      </w:r>
      <w:proofErr w:type="spellEnd"/>
      <w:proofErr w:type="gramEnd"/>
      <w:r w:rsidRPr="00CA7022">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w:t>
      </w:r>
      <w:r w:rsidRPr="00CA7022">
        <w:rPr>
          <w:rFonts w:ascii="GHEA Grapalat" w:hAnsi="GHEA Grapalat"/>
          <w:sz w:val="20"/>
          <w:szCs w:val="20"/>
        </w:rPr>
        <w:lastRenderedPageBreak/>
        <w:t xml:space="preserve">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sidRPr="00CA7022">
        <w:rPr>
          <w:rFonts w:ascii="GHEA Grapalat" w:hAnsi="GHEA Grapalat"/>
          <w:sz w:val="20"/>
          <w:szCs w:val="20"/>
        </w:rPr>
        <w:t>договора</w:t>
      </w:r>
      <w:proofErr w:type="gramEnd"/>
      <w:r w:rsidRPr="00CA7022">
        <w:rPr>
          <w:rFonts w:ascii="GHEA Grapalat" w:hAnsi="GHEA Grapalat"/>
          <w:sz w:val="20"/>
          <w:szCs w:val="20"/>
        </w:rPr>
        <w:t xml:space="preserve"> представленных в виде неустойки, также представляет Заказчику новые обеспечения в течение </w:t>
      </w:r>
      <w:r w:rsidRPr="00CA7022">
        <w:rPr>
          <w:rFonts w:ascii="GHEA Grapalat" w:hAnsi="GHEA Grapalat"/>
          <w:sz w:val="20"/>
          <w:szCs w:val="20"/>
          <w:lang w:val="hy-AM"/>
        </w:rPr>
        <w:t xml:space="preserve">  </w:t>
      </w:r>
      <w:r w:rsidRPr="00256E92">
        <w:rPr>
          <w:rFonts w:ascii="GHEA Grapalat" w:hAnsi="GHEA Grapalat"/>
          <w:sz w:val="20"/>
          <w:szCs w:val="20"/>
        </w:rPr>
        <w:t>15</w:t>
      </w:r>
      <w:r w:rsidRPr="00CA7022">
        <w:rPr>
          <w:rFonts w:ascii="GHEA Grapalat" w:hAnsi="GHEA Grapalat"/>
          <w:sz w:val="20"/>
          <w:szCs w:val="20"/>
          <w:lang w:val="hy-AM"/>
        </w:rPr>
        <w:t xml:space="preserve"> </w:t>
      </w:r>
      <w:r w:rsidRPr="00CA702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Pr="00CA7022">
          <w:rPr>
            <w:rStyle w:val="af6"/>
            <w:rFonts w:ascii="GHEA Grapalat" w:hAnsi="GHEA Grapalat"/>
            <w:sz w:val="20"/>
            <w:szCs w:val="20"/>
          </w:rPr>
          <w:t xml:space="preserve"> </w:t>
        </w:r>
      </w:ins>
      <w:r w:rsidRPr="00CA7022">
        <w:rPr>
          <w:rStyle w:val="af6"/>
          <w:rFonts w:ascii="GHEA Grapalat" w:hAnsi="GHEA Grapalat"/>
          <w:sz w:val="20"/>
          <w:szCs w:val="20"/>
        </w:rPr>
        <w:t>26</w:t>
      </w:r>
    </w:p>
    <w:p w:rsidR="001132AC" w:rsidRPr="001132AC" w:rsidRDefault="001132AC" w:rsidP="003B2F27">
      <w:pPr>
        <w:widowControl w:val="0"/>
        <w:tabs>
          <w:tab w:val="left" w:pos="1276"/>
        </w:tabs>
        <w:spacing w:after="160" w:line="360" w:lineRule="auto"/>
        <w:ind w:firstLine="567"/>
        <w:jc w:val="both"/>
        <w:rPr>
          <w:rFonts w:ascii="GHEA Grapalat" w:hAnsi="GHEA Grapalat"/>
          <w:bCs/>
          <w:sz w:val="20"/>
          <w:szCs w:val="20"/>
          <w:lang w:val="hy-AM"/>
        </w:rPr>
      </w:pPr>
    </w:p>
    <w:p w:rsidR="00F217A2" w:rsidRPr="008D7145" w:rsidRDefault="00F217A2">
      <w:pPr>
        <w:rPr>
          <w:rFonts w:ascii="GHEA Grapalat" w:hAnsi="GHEA Grapalat"/>
          <w:sz w:val="20"/>
          <w:szCs w:val="20"/>
        </w:rPr>
      </w:pPr>
      <w:r w:rsidRPr="008D7145">
        <w:rPr>
          <w:rFonts w:ascii="GHEA Grapalat" w:hAnsi="GHEA Grapalat"/>
          <w:sz w:val="20"/>
          <w:szCs w:val="20"/>
        </w:rPr>
        <w:t>-----------------------------------</w:t>
      </w:r>
    </w:p>
    <w:p w:rsidR="00F217A2" w:rsidRPr="008D7145" w:rsidRDefault="00F217A2">
      <w:pPr>
        <w:rPr>
          <w:rFonts w:ascii="GHEA Grapalat" w:hAnsi="GHEA Grapalat"/>
          <w:sz w:val="20"/>
          <w:szCs w:val="20"/>
        </w:rPr>
      </w:pPr>
    </w:p>
    <w:p w:rsidR="00A61A41" w:rsidRPr="008D7145" w:rsidRDefault="00F217A2" w:rsidP="00A61A41">
      <w:pPr>
        <w:rPr>
          <w:rStyle w:val="ezkurwreuab5ozgtqnkl"/>
          <w:i/>
          <w:sz w:val="20"/>
          <w:szCs w:val="20"/>
        </w:rPr>
      </w:pPr>
      <w:r w:rsidRPr="008D7145">
        <w:rPr>
          <w:rFonts w:ascii="GHEA Grapalat" w:hAnsi="GHEA Grapalat"/>
          <w:sz w:val="20"/>
          <w:szCs w:val="20"/>
          <w:vertAlign w:val="superscript"/>
        </w:rPr>
        <w:t>25</w:t>
      </w:r>
      <w:proofErr w:type="gramStart"/>
      <w:r w:rsidR="00A61A41" w:rsidRPr="008D7145">
        <w:rPr>
          <w:rFonts w:ascii="GHEA Grapalat" w:hAnsi="GHEA Grapalat"/>
          <w:sz w:val="20"/>
          <w:szCs w:val="20"/>
          <w:vertAlign w:val="superscript"/>
        </w:rPr>
        <w:t xml:space="preserve">  </w:t>
      </w:r>
      <w:r w:rsidR="00A61A41" w:rsidRPr="008D7145">
        <w:rPr>
          <w:rStyle w:val="ezkurwreuab5ozgtqnkl"/>
          <w:i/>
          <w:sz w:val="20"/>
          <w:szCs w:val="20"/>
        </w:rPr>
        <w:t>Е</w:t>
      </w:r>
      <w:proofErr w:type="gramEnd"/>
      <w:r w:rsidR="00A61A41" w:rsidRPr="008D7145">
        <w:rPr>
          <w:rStyle w:val="ezkurwreuab5ozgtqnkl"/>
          <w:i/>
          <w:sz w:val="20"/>
          <w:szCs w:val="20"/>
        </w:rPr>
        <w:t>сли</w:t>
      </w:r>
      <w:r w:rsidR="00A61A41" w:rsidRPr="008D7145">
        <w:rPr>
          <w:i/>
          <w:sz w:val="20"/>
          <w:szCs w:val="20"/>
        </w:rPr>
        <w:t xml:space="preserve"> </w:t>
      </w:r>
      <w:r w:rsidR="00A61A41" w:rsidRPr="008D7145">
        <w:rPr>
          <w:rStyle w:val="ezkurwreuab5ozgtqnkl"/>
          <w:rFonts w:ascii="Sylfaen" w:hAnsi="Sylfaen"/>
          <w:i/>
          <w:sz w:val="20"/>
          <w:szCs w:val="20"/>
        </w:rPr>
        <w:t xml:space="preserve">Заказчик </w:t>
      </w:r>
      <w:r w:rsidR="00A61A41" w:rsidRPr="008D7145">
        <w:rPr>
          <w:i/>
          <w:sz w:val="20"/>
          <w:szCs w:val="20"/>
        </w:rPr>
        <w:t xml:space="preserve"> </w:t>
      </w:r>
      <w:r w:rsidR="00A61A41" w:rsidRPr="008D7145">
        <w:rPr>
          <w:rStyle w:val="ezkurwreuab5ozgtqnkl"/>
          <w:i/>
          <w:sz w:val="20"/>
          <w:szCs w:val="20"/>
        </w:rPr>
        <w:t>является</w:t>
      </w:r>
      <w:r w:rsidR="00A61A41" w:rsidRPr="008D7145">
        <w:rPr>
          <w:i/>
          <w:sz w:val="20"/>
          <w:szCs w:val="20"/>
        </w:rPr>
        <w:t xml:space="preserve"> </w:t>
      </w:r>
      <w:r w:rsidR="00A61A41" w:rsidRPr="008D7145">
        <w:rPr>
          <w:rStyle w:val="ezkurwreuab5ozgtqnkl"/>
          <w:i/>
          <w:sz w:val="20"/>
          <w:szCs w:val="20"/>
        </w:rPr>
        <w:t>заказчиком, не имеющим счета в казначействе, настоящий</w:t>
      </w:r>
      <w:r w:rsidR="00A61A41" w:rsidRPr="008D7145">
        <w:rPr>
          <w:i/>
          <w:sz w:val="20"/>
          <w:szCs w:val="20"/>
        </w:rPr>
        <w:t xml:space="preserve"> </w:t>
      </w:r>
      <w:r w:rsidR="00A61A41" w:rsidRPr="008D7145">
        <w:rPr>
          <w:rStyle w:val="ezkurwreuab5ozgtqnkl"/>
          <w:i/>
          <w:sz w:val="20"/>
          <w:szCs w:val="20"/>
        </w:rPr>
        <w:t>пункт</w:t>
      </w:r>
      <w:r w:rsidR="00A61A41" w:rsidRPr="008D7145">
        <w:rPr>
          <w:i/>
          <w:sz w:val="20"/>
          <w:szCs w:val="20"/>
        </w:rPr>
        <w:t xml:space="preserve"> </w:t>
      </w:r>
      <w:r w:rsidR="00A61A41" w:rsidRPr="008D7145">
        <w:rPr>
          <w:rStyle w:val="ezkurwreuab5ozgtqnkl"/>
          <w:i/>
          <w:sz w:val="20"/>
          <w:szCs w:val="20"/>
        </w:rPr>
        <w:t>редактируется</w:t>
      </w:r>
      <w:r w:rsidR="00A61A41" w:rsidRPr="008D7145">
        <w:rPr>
          <w:i/>
          <w:sz w:val="20"/>
          <w:szCs w:val="20"/>
        </w:rPr>
        <w:t xml:space="preserve"> </w:t>
      </w:r>
      <w:r w:rsidR="00A61A41" w:rsidRPr="008D7145">
        <w:rPr>
          <w:rStyle w:val="ezkurwreuab5ozgtqnkl"/>
          <w:i/>
          <w:sz w:val="20"/>
          <w:szCs w:val="20"/>
        </w:rPr>
        <w:t>заменив</w:t>
      </w:r>
      <w:r w:rsidR="00A61A41" w:rsidRPr="008D7145">
        <w:rPr>
          <w:i/>
          <w:sz w:val="20"/>
          <w:szCs w:val="20"/>
        </w:rPr>
        <w:t xml:space="preserve"> </w:t>
      </w:r>
      <w:r w:rsidR="00A61A41" w:rsidRPr="008D7145">
        <w:rPr>
          <w:rStyle w:val="ezkurwreuab5ozgtqnkl"/>
          <w:i/>
          <w:sz w:val="20"/>
          <w:szCs w:val="20"/>
        </w:rPr>
        <w:t>слова</w:t>
      </w:r>
      <w:r w:rsidR="00A61A41" w:rsidRPr="008D7145">
        <w:rPr>
          <w:i/>
          <w:sz w:val="20"/>
          <w:szCs w:val="20"/>
        </w:rPr>
        <w:t xml:space="preserve"> </w:t>
      </w:r>
      <w:r w:rsidR="00A61A41" w:rsidRPr="008D7145">
        <w:rPr>
          <w:rStyle w:val="ezkurwreuab5ozgtqnkl"/>
          <w:i/>
          <w:sz w:val="20"/>
          <w:szCs w:val="20"/>
        </w:rPr>
        <w:t>"внесения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и</w:t>
      </w:r>
      <w:r w:rsidR="00A61A41" w:rsidRPr="008D7145">
        <w:rPr>
          <w:i/>
          <w:sz w:val="20"/>
          <w:szCs w:val="20"/>
        </w:rPr>
        <w:t xml:space="preserve"> </w:t>
      </w:r>
      <w:r w:rsidR="00A61A41" w:rsidRPr="008D7145">
        <w:rPr>
          <w:rStyle w:val="ezkurwreuab5ozgtqnkl"/>
          <w:i/>
          <w:sz w:val="20"/>
          <w:szCs w:val="20"/>
        </w:rPr>
        <w:t>копии</w:t>
      </w:r>
      <w:r w:rsidR="00A61A41" w:rsidRPr="008D7145">
        <w:rPr>
          <w:i/>
          <w:sz w:val="20"/>
          <w:szCs w:val="20"/>
        </w:rPr>
        <w:t xml:space="preserve"> </w:t>
      </w:r>
      <w:r w:rsidR="00A61A41" w:rsidRPr="008D7145">
        <w:rPr>
          <w:rStyle w:val="ezkurwreuab5ozgtqnkl"/>
          <w:i/>
          <w:sz w:val="20"/>
          <w:szCs w:val="20"/>
        </w:rPr>
        <w:t>протокола</w:t>
      </w:r>
      <w:r w:rsidR="00A61A41" w:rsidRPr="008D7145">
        <w:rPr>
          <w:i/>
          <w:sz w:val="20"/>
          <w:szCs w:val="20"/>
        </w:rPr>
        <w:t xml:space="preserve"> </w:t>
      </w:r>
      <w:r w:rsidR="00A61A41" w:rsidRPr="008D7145">
        <w:rPr>
          <w:rStyle w:val="ezkurwreuab5ozgtqnkl"/>
          <w:i/>
          <w:sz w:val="20"/>
          <w:szCs w:val="20"/>
        </w:rPr>
        <w:t>в</w:t>
      </w:r>
      <w:r w:rsidR="00A61A41" w:rsidRPr="008D7145">
        <w:rPr>
          <w:i/>
          <w:sz w:val="20"/>
          <w:szCs w:val="20"/>
        </w:rPr>
        <w:t xml:space="preserve"> </w:t>
      </w:r>
      <w:r w:rsidR="00A61A41" w:rsidRPr="008D7145">
        <w:rPr>
          <w:rStyle w:val="ezkurwreuab5ozgtqnkl"/>
          <w:i/>
          <w:sz w:val="20"/>
          <w:szCs w:val="20"/>
        </w:rPr>
        <w:t>казначейскую</w:t>
      </w:r>
      <w:r w:rsidR="00A61A41" w:rsidRPr="008D7145">
        <w:rPr>
          <w:i/>
          <w:sz w:val="20"/>
          <w:szCs w:val="20"/>
        </w:rPr>
        <w:t xml:space="preserve"> </w:t>
      </w:r>
      <w:r w:rsidR="00A61A41" w:rsidRPr="008D7145">
        <w:rPr>
          <w:rStyle w:val="ezkurwreuab5ozgtqnkl"/>
          <w:i/>
          <w:sz w:val="20"/>
          <w:szCs w:val="20"/>
        </w:rPr>
        <w:t>систему</w:t>
      </w:r>
      <w:r w:rsidR="00A61A41" w:rsidRPr="008D7145">
        <w:rPr>
          <w:i/>
          <w:sz w:val="20"/>
          <w:szCs w:val="20"/>
        </w:rPr>
        <w:t xml:space="preserve"> </w:t>
      </w:r>
      <w:r w:rsidR="00A61A41" w:rsidRPr="008D7145">
        <w:rPr>
          <w:rStyle w:val="ezkurwreuab5ozgtqnkl"/>
          <w:i/>
          <w:sz w:val="20"/>
          <w:szCs w:val="20"/>
        </w:rPr>
        <w:t>уполномоченного органа"</w:t>
      </w:r>
      <w:r w:rsidR="00A61A41" w:rsidRPr="008D7145">
        <w:rPr>
          <w:i/>
          <w:sz w:val="20"/>
          <w:szCs w:val="20"/>
        </w:rPr>
        <w:t xml:space="preserve"> </w:t>
      </w:r>
      <w:r w:rsidR="00A61A41" w:rsidRPr="008D7145">
        <w:rPr>
          <w:rStyle w:val="ezkurwreuab5ozgtqnkl"/>
          <w:i/>
          <w:sz w:val="20"/>
          <w:szCs w:val="20"/>
        </w:rPr>
        <w:t>словами "выдачи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банку".</w:t>
      </w:r>
    </w:p>
    <w:p w:rsidR="00A61A41" w:rsidRPr="008D7145" w:rsidRDefault="00A61A41" w:rsidP="00A61A41">
      <w:pPr>
        <w:rPr>
          <w:rStyle w:val="ezkurwreuab5ozgtqnkl"/>
          <w:i/>
          <w:sz w:val="20"/>
          <w:szCs w:val="20"/>
        </w:rPr>
      </w:pPr>
    </w:p>
    <w:p w:rsidR="00F217A2" w:rsidRPr="008D7145" w:rsidRDefault="00F217A2">
      <w:pPr>
        <w:rPr>
          <w:rFonts w:ascii="GHEA Grapalat" w:hAnsi="GHEA Grapalat"/>
          <w:sz w:val="20"/>
          <w:szCs w:val="20"/>
          <w:vertAlign w:val="superscript"/>
        </w:rPr>
      </w:pPr>
      <w:r w:rsidRPr="008D7145">
        <w:rPr>
          <w:rFonts w:ascii="GHEA Grapalat" w:hAnsi="GHEA Grapalat"/>
          <w:sz w:val="20"/>
          <w:szCs w:val="20"/>
          <w:vertAlign w:val="superscript"/>
        </w:rPr>
        <w:br w:type="page"/>
      </w:r>
    </w:p>
    <w:p w:rsidR="00F217A2" w:rsidRPr="008D7145"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8.</w:t>
      </w:r>
      <w:r w:rsidRPr="008D7145">
        <w:rPr>
          <w:rFonts w:ascii="GHEA Grapalat" w:hAnsi="GHEA Grapalat"/>
          <w:sz w:val="20"/>
          <w:szCs w:val="20"/>
        </w:rPr>
        <w:t xml:space="preserve"> </w:t>
      </w:r>
      <w:r w:rsidRPr="008D7145">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90177C" w:rsidRDefault="00E57272" w:rsidP="0090177C">
            <w:pPr>
              <w:tabs>
                <w:tab w:val="left" w:pos="748"/>
              </w:tabs>
              <w:jc w:val="center"/>
              <w:rPr>
                <w:rFonts w:ascii="GHEA Grapalat" w:hAnsi="GHEA Grapalat"/>
                <w:sz w:val="20"/>
                <w:szCs w:val="20"/>
                <w:lang w:val="hy-AM"/>
              </w:rPr>
            </w:pPr>
            <w:r w:rsidRPr="008D7145">
              <w:rPr>
                <w:rStyle w:val="y2iqfc"/>
                <w:rFonts w:ascii="GHEA Grapalat" w:hAnsi="GHEA Grapalat" w:cs="Courier New"/>
                <w:color w:val="202124"/>
                <w:sz w:val="20"/>
                <w:szCs w:val="20"/>
              </w:rPr>
              <w:t xml:space="preserve">№ </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8D7145" w:rsidRDefault="00E57272" w:rsidP="00E57272">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E57272" w:rsidRPr="008D7145" w:rsidRDefault="00E57272" w:rsidP="005B7138">
            <w:pPr>
              <w:widowControl w:val="0"/>
              <w:jc w:val="center"/>
              <w:rPr>
                <w:rFonts w:ascii="GHEA Grapalat" w:hAnsi="GHEA Grapalat"/>
                <w:sz w:val="20"/>
                <w:szCs w:val="20"/>
              </w:rPr>
            </w:pPr>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3B2F27" w:rsidRPr="008D7145" w:rsidRDefault="003B2F27" w:rsidP="00E57272">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4F5263"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4111"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lang w:val="en-US"/>
              </w:rPr>
            </w:pPr>
          </w:p>
          <w:p w:rsidR="003B2F27" w:rsidRPr="008D7145" w:rsidRDefault="003B2F27" w:rsidP="005B7138">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r w:rsidR="00C51467" w:rsidRPr="008D7145" w:rsidTr="005B7138">
        <w:trPr>
          <w:jc w:val="center"/>
        </w:trPr>
        <w:tc>
          <w:tcPr>
            <w:tcW w:w="4536" w:type="dxa"/>
          </w:tcPr>
          <w:p w:rsidR="00C51467" w:rsidRPr="008D7145"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8D7145" w:rsidRDefault="00C51467" w:rsidP="005B7138">
            <w:pPr>
              <w:widowControl w:val="0"/>
              <w:spacing w:after="160" w:line="360" w:lineRule="auto"/>
              <w:jc w:val="center"/>
              <w:rPr>
                <w:rFonts w:ascii="GHEA Grapalat" w:hAnsi="GHEA Grapalat"/>
                <w:b/>
                <w:sz w:val="20"/>
                <w:szCs w:val="20"/>
              </w:rPr>
            </w:pPr>
          </w:p>
        </w:tc>
      </w:tr>
    </w:tbl>
    <w:p w:rsidR="003A45B5" w:rsidRPr="008D7145" w:rsidRDefault="003A45B5" w:rsidP="003A45B5">
      <w:pPr>
        <w:pStyle w:val="af2"/>
        <w:jc w:val="both"/>
        <w:rPr>
          <w:rFonts w:ascii="GHEA Grapalat" w:hAnsi="GHEA Grapalat"/>
        </w:rPr>
      </w:pPr>
      <w:r w:rsidRPr="008D7145">
        <w:rPr>
          <w:rFonts w:ascii="GHEA Grapalat" w:hAnsi="GHEA Grapalat"/>
          <w:i/>
          <w:vertAlign w:val="superscript"/>
        </w:rPr>
        <w:t>26</w:t>
      </w:r>
      <w:r w:rsidRPr="008D7145">
        <w:rPr>
          <w:rFonts w:ascii="GHEA Grapalat" w:hAnsi="GHEA Grapalat"/>
          <w:i/>
        </w:rPr>
        <w:t xml:space="preserve"> Если Договор заключается на основании части 6 статьи 15 закона Республики Армения "О</w:t>
      </w:r>
      <w:r w:rsidRPr="008D7145">
        <w:rPr>
          <w:rFonts w:ascii="Courier New" w:hAnsi="Courier New" w:cs="Courier New"/>
          <w:i/>
          <w:lang w:val="en-US"/>
        </w:rPr>
        <w:t> </w:t>
      </w:r>
      <w:r w:rsidRPr="008D7145">
        <w:rPr>
          <w:rFonts w:ascii="GHEA Grapalat" w:hAnsi="GHEA Grapalat"/>
          <w:i/>
        </w:rPr>
        <w:t xml:space="preserve">закупках", и цена Договора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8D7145">
        <w:rPr>
          <w:rFonts w:ascii="GHEA Grapalat" w:hAnsi="GHEA Grapalat"/>
          <w:i/>
        </w:rPr>
        <w:t>—т</w:t>
      </w:r>
      <w:proofErr w:type="gramEnd"/>
      <w:r w:rsidRPr="008D7145">
        <w:rPr>
          <w:rFonts w:ascii="GHEA Grapalat" w:hAnsi="GHEA Grapalat"/>
          <w:i/>
        </w:rPr>
        <w:t>акже новые обеспечения " словом "и".</w:t>
      </w:r>
    </w:p>
    <w:p w:rsidR="003A45B5" w:rsidRPr="008D7145" w:rsidRDefault="003A45B5" w:rsidP="003A45B5">
      <w:pPr>
        <w:pStyle w:val="af2"/>
        <w:ind w:firstLine="708"/>
        <w:jc w:val="both"/>
        <w:rPr>
          <w:rFonts w:ascii="GHEA Grapalat" w:hAnsi="GHEA Grapalat"/>
          <w:i/>
        </w:rPr>
      </w:pPr>
      <w:r w:rsidRPr="008D714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8D7145" w:rsidRDefault="003A45B5" w:rsidP="003A45B5">
      <w:pPr>
        <w:pStyle w:val="af2"/>
        <w:jc w:val="both"/>
        <w:rPr>
          <w:rFonts w:ascii="GHEA Grapalat" w:hAnsi="GHEA Grapalat"/>
          <w:i/>
          <w:lang w:eastAsia="en-US"/>
        </w:rPr>
      </w:pPr>
      <w:r w:rsidRPr="008D7145">
        <w:rPr>
          <w:rFonts w:ascii="GHEA Grapalat" w:hAnsi="GHEA Grapalat"/>
          <w:i/>
          <w:lang w:eastAsia="en-US"/>
        </w:rPr>
        <w:tab/>
      </w:r>
    </w:p>
    <w:p w:rsidR="003A45B5" w:rsidRPr="008D7145" w:rsidDel="003A45B5" w:rsidRDefault="003A45B5" w:rsidP="003B2F27">
      <w:pPr>
        <w:widowControl w:val="0"/>
        <w:spacing w:after="160" w:line="360" w:lineRule="auto"/>
        <w:ind w:firstLine="709"/>
        <w:jc w:val="center"/>
        <w:rPr>
          <w:del w:id="26" w:author="Inesa Kocharyan" w:date="2025-02-07T11:39:00Z"/>
          <w:rFonts w:ascii="GHEA Grapalat" w:hAnsi="GHEA Grapalat"/>
          <w:b/>
          <w:sz w:val="20"/>
          <w:szCs w:val="20"/>
        </w:rPr>
      </w:pPr>
    </w:p>
    <w:p w:rsidR="003B2F27" w:rsidRPr="008D7145" w:rsidRDefault="003B2F27" w:rsidP="003B2F27">
      <w:pPr>
        <w:widowControl w:val="0"/>
        <w:spacing w:after="160" w:line="360" w:lineRule="auto"/>
        <w:ind w:firstLine="567"/>
        <w:jc w:val="both"/>
        <w:rPr>
          <w:rFonts w:ascii="GHEA Grapalat" w:hAnsi="GHEA Grapalat" w:cs="Sylfaen"/>
          <w:i/>
          <w:sz w:val="20"/>
          <w:szCs w:val="20"/>
        </w:rPr>
      </w:pPr>
      <w:r w:rsidRPr="008D714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заключенному </w:t>
      </w:r>
      <w:r w:rsidR="00BF481E">
        <w:rPr>
          <w:rFonts w:ascii="GHEA Grapalat" w:hAnsi="GHEA Grapalat"/>
          <w:b/>
          <w:lang w:val="af-ZA"/>
        </w:rPr>
        <w:t>«</w:t>
      </w:r>
      <w:r w:rsidR="00EF4756" w:rsidRPr="008D7145">
        <w:rPr>
          <w:rFonts w:ascii="GHEA Grapalat" w:hAnsi="GHEA Grapalat"/>
          <w:b/>
          <w:lang w:val="af-ZA"/>
        </w:rPr>
        <w:t>ՇՄԱՀ-</w:t>
      </w:r>
      <w:r w:rsidR="00EF4756" w:rsidRPr="008D7145">
        <w:rPr>
          <w:rFonts w:ascii="GHEA Grapalat" w:hAnsi="GHEA Grapalat"/>
          <w:b/>
        </w:rPr>
        <w:t>ԳՀ</w:t>
      </w:r>
      <w:r w:rsidR="00EF4756">
        <w:rPr>
          <w:rFonts w:ascii="GHEA Grapalat" w:hAnsi="GHEA Grapalat"/>
          <w:b/>
          <w:lang w:val="en-US"/>
        </w:rPr>
        <w:t>Խ</w:t>
      </w:r>
      <w:r w:rsidR="00EF4756" w:rsidRPr="008D7145">
        <w:rPr>
          <w:rFonts w:ascii="GHEA Grapalat" w:hAnsi="GHEA Grapalat"/>
          <w:b/>
        </w:rPr>
        <w:t>Ծ</w:t>
      </w:r>
      <w:r w:rsidR="00EF4756"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F372D">
        <w:rPr>
          <w:rFonts w:ascii="GHEA Grapalat" w:hAnsi="GHEA Grapalat"/>
          <w:i/>
          <w:sz w:val="20"/>
          <w:szCs w:val="20"/>
        </w:rPr>
        <w:t>02</w:t>
      </w:r>
      <w:r w:rsidR="00EF372D" w:rsidRPr="00561E9A">
        <w:rPr>
          <w:rFonts w:ascii="GHEA Grapalat" w:hAnsi="GHEA Grapalat"/>
          <w:i/>
          <w:sz w:val="20"/>
          <w:szCs w:val="20"/>
        </w:rPr>
        <w:t>6</w:t>
      </w:r>
      <w:r w:rsidRPr="008D7145">
        <w:rPr>
          <w:rFonts w:ascii="GHEA Grapalat" w:hAnsi="GHEA Grapalat"/>
          <w:i/>
          <w:sz w:val="20"/>
          <w:szCs w:val="20"/>
        </w:rPr>
        <w:t>г.</w:t>
      </w:r>
    </w:p>
    <w:p w:rsidR="003B2F27" w:rsidRPr="008D7145" w:rsidRDefault="003B2F27" w:rsidP="003B2F27">
      <w:pPr>
        <w:widowControl w:val="0"/>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rPr>
      </w:pPr>
      <w:r w:rsidRPr="008D7145">
        <w:rPr>
          <w:rFonts w:ascii="GHEA Grapalat" w:hAnsi="GHEA Grapalat"/>
          <w:sz w:val="20"/>
          <w:szCs w:val="20"/>
        </w:rPr>
        <w:t>ТЕХНИЧЕСКАЯ ХАРАКТЕРИСТИКА-ГРАФИК ЗАКУПКИ</w:t>
      </w:r>
      <w:r w:rsidRPr="008D7145">
        <w:rPr>
          <w:rStyle w:val="af6"/>
          <w:rFonts w:ascii="GHEA Grapalat" w:hAnsi="GHEA Grapalat"/>
          <w:sz w:val="20"/>
          <w:szCs w:val="20"/>
        </w:rPr>
        <w:footnoteReference w:customMarkFollows="1" w:id="22"/>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2750" w:type="dxa"/>
        <w:jc w:val="center"/>
        <w:tblInd w:w="3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51"/>
        <w:gridCol w:w="1174"/>
        <w:gridCol w:w="1355"/>
        <w:gridCol w:w="822"/>
        <w:gridCol w:w="1407"/>
        <w:gridCol w:w="2315"/>
      </w:tblGrid>
      <w:tr w:rsidR="003B2F27" w:rsidRPr="008D7145" w:rsidTr="0090177C">
        <w:trPr>
          <w:trHeight w:val="422"/>
          <w:jc w:val="center"/>
        </w:trPr>
        <w:tc>
          <w:tcPr>
            <w:tcW w:w="12750" w:type="dxa"/>
            <w:gridSpan w:val="8"/>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2D53A8" w:rsidRPr="008D7145" w:rsidTr="004A421C">
        <w:trPr>
          <w:trHeight w:val="247"/>
          <w:jc w:val="center"/>
        </w:trPr>
        <w:tc>
          <w:tcPr>
            <w:tcW w:w="1880"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846"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1968"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техническая характеристика</w:t>
            </w:r>
          </w:p>
        </w:tc>
        <w:tc>
          <w:tcPr>
            <w:tcW w:w="1174"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единица измерения</w:t>
            </w:r>
          </w:p>
        </w:tc>
        <w:tc>
          <w:tcPr>
            <w:tcW w:w="135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общая цена/</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c>
        <w:tc>
          <w:tcPr>
            <w:tcW w:w="822"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общий объем</w:t>
            </w:r>
          </w:p>
        </w:tc>
        <w:tc>
          <w:tcPr>
            <w:tcW w:w="3705" w:type="dxa"/>
            <w:gridSpan w:val="2"/>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предоставления</w:t>
            </w:r>
          </w:p>
        </w:tc>
      </w:tr>
      <w:tr w:rsidR="002D53A8" w:rsidRPr="008D7145" w:rsidTr="004A421C">
        <w:trPr>
          <w:trHeight w:val="501"/>
          <w:jc w:val="center"/>
        </w:trPr>
        <w:tc>
          <w:tcPr>
            <w:tcW w:w="1880"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968"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25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адрес</w:t>
            </w:r>
          </w:p>
        </w:tc>
        <w:tc>
          <w:tcPr>
            <w:tcW w:w="2446" w:type="dxa"/>
            <w:vAlign w:val="center"/>
          </w:tcPr>
          <w:p w:rsidR="003B2F27" w:rsidRPr="008D7145" w:rsidRDefault="003B2F27" w:rsidP="005B7138">
            <w:pPr>
              <w:widowControl w:val="0"/>
              <w:spacing w:after="120"/>
              <w:jc w:val="center"/>
              <w:rPr>
                <w:rFonts w:ascii="GHEA Grapalat" w:hAnsi="GHEA Grapalat"/>
                <w:sz w:val="20"/>
                <w:szCs w:val="20"/>
                <w:lang w:val="en-US"/>
              </w:rPr>
            </w:pPr>
            <w:r w:rsidRPr="008D7145">
              <w:rPr>
                <w:rFonts w:ascii="GHEA Grapalat" w:hAnsi="GHEA Grapalat"/>
                <w:sz w:val="20"/>
                <w:szCs w:val="20"/>
              </w:rPr>
              <w:t>срок</w:t>
            </w:r>
            <w:r w:rsidRPr="008D7145">
              <w:rPr>
                <w:rStyle w:val="af6"/>
                <w:rFonts w:ascii="GHEA Grapalat" w:hAnsi="GHEA Grapalat"/>
                <w:sz w:val="20"/>
                <w:szCs w:val="20"/>
              </w:rPr>
              <w:footnoteReference w:customMarkFollows="1" w:id="23"/>
              <w:t>**</w:t>
            </w:r>
          </w:p>
        </w:tc>
      </w:tr>
      <w:tr w:rsidR="00040E4A" w:rsidRPr="008D7145" w:rsidTr="0089005B">
        <w:trPr>
          <w:trHeight w:val="277"/>
          <w:jc w:val="center"/>
        </w:trPr>
        <w:tc>
          <w:tcPr>
            <w:tcW w:w="1880" w:type="dxa"/>
          </w:tcPr>
          <w:p w:rsidR="00040E4A" w:rsidRPr="008D7145" w:rsidRDefault="00040E4A" w:rsidP="003B7702">
            <w:pPr>
              <w:widowControl w:val="0"/>
              <w:spacing w:after="120"/>
              <w:ind w:hanging="138"/>
              <w:jc w:val="center"/>
              <w:rPr>
                <w:rFonts w:ascii="GHEA Grapalat" w:hAnsi="GHEA Grapalat"/>
                <w:sz w:val="20"/>
                <w:szCs w:val="20"/>
                <w:lang w:val="en-US"/>
              </w:rPr>
            </w:pPr>
          </w:p>
          <w:p w:rsidR="00040E4A" w:rsidRPr="008D7145" w:rsidRDefault="00040E4A" w:rsidP="003B7702">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1</w:t>
            </w:r>
          </w:p>
        </w:tc>
        <w:tc>
          <w:tcPr>
            <w:tcW w:w="1846" w:type="dxa"/>
          </w:tcPr>
          <w:p w:rsidR="00040E4A" w:rsidRPr="008D7145" w:rsidRDefault="00040E4A" w:rsidP="003B7702">
            <w:pPr>
              <w:widowControl w:val="0"/>
              <w:spacing w:after="120"/>
              <w:jc w:val="center"/>
              <w:rPr>
                <w:rFonts w:ascii="GHEA Grapalat" w:hAnsi="GHEA Grapalat" w:cs="Calibri"/>
                <w:b/>
                <w:color w:val="000000"/>
                <w:sz w:val="20"/>
                <w:szCs w:val="20"/>
                <w:lang w:val="en-US"/>
              </w:rPr>
            </w:pPr>
          </w:p>
          <w:p w:rsidR="00040E4A" w:rsidRPr="008D7145" w:rsidRDefault="00040E4A" w:rsidP="003B7702">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/1</w:t>
            </w:r>
          </w:p>
        </w:tc>
        <w:tc>
          <w:tcPr>
            <w:tcW w:w="1968" w:type="dxa"/>
          </w:tcPr>
          <w:p w:rsidR="00040E4A" w:rsidRPr="008D7145" w:rsidRDefault="00040E4A" w:rsidP="0089005B">
            <w:pPr>
              <w:pStyle w:val="23"/>
              <w:spacing w:line="240" w:lineRule="auto"/>
              <w:ind w:firstLine="0"/>
              <w:jc w:val="center"/>
              <w:rPr>
                <w:rFonts w:ascii="GHEA Grapalat" w:hAnsi="GHEA Grapalat"/>
                <w:vertAlign w:val="subscript"/>
              </w:rPr>
            </w:pPr>
            <w:r w:rsidRPr="00EF4756">
              <w:rPr>
                <w:rFonts w:ascii="GHEA Grapalat" w:hAnsi="GHEA Grapalat"/>
                <w:lang w:val="hy-AM"/>
              </w:rPr>
              <w:t xml:space="preserve">Для нужд муниципалитета Артик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Аридж муниципалитета Артик </w:t>
            </w:r>
          </w:p>
        </w:tc>
        <w:tc>
          <w:tcPr>
            <w:tcW w:w="1174" w:type="dxa"/>
          </w:tcPr>
          <w:p w:rsidR="00040E4A" w:rsidRPr="008D7145" w:rsidRDefault="00040E4A"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040E4A" w:rsidRPr="008D7145" w:rsidRDefault="00040E4A" w:rsidP="003B7702">
            <w:pPr>
              <w:widowControl w:val="0"/>
              <w:spacing w:after="120"/>
              <w:jc w:val="center"/>
              <w:rPr>
                <w:rFonts w:ascii="GHEA Grapalat" w:hAnsi="GHEA Grapalat"/>
                <w:sz w:val="20"/>
                <w:szCs w:val="20"/>
              </w:rPr>
            </w:pPr>
          </w:p>
        </w:tc>
        <w:tc>
          <w:tcPr>
            <w:tcW w:w="1355" w:type="dxa"/>
          </w:tcPr>
          <w:p w:rsidR="00040E4A" w:rsidRPr="008D7145" w:rsidRDefault="00040E4A" w:rsidP="003B7702">
            <w:pPr>
              <w:widowControl w:val="0"/>
              <w:spacing w:after="120"/>
              <w:jc w:val="center"/>
              <w:rPr>
                <w:rFonts w:ascii="GHEA Grapalat" w:hAnsi="GHEA Grapalat"/>
                <w:sz w:val="20"/>
                <w:szCs w:val="20"/>
                <w:lang w:val="en-US"/>
              </w:rPr>
            </w:pPr>
          </w:p>
        </w:tc>
        <w:tc>
          <w:tcPr>
            <w:tcW w:w="822" w:type="dxa"/>
          </w:tcPr>
          <w:p w:rsidR="00040E4A" w:rsidRPr="008D7145" w:rsidRDefault="00040E4A" w:rsidP="003B7702">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259" w:type="dxa"/>
          </w:tcPr>
          <w:p w:rsidR="00040E4A" w:rsidRPr="008D7145" w:rsidRDefault="00040E4A" w:rsidP="00040E4A">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proofErr w:type="spellStart"/>
            <w:r w:rsidRPr="00040E4A">
              <w:rPr>
                <w:rFonts w:ascii="GHEA Grapalat" w:hAnsi="GHEA Grapalat" w:cs="Courier New"/>
                <w:color w:val="1F1F1F"/>
                <w:sz w:val="20"/>
                <w:szCs w:val="20"/>
                <w:lang w:bidi="ar-SA"/>
              </w:rPr>
              <w:t>Арич</w:t>
            </w:r>
            <w:proofErr w:type="spellEnd"/>
            <w:r w:rsidRPr="0090177C">
              <w:rPr>
                <w:rFonts w:ascii="GHEA Grapalat" w:hAnsi="GHEA Grapalat" w:cs="Courier New"/>
                <w:color w:val="1F1F1F"/>
                <w:sz w:val="20"/>
                <w:szCs w:val="20"/>
                <w:lang w:bidi="ar-SA"/>
              </w:rPr>
              <w:t xml:space="preserve"> общины Артик.</w:t>
            </w:r>
          </w:p>
        </w:tc>
        <w:tc>
          <w:tcPr>
            <w:tcW w:w="2446" w:type="dxa"/>
          </w:tcPr>
          <w:p w:rsidR="00040E4A" w:rsidRPr="009F2B72" w:rsidRDefault="00040E4A"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9F2B72">
              <w:rPr>
                <w:rFonts w:ascii="GHEA Grapalat" w:hAnsi="GHEA Grapalat" w:cs="Courier New"/>
                <w:color w:val="1F1F1F"/>
                <w:sz w:val="18"/>
                <w:szCs w:val="18"/>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18"/>
                <w:szCs w:val="18"/>
                <w:lang w:bidi="ar-SA"/>
              </w:rPr>
              <w:t>с даты</w:t>
            </w:r>
            <w:proofErr w:type="gramEnd"/>
            <w:r w:rsidRPr="009F2B72">
              <w:rPr>
                <w:rFonts w:ascii="GHEA Grapalat" w:hAnsi="GHEA Grapalat" w:cs="Courier New"/>
                <w:color w:val="1F1F1F"/>
                <w:sz w:val="18"/>
                <w:szCs w:val="18"/>
                <w:lang w:bidi="ar-SA"/>
              </w:rPr>
              <w:t xml:space="preserve"> его вступления в силу, параллельно с выполнением строительных работ.</w:t>
            </w:r>
          </w:p>
        </w:tc>
      </w:tr>
      <w:tr w:rsidR="00040E4A" w:rsidRPr="008D7145" w:rsidTr="004A421C">
        <w:trPr>
          <w:trHeight w:val="277"/>
          <w:jc w:val="center"/>
        </w:trPr>
        <w:tc>
          <w:tcPr>
            <w:tcW w:w="1880" w:type="dxa"/>
          </w:tcPr>
          <w:p w:rsidR="00040E4A" w:rsidRPr="008D7145" w:rsidRDefault="00040E4A" w:rsidP="0052779E">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2</w:t>
            </w:r>
          </w:p>
        </w:tc>
        <w:tc>
          <w:tcPr>
            <w:tcW w:w="1846" w:type="dxa"/>
          </w:tcPr>
          <w:p w:rsidR="00040E4A" w:rsidRPr="008D7145" w:rsidRDefault="00040E4A" w:rsidP="0052779E">
            <w:pPr>
              <w:widowControl w:val="0"/>
              <w:spacing w:after="120"/>
              <w:jc w:val="center"/>
              <w:rPr>
                <w:rFonts w:ascii="GHEA Grapalat" w:hAnsi="GHEA Grapalat" w:cs="Calibri"/>
                <w:b/>
                <w:color w:val="000000"/>
                <w:sz w:val="20"/>
                <w:szCs w:val="20"/>
                <w:lang w:val="en-US"/>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w:t>
            </w:r>
            <w:r w:rsidRPr="008D7145">
              <w:rPr>
                <w:rFonts w:ascii="GHEA Grapalat" w:hAnsi="GHEA Grapalat"/>
                <w:b/>
                <w:sz w:val="20"/>
                <w:szCs w:val="20"/>
                <w:lang w:val="en-US"/>
              </w:rPr>
              <w:t>2</w:t>
            </w:r>
          </w:p>
        </w:tc>
        <w:tc>
          <w:tcPr>
            <w:tcW w:w="1968" w:type="dxa"/>
          </w:tcPr>
          <w:p w:rsidR="00040E4A" w:rsidRPr="008D7145" w:rsidRDefault="00040E4A" w:rsidP="0089005B">
            <w:pPr>
              <w:pStyle w:val="23"/>
              <w:spacing w:line="240" w:lineRule="auto"/>
              <w:ind w:firstLine="0"/>
              <w:jc w:val="center"/>
              <w:rPr>
                <w:rFonts w:ascii="GHEA Grapalat" w:hAnsi="GHEA Grapalat"/>
              </w:rPr>
            </w:pPr>
            <w:r w:rsidRPr="00EF4756">
              <w:rPr>
                <w:rFonts w:ascii="GHEA Grapalat" w:hAnsi="GHEA Grapalat"/>
                <w:lang w:val="hy-AM"/>
              </w:rPr>
              <w:t xml:space="preserve">Для нужд муниципалитета Артикского района Ширакской области Республики </w:t>
            </w:r>
            <w:r w:rsidRPr="00EF4756">
              <w:rPr>
                <w:rFonts w:ascii="GHEA Grapalat" w:hAnsi="GHEA Grapalat"/>
                <w:lang w:val="hy-AM"/>
              </w:rPr>
              <w:lastRenderedPageBreak/>
              <w:t xml:space="preserve">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в поселке Нахапетаван муниципалитета Артик </w:t>
            </w:r>
          </w:p>
        </w:tc>
        <w:tc>
          <w:tcPr>
            <w:tcW w:w="1174" w:type="dxa"/>
          </w:tcPr>
          <w:p w:rsidR="00040E4A" w:rsidRPr="008D7145" w:rsidRDefault="00040E4A"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040E4A" w:rsidRPr="008D7145" w:rsidRDefault="00040E4A" w:rsidP="0052779E">
            <w:pPr>
              <w:widowControl w:val="0"/>
              <w:spacing w:after="120"/>
              <w:jc w:val="center"/>
              <w:rPr>
                <w:rFonts w:ascii="GHEA Grapalat" w:hAnsi="GHEA Grapalat"/>
                <w:sz w:val="20"/>
                <w:szCs w:val="20"/>
              </w:rPr>
            </w:pPr>
          </w:p>
        </w:tc>
        <w:tc>
          <w:tcPr>
            <w:tcW w:w="1355" w:type="dxa"/>
          </w:tcPr>
          <w:p w:rsidR="00040E4A" w:rsidRPr="008D7145" w:rsidRDefault="00040E4A" w:rsidP="002D53A8">
            <w:pPr>
              <w:widowControl w:val="0"/>
              <w:spacing w:after="120"/>
              <w:rPr>
                <w:rFonts w:ascii="GHEA Grapalat" w:hAnsi="GHEA Grapalat"/>
                <w:sz w:val="20"/>
                <w:szCs w:val="20"/>
                <w:lang w:val="en-US"/>
              </w:rPr>
            </w:pPr>
          </w:p>
        </w:tc>
        <w:tc>
          <w:tcPr>
            <w:tcW w:w="822" w:type="dxa"/>
          </w:tcPr>
          <w:p w:rsidR="00040E4A" w:rsidRPr="008D7145" w:rsidRDefault="00040E4A" w:rsidP="0052779E">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259" w:type="dxa"/>
          </w:tcPr>
          <w:p w:rsidR="00040E4A" w:rsidRPr="008D7145" w:rsidRDefault="00040E4A" w:rsidP="00705490">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040E4A">
              <w:rPr>
                <w:rFonts w:ascii="GHEA Grapalat" w:hAnsi="GHEA Grapalat"/>
                <w:sz w:val="20"/>
                <w:szCs w:val="20"/>
                <w:lang w:val="hy-AM"/>
              </w:rPr>
              <w:t>Нахапетаван</w:t>
            </w:r>
            <w:r w:rsidRPr="00040E4A">
              <w:rPr>
                <w:rFonts w:ascii="GHEA Grapalat" w:hAnsi="GHEA Grapalat" w:cs="Courier New"/>
                <w:color w:val="1F1F1F"/>
                <w:sz w:val="20"/>
                <w:szCs w:val="20"/>
                <w:lang w:bidi="ar-SA"/>
              </w:rPr>
              <w:t>,</w:t>
            </w:r>
            <w:r w:rsidRPr="0090177C">
              <w:rPr>
                <w:rFonts w:ascii="GHEA Grapalat" w:hAnsi="GHEA Grapalat" w:cs="Courier New"/>
                <w:color w:val="1F1F1F"/>
                <w:sz w:val="20"/>
                <w:szCs w:val="20"/>
                <w:lang w:bidi="ar-SA"/>
              </w:rPr>
              <w:t xml:space="preserve"> </w:t>
            </w:r>
            <w:r w:rsidRPr="0090177C">
              <w:rPr>
                <w:rFonts w:ascii="GHEA Grapalat" w:hAnsi="GHEA Grapalat" w:cs="Courier New"/>
                <w:color w:val="1F1F1F"/>
                <w:sz w:val="20"/>
                <w:szCs w:val="20"/>
                <w:lang w:bidi="ar-SA"/>
              </w:rPr>
              <w:lastRenderedPageBreak/>
              <w:t>община Артик.</w:t>
            </w:r>
          </w:p>
        </w:tc>
        <w:tc>
          <w:tcPr>
            <w:tcW w:w="2446" w:type="dxa"/>
          </w:tcPr>
          <w:p w:rsidR="00040E4A" w:rsidRPr="008D7145" w:rsidRDefault="00040E4A"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lastRenderedPageBreak/>
              <w:t xml:space="preserve">После обеспечения соответствующими финансовыми </w:t>
            </w:r>
            <w:r w:rsidRPr="009F2B72">
              <w:rPr>
                <w:rFonts w:ascii="GHEA Grapalat" w:hAnsi="GHEA Grapalat" w:cs="Courier New"/>
                <w:color w:val="1F1F1F"/>
                <w:sz w:val="20"/>
                <w:szCs w:val="20"/>
                <w:lang w:bidi="ar-SA"/>
              </w:rPr>
              <w:lastRenderedPageBreak/>
              <w:t xml:space="preserve">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040E4A" w:rsidRPr="008D7145" w:rsidTr="0089005B">
        <w:trPr>
          <w:trHeight w:val="277"/>
          <w:jc w:val="center"/>
        </w:trPr>
        <w:tc>
          <w:tcPr>
            <w:tcW w:w="1880" w:type="dxa"/>
          </w:tcPr>
          <w:p w:rsidR="00040E4A" w:rsidRPr="008D7145" w:rsidRDefault="00040E4A" w:rsidP="0052779E">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lastRenderedPageBreak/>
              <w:t>3</w:t>
            </w:r>
          </w:p>
        </w:tc>
        <w:tc>
          <w:tcPr>
            <w:tcW w:w="1846" w:type="dxa"/>
          </w:tcPr>
          <w:p w:rsidR="00040E4A" w:rsidRPr="008D7145" w:rsidRDefault="00040E4A" w:rsidP="0052779E">
            <w:pPr>
              <w:widowControl w:val="0"/>
              <w:spacing w:after="120"/>
              <w:jc w:val="center"/>
              <w:rPr>
                <w:rFonts w:ascii="GHEA Grapalat" w:hAnsi="GHEA Grapalat"/>
                <w:b/>
                <w:sz w:val="20"/>
                <w:szCs w:val="20"/>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w:t>
            </w:r>
            <w:r>
              <w:rPr>
                <w:rFonts w:ascii="GHEA Grapalat" w:hAnsi="GHEA Grapalat"/>
                <w:b/>
                <w:sz w:val="20"/>
                <w:szCs w:val="20"/>
                <w:lang w:val="en-US"/>
              </w:rPr>
              <w:t>3</w:t>
            </w:r>
          </w:p>
        </w:tc>
        <w:tc>
          <w:tcPr>
            <w:tcW w:w="1968" w:type="dxa"/>
          </w:tcPr>
          <w:p w:rsidR="00040E4A" w:rsidRPr="008D7145" w:rsidRDefault="00040E4A" w:rsidP="0089005B">
            <w:pPr>
              <w:pStyle w:val="23"/>
              <w:spacing w:line="240" w:lineRule="auto"/>
              <w:ind w:firstLine="0"/>
              <w:jc w:val="center"/>
              <w:rPr>
                <w:rFonts w:ascii="GHEA Grapalat" w:hAnsi="GHEA Grapalat"/>
                <w:lang w:val="hy-AM"/>
              </w:rPr>
            </w:pPr>
            <w:r w:rsidRPr="00EF4756">
              <w:rPr>
                <w:rFonts w:ascii="GHEA Grapalat" w:hAnsi="GHEA Grapalat"/>
                <w:lang w:val="hy-AM"/>
              </w:rPr>
              <w:t xml:space="preserve">Для нужд муниципалитета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(ВКР) в поселке Геганист муниципалитета Артик </w:t>
            </w:r>
          </w:p>
        </w:tc>
        <w:tc>
          <w:tcPr>
            <w:tcW w:w="1174" w:type="dxa"/>
          </w:tcPr>
          <w:p w:rsidR="00040E4A" w:rsidRPr="008D7145" w:rsidRDefault="00040E4A" w:rsidP="002D53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040E4A" w:rsidRPr="002D53A8" w:rsidRDefault="00040E4A"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1355" w:type="dxa"/>
          </w:tcPr>
          <w:p w:rsidR="00040E4A" w:rsidRPr="002D53A8" w:rsidRDefault="00040E4A" w:rsidP="0052779E">
            <w:pPr>
              <w:widowControl w:val="0"/>
              <w:spacing w:after="120"/>
              <w:jc w:val="center"/>
              <w:rPr>
                <w:rFonts w:ascii="GHEA Grapalat" w:hAnsi="GHEA Grapalat"/>
                <w:sz w:val="20"/>
                <w:szCs w:val="20"/>
              </w:rPr>
            </w:pPr>
          </w:p>
        </w:tc>
        <w:tc>
          <w:tcPr>
            <w:tcW w:w="822" w:type="dxa"/>
          </w:tcPr>
          <w:p w:rsidR="00040E4A" w:rsidRPr="002D53A8" w:rsidRDefault="00040E4A" w:rsidP="0052779E">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259" w:type="dxa"/>
          </w:tcPr>
          <w:p w:rsidR="00040E4A" w:rsidRDefault="00040E4A" w:rsidP="00EF4756">
            <w:pPr>
              <w:widowControl w:val="0"/>
              <w:spacing w:after="120"/>
              <w:jc w:val="center"/>
              <w:rPr>
                <w:rFonts w:ascii="GHEA Grapalat" w:hAnsi="GHEA Grapalat" w:cs="Courier New"/>
                <w:color w:val="1F1F1F"/>
                <w:sz w:val="20"/>
                <w:szCs w:val="20"/>
                <w:lang w:val="hy-AM"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040E4A">
              <w:rPr>
                <w:rFonts w:ascii="GHEA Grapalat" w:hAnsi="GHEA Grapalat"/>
                <w:sz w:val="20"/>
                <w:szCs w:val="20"/>
                <w:lang w:val="hy-AM"/>
              </w:rPr>
              <w:t>Геганист</w:t>
            </w:r>
            <w:r w:rsidRPr="0090177C">
              <w:rPr>
                <w:rFonts w:ascii="GHEA Grapalat" w:hAnsi="GHEA Grapalat" w:cs="Courier New"/>
                <w:color w:val="1F1F1F"/>
                <w:sz w:val="20"/>
                <w:szCs w:val="20"/>
                <w:lang w:bidi="ar-SA"/>
              </w:rPr>
              <w:t>, община Артик.</w:t>
            </w:r>
          </w:p>
          <w:p w:rsidR="00040E4A" w:rsidRPr="00E806E3" w:rsidRDefault="00040E4A" w:rsidP="00EF4756">
            <w:pPr>
              <w:widowControl w:val="0"/>
              <w:spacing w:after="120"/>
              <w:jc w:val="center"/>
              <w:rPr>
                <w:rFonts w:ascii="GHEA Grapalat" w:hAnsi="GHEA Grapalat"/>
                <w:sz w:val="20"/>
                <w:szCs w:val="20"/>
                <w:lang w:val="hy-AM"/>
              </w:rPr>
            </w:pPr>
          </w:p>
        </w:tc>
        <w:tc>
          <w:tcPr>
            <w:tcW w:w="2446" w:type="dxa"/>
          </w:tcPr>
          <w:p w:rsidR="00040E4A" w:rsidRPr="008D7145" w:rsidRDefault="00040E4A"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040E4A" w:rsidRPr="008D7145" w:rsidTr="0089005B">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040E4A" w:rsidRPr="008D7145" w:rsidRDefault="00040E4A" w:rsidP="00EF4756">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4</w:t>
            </w:r>
          </w:p>
        </w:tc>
        <w:tc>
          <w:tcPr>
            <w:tcW w:w="1846" w:type="dxa"/>
            <w:tcBorders>
              <w:top w:val="single" w:sz="4" w:space="0" w:color="auto"/>
              <w:left w:val="single" w:sz="4" w:space="0" w:color="auto"/>
              <w:bottom w:val="single" w:sz="4" w:space="0" w:color="auto"/>
              <w:right w:val="single" w:sz="4" w:space="0" w:color="auto"/>
            </w:tcBorders>
          </w:tcPr>
          <w:p w:rsidR="00040E4A" w:rsidRPr="0090177C" w:rsidRDefault="00040E4A" w:rsidP="00EF4756">
            <w:pPr>
              <w:widowControl w:val="0"/>
              <w:spacing w:after="120"/>
              <w:jc w:val="center"/>
              <w:rPr>
                <w:rFonts w:ascii="GHEA Grapalat" w:hAnsi="GHEA Grapalat"/>
                <w:b/>
                <w:sz w:val="20"/>
                <w:szCs w:val="20"/>
                <w:lang w:val="en-US"/>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w:t>
            </w:r>
            <w:r>
              <w:rPr>
                <w:rFonts w:ascii="GHEA Grapalat" w:hAnsi="GHEA Grapalat"/>
                <w:b/>
                <w:sz w:val="20"/>
                <w:szCs w:val="20"/>
                <w:lang w:val="en-US"/>
              </w:rPr>
              <w:t>4</w:t>
            </w:r>
          </w:p>
        </w:tc>
        <w:tc>
          <w:tcPr>
            <w:tcW w:w="1968" w:type="dxa"/>
            <w:tcBorders>
              <w:top w:val="single" w:sz="4" w:space="0" w:color="auto"/>
              <w:left w:val="single" w:sz="4" w:space="0" w:color="auto"/>
              <w:bottom w:val="single" w:sz="4" w:space="0" w:color="auto"/>
              <w:right w:val="single" w:sz="4" w:space="0" w:color="auto"/>
            </w:tcBorders>
          </w:tcPr>
          <w:p w:rsidR="00040E4A" w:rsidRPr="0058314C" w:rsidRDefault="00040E4A" w:rsidP="00040E4A">
            <w:pPr>
              <w:pStyle w:val="23"/>
              <w:spacing w:line="240" w:lineRule="auto"/>
              <w:ind w:firstLine="0"/>
              <w:jc w:val="center"/>
              <w:rPr>
                <w:rFonts w:ascii="GHEA Grapalat" w:hAnsi="GHEA Grapalat"/>
                <w:lang w:val="hy-AM"/>
              </w:rPr>
            </w:pPr>
            <w:r w:rsidRPr="0058314C">
              <w:rPr>
                <w:rFonts w:ascii="GHEA Grapalat" w:hAnsi="GHEA Grapalat"/>
                <w:bCs/>
                <w:color w:val="2C2D2E"/>
                <w:shd w:val="clear" w:color="auto" w:fill="FFFFFF"/>
              </w:rPr>
              <w:t xml:space="preserve">Для нужд муниципалитета Артик </w:t>
            </w:r>
            <w:proofErr w:type="spellStart"/>
            <w:r w:rsidRPr="0058314C">
              <w:rPr>
                <w:rFonts w:ascii="GHEA Grapalat" w:hAnsi="GHEA Grapalat"/>
                <w:bCs/>
                <w:color w:val="2C2D2E"/>
                <w:shd w:val="clear" w:color="auto" w:fill="FFFFFF"/>
              </w:rPr>
              <w:t>Ширакской</w:t>
            </w:r>
            <w:proofErr w:type="spellEnd"/>
            <w:r w:rsidRPr="0058314C">
              <w:rPr>
                <w:rFonts w:ascii="GHEA Grapalat" w:hAnsi="GHEA Grapalat"/>
                <w:bCs/>
                <w:color w:val="2C2D2E"/>
                <w:shd w:val="clear" w:color="auto" w:fill="FFFFFF"/>
              </w:rPr>
              <w:t xml:space="preserve">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w:t>
            </w:r>
            <w:r w:rsidRPr="0058314C">
              <w:rPr>
                <w:rFonts w:ascii="GHEA Grapalat" w:hAnsi="GHEA Grapalat"/>
                <w:bCs/>
                <w:color w:val="2C2D2E"/>
                <w:shd w:val="clear" w:color="auto" w:fill="FFFFFF"/>
              </w:rPr>
              <w:lastRenderedPageBreak/>
              <w:t xml:space="preserve">(ОКРЖ) поселка </w:t>
            </w:r>
            <w:proofErr w:type="spellStart"/>
            <w:r w:rsidRPr="00040E4A">
              <w:rPr>
                <w:rFonts w:ascii="GHEA Grapalat" w:hAnsi="GHEA Grapalat"/>
                <w:bCs/>
                <w:color w:val="2C2D2E"/>
                <w:shd w:val="clear" w:color="auto" w:fill="FFFFFF"/>
              </w:rPr>
              <w:t>Аревшат</w:t>
            </w:r>
            <w:proofErr w:type="spellEnd"/>
            <w:r w:rsidRPr="0058314C">
              <w:rPr>
                <w:rFonts w:ascii="GHEA Grapalat" w:hAnsi="GHEA Grapalat"/>
                <w:bCs/>
                <w:color w:val="2C2D2E"/>
                <w:shd w:val="clear" w:color="auto" w:fill="FFFFFF"/>
              </w:rPr>
              <w:t xml:space="preserve"> муниципалитета Артик </w:t>
            </w:r>
          </w:p>
        </w:tc>
        <w:tc>
          <w:tcPr>
            <w:tcW w:w="1174" w:type="dxa"/>
            <w:tcBorders>
              <w:top w:val="single" w:sz="4" w:space="0" w:color="auto"/>
              <w:left w:val="single" w:sz="4" w:space="0" w:color="auto"/>
              <w:bottom w:val="single" w:sz="4" w:space="0" w:color="auto"/>
              <w:right w:val="single" w:sz="4" w:space="0" w:color="auto"/>
            </w:tcBorders>
          </w:tcPr>
          <w:p w:rsidR="00040E4A" w:rsidRPr="008D7145" w:rsidRDefault="00040E4A"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040E4A" w:rsidRPr="0090177C" w:rsidRDefault="00040E4A"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040E4A" w:rsidRPr="002D53A8" w:rsidRDefault="00040E4A" w:rsidP="00EF4756">
            <w:pPr>
              <w:widowControl w:val="0"/>
              <w:spacing w:after="120"/>
              <w:jc w:val="center"/>
              <w:rPr>
                <w:rFonts w:ascii="GHEA Grapalat" w:hAnsi="GHEA Grapalat"/>
                <w:sz w:val="20"/>
                <w:szCs w:val="20"/>
              </w:rPr>
            </w:pPr>
          </w:p>
        </w:tc>
        <w:tc>
          <w:tcPr>
            <w:tcW w:w="822" w:type="dxa"/>
            <w:tcBorders>
              <w:top w:val="single" w:sz="4" w:space="0" w:color="auto"/>
              <w:left w:val="single" w:sz="4" w:space="0" w:color="auto"/>
              <w:bottom w:val="single" w:sz="4" w:space="0" w:color="auto"/>
              <w:right w:val="single" w:sz="4" w:space="0" w:color="auto"/>
            </w:tcBorders>
          </w:tcPr>
          <w:p w:rsidR="00040E4A" w:rsidRPr="002D53A8" w:rsidRDefault="00040E4A" w:rsidP="00EF4756">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259" w:type="dxa"/>
            <w:tcBorders>
              <w:top w:val="single" w:sz="4" w:space="0" w:color="auto"/>
              <w:left w:val="single" w:sz="4" w:space="0" w:color="auto"/>
              <w:bottom w:val="single" w:sz="4" w:space="0" w:color="auto"/>
              <w:right w:val="single" w:sz="4" w:space="0" w:color="auto"/>
            </w:tcBorders>
          </w:tcPr>
          <w:p w:rsidR="00040E4A" w:rsidRPr="0090177C" w:rsidRDefault="00040E4A" w:rsidP="00EF4756">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proofErr w:type="spellStart"/>
            <w:r w:rsidRPr="00040E4A">
              <w:rPr>
                <w:rFonts w:ascii="GHEA Grapalat" w:hAnsi="GHEA Grapalat"/>
                <w:bCs/>
                <w:color w:val="2C2D2E"/>
                <w:sz w:val="20"/>
                <w:szCs w:val="20"/>
                <w:shd w:val="clear" w:color="auto" w:fill="FFFFFF"/>
              </w:rPr>
              <w:t>Аревшат</w:t>
            </w:r>
            <w:proofErr w:type="spellEnd"/>
            <w:r w:rsidRPr="00040E4A">
              <w:rPr>
                <w:rFonts w:ascii="GHEA Grapalat" w:hAnsi="GHEA Grapalat" w:cs="Courier New"/>
                <w:color w:val="1F1F1F"/>
                <w:sz w:val="20"/>
                <w:szCs w:val="20"/>
                <w:lang w:bidi="ar-SA"/>
              </w:rPr>
              <w:t xml:space="preserve"> </w:t>
            </w:r>
            <w:r w:rsidRPr="0090177C">
              <w:rPr>
                <w:rFonts w:ascii="GHEA Grapalat" w:hAnsi="GHEA Grapalat" w:cs="Courier New"/>
                <w:color w:val="1F1F1F"/>
                <w:sz w:val="20"/>
                <w:szCs w:val="20"/>
                <w:lang w:bidi="ar-SA"/>
              </w:rPr>
              <w:t>общины Артик.</w:t>
            </w:r>
          </w:p>
        </w:tc>
        <w:tc>
          <w:tcPr>
            <w:tcW w:w="2446" w:type="dxa"/>
            <w:tcBorders>
              <w:top w:val="single" w:sz="4" w:space="0" w:color="auto"/>
              <w:left w:val="single" w:sz="4" w:space="0" w:color="auto"/>
              <w:bottom w:val="single" w:sz="4" w:space="0" w:color="auto"/>
              <w:right w:val="single" w:sz="4" w:space="0" w:color="auto"/>
            </w:tcBorders>
          </w:tcPr>
          <w:p w:rsidR="00040E4A" w:rsidRPr="008D7145" w:rsidRDefault="00040E4A"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w:t>
            </w:r>
            <w:r w:rsidRPr="009F2B72">
              <w:rPr>
                <w:rFonts w:ascii="GHEA Grapalat" w:hAnsi="GHEA Grapalat" w:cs="Courier New"/>
                <w:color w:val="1F1F1F"/>
                <w:sz w:val="20"/>
                <w:szCs w:val="20"/>
                <w:lang w:bidi="ar-SA"/>
              </w:rPr>
              <w:lastRenderedPageBreak/>
              <w:t>строительных работ.</w:t>
            </w:r>
          </w:p>
        </w:tc>
      </w:tr>
      <w:tr w:rsidR="00040E4A" w:rsidRPr="008D7145" w:rsidTr="0089005B">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040E4A" w:rsidRPr="008D7145" w:rsidRDefault="00040E4A" w:rsidP="00EF4756">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lastRenderedPageBreak/>
              <w:t>5</w:t>
            </w:r>
          </w:p>
        </w:tc>
        <w:tc>
          <w:tcPr>
            <w:tcW w:w="1846" w:type="dxa"/>
            <w:tcBorders>
              <w:top w:val="single" w:sz="4" w:space="0" w:color="auto"/>
              <w:left w:val="single" w:sz="4" w:space="0" w:color="auto"/>
              <w:bottom w:val="single" w:sz="4" w:space="0" w:color="auto"/>
              <w:right w:val="single" w:sz="4" w:space="0" w:color="auto"/>
            </w:tcBorders>
          </w:tcPr>
          <w:p w:rsidR="00040E4A" w:rsidRPr="0090177C" w:rsidRDefault="00040E4A" w:rsidP="00EF4756">
            <w:pPr>
              <w:widowControl w:val="0"/>
              <w:spacing w:after="120"/>
              <w:jc w:val="center"/>
              <w:rPr>
                <w:rFonts w:ascii="GHEA Grapalat" w:hAnsi="GHEA Grapalat"/>
                <w:b/>
                <w:sz w:val="20"/>
                <w:szCs w:val="20"/>
                <w:lang w:val="en-US"/>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w:t>
            </w:r>
            <w:r>
              <w:rPr>
                <w:rFonts w:ascii="GHEA Grapalat" w:hAnsi="GHEA Grapalat"/>
                <w:b/>
                <w:sz w:val="20"/>
                <w:szCs w:val="20"/>
                <w:lang w:val="en-US"/>
              </w:rPr>
              <w:t>5</w:t>
            </w:r>
          </w:p>
        </w:tc>
        <w:tc>
          <w:tcPr>
            <w:tcW w:w="1968" w:type="dxa"/>
            <w:tcBorders>
              <w:top w:val="single" w:sz="4" w:space="0" w:color="auto"/>
              <w:left w:val="single" w:sz="4" w:space="0" w:color="auto"/>
              <w:bottom w:val="single" w:sz="4" w:space="0" w:color="auto"/>
              <w:right w:val="single" w:sz="4" w:space="0" w:color="auto"/>
            </w:tcBorders>
          </w:tcPr>
          <w:p w:rsidR="00040E4A" w:rsidRPr="008D7145" w:rsidRDefault="00040E4A" w:rsidP="00040E4A">
            <w:pPr>
              <w:pStyle w:val="23"/>
              <w:spacing w:line="240" w:lineRule="auto"/>
              <w:ind w:firstLine="0"/>
              <w:jc w:val="center"/>
              <w:rPr>
                <w:rFonts w:ascii="GHEA Grapalat" w:hAnsi="GHEA Grapalat"/>
                <w:lang w:val="hy-AM"/>
              </w:rPr>
            </w:pPr>
            <w:r w:rsidRPr="00EF4756">
              <w:rPr>
                <w:rFonts w:ascii="GHEA Grapalat" w:hAnsi="GHEA Grapalat"/>
                <w:lang w:val="hy-AM"/>
              </w:rPr>
              <w:t xml:space="preserve">Для нужд муниципалитета Артик Ширакской области Республики Армения, оказание технико-консультационных услуг по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w:t>
            </w:r>
            <w:proofErr w:type="spellStart"/>
            <w:r w:rsidRPr="00040E4A">
              <w:rPr>
                <w:rFonts w:ascii="GHEA Grapalat" w:hAnsi="GHEA Grapalat"/>
              </w:rPr>
              <w:t>Сараланч</w:t>
            </w:r>
            <w:proofErr w:type="spellEnd"/>
            <w:r w:rsidRPr="00040E4A">
              <w:rPr>
                <w:rFonts w:ascii="GHEA Grapalat" w:hAnsi="GHEA Grapalat"/>
              </w:rPr>
              <w:t xml:space="preserve"> </w:t>
            </w:r>
            <w:r w:rsidRPr="00EF4756">
              <w:rPr>
                <w:rFonts w:ascii="GHEA Grapalat" w:hAnsi="GHEA Grapalat"/>
                <w:lang w:val="hy-AM"/>
              </w:rPr>
              <w:t xml:space="preserve">муниципалитета Артик </w:t>
            </w:r>
          </w:p>
        </w:tc>
        <w:tc>
          <w:tcPr>
            <w:tcW w:w="1174" w:type="dxa"/>
            <w:tcBorders>
              <w:top w:val="single" w:sz="4" w:space="0" w:color="auto"/>
              <w:left w:val="single" w:sz="4" w:space="0" w:color="auto"/>
              <w:bottom w:val="single" w:sz="4" w:space="0" w:color="auto"/>
              <w:right w:val="single" w:sz="4" w:space="0" w:color="auto"/>
            </w:tcBorders>
          </w:tcPr>
          <w:p w:rsidR="00040E4A" w:rsidRPr="008D7145" w:rsidRDefault="00040E4A"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040E4A" w:rsidRPr="0090177C" w:rsidRDefault="00040E4A"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040E4A" w:rsidRPr="002D53A8" w:rsidRDefault="00040E4A" w:rsidP="00EF4756">
            <w:pPr>
              <w:widowControl w:val="0"/>
              <w:spacing w:after="120"/>
              <w:jc w:val="center"/>
              <w:rPr>
                <w:rFonts w:ascii="GHEA Grapalat" w:hAnsi="GHEA Grapalat"/>
                <w:sz w:val="20"/>
                <w:szCs w:val="20"/>
              </w:rPr>
            </w:pPr>
          </w:p>
        </w:tc>
        <w:tc>
          <w:tcPr>
            <w:tcW w:w="822" w:type="dxa"/>
            <w:tcBorders>
              <w:top w:val="single" w:sz="4" w:space="0" w:color="auto"/>
              <w:left w:val="single" w:sz="4" w:space="0" w:color="auto"/>
              <w:bottom w:val="single" w:sz="4" w:space="0" w:color="auto"/>
              <w:right w:val="single" w:sz="4" w:space="0" w:color="auto"/>
            </w:tcBorders>
          </w:tcPr>
          <w:p w:rsidR="00040E4A" w:rsidRPr="002D53A8" w:rsidRDefault="00040E4A" w:rsidP="00EF4756">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259" w:type="dxa"/>
            <w:tcBorders>
              <w:top w:val="single" w:sz="4" w:space="0" w:color="auto"/>
              <w:left w:val="single" w:sz="4" w:space="0" w:color="auto"/>
              <w:bottom w:val="single" w:sz="4" w:space="0" w:color="auto"/>
              <w:right w:val="single" w:sz="4" w:space="0" w:color="auto"/>
            </w:tcBorders>
          </w:tcPr>
          <w:p w:rsidR="00040E4A" w:rsidRPr="0090177C" w:rsidRDefault="00040E4A" w:rsidP="00EF4756">
            <w:pPr>
              <w:widowControl w:val="0"/>
              <w:spacing w:after="120"/>
              <w:jc w:val="center"/>
              <w:rPr>
                <w:rFonts w:ascii="GHEA Grapalat" w:hAnsi="GHEA Grapalat" w:cs="Courier New"/>
                <w:color w:val="1F1F1F"/>
                <w:sz w:val="20"/>
                <w:szCs w:val="20"/>
                <w:lang w:bidi="ar-SA"/>
              </w:rPr>
            </w:pPr>
            <w:r w:rsidRPr="0090177C">
              <w:rPr>
                <w:rFonts w:ascii="GHEA Grapalat" w:hAnsi="GHEA Grapalat" w:cs="Courier New"/>
                <w:color w:val="1F1F1F"/>
                <w:sz w:val="20"/>
                <w:szCs w:val="20"/>
                <w:lang w:bidi="ar-SA"/>
              </w:rPr>
              <w:t xml:space="preserve">Поселок </w:t>
            </w:r>
            <w:proofErr w:type="spellStart"/>
            <w:r w:rsidRPr="00040E4A">
              <w:rPr>
                <w:rFonts w:ascii="GHEA Grapalat" w:hAnsi="GHEA Grapalat"/>
                <w:sz w:val="20"/>
                <w:szCs w:val="20"/>
              </w:rPr>
              <w:t>Сараланч</w:t>
            </w:r>
            <w:proofErr w:type="spellEnd"/>
            <w:r w:rsidRPr="00040E4A">
              <w:rPr>
                <w:rFonts w:ascii="GHEA Grapalat" w:hAnsi="GHEA Grapalat"/>
              </w:rPr>
              <w:t xml:space="preserve"> </w:t>
            </w:r>
            <w:r w:rsidRPr="0090177C">
              <w:rPr>
                <w:rFonts w:ascii="GHEA Grapalat" w:hAnsi="GHEA Grapalat" w:cs="Courier New"/>
                <w:color w:val="1F1F1F"/>
                <w:sz w:val="20"/>
                <w:szCs w:val="20"/>
                <w:lang w:bidi="ar-SA"/>
              </w:rPr>
              <w:t xml:space="preserve">общины Артик </w:t>
            </w:r>
            <w:proofErr w:type="spellStart"/>
            <w:r w:rsidRPr="0090177C">
              <w:rPr>
                <w:rFonts w:ascii="GHEA Grapalat" w:hAnsi="GHEA Grapalat" w:cs="Courier New"/>
                <w:color w:val="1F1F1F"/>
                <w:sz w:val="20"/>
                <w:szCs w:val="20"/>
                <w:lang w:bidi="ar-SA"/>
              </w:rPr>
              <w:t>Ширакской</w:t>
            </w:r>
            <w:proofErr w:type="spellEnd"/>
            <w:r w:rsidRPr="0090177C">
              <w:rPr>
                <w:rFonts w:ascii="GHEA Grapalat" w:hAnsi="GHEA Grapalat" w:cs="Courier New"/>
                <w:color w:val="1F1F1F"/>
                <w:sz w:val="20"/>
                <w:szCs w:val="20"/>
                <w:lang w:bidi="ar-SA"/>
              </w:rPr>
              <w:t xml:space="preserve"> области Республики Армения.</w:t>
            </w:r>
          </w:p>
        </w:tc>
        <w:tc>
          <w:tcPr>
            <w:tcW w:w="2446" w:type="dxa"/>
            <w:tcBorders>
              <w:top w:val="single" w:sz="4" w:space="0" w:color="auto"/>
              <w:left w:val="single" w:sz="4" w:space="0" w:color="auto"/>
              <w:bottom w:val="single" w:sz="4" w:space="0" w:color="auto"/>
              <w:right w:val="single" w:sz="4" w:space="0" w:color="auto"/>
            </w:tcBorders>
          </w:tcPr>
          <w:p w:rsidR="00040E4A" w:rsidRPr="008D7145" w:rsidRDefault="00040E4A"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040E4A" w:rsidRPr="008D7145" w:rsidTr="0089005B">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040E4A" w:rsidRPr="008D7145" w:rsidRDefault="00040E4A" w:rsidP="0089005B">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6</w:t>
            </w:r>
          </w:p>
        </w:tc>
        <w:tc>
          <w:tcPr>
            <w:tcW w:w="1846" w:type="dxa"/>
            <w:tcBorders>
              <w:top w:val="single" w:sz="4" w:space="0" w:color="auto"/>
              <w:left w:val="single" w:sz="4" w:space="0" w:color="auto"/>
              <w:bottom w:val="single" w:sz="4" w:space="0" w:color="auto"/>
              <w:right w:val="single" w:sz="4" w:space="0" w:color="auto"/>
            </w:tcBorders>
          </w:tcPr>
          <w:p w:rsidR="00040E4A" w:rsidRPr="004A421C" w:rsidRDefault="00040E4A" w:rsidP="0089005B">
            <w:pPr>
              <w:widowControl w:val="0"/>
              <w:spacing w:after="120"/>
              <w:jc w:val="center"/>
              <w:rPr>
                <w:rFonts w:ascii="GHEA Grapalat" w:hAnsi="GHEA Grapalat"/>
                <w:b/>
                <w:sz w:val="20"/>
                <w:szCs w:val="20"/>
                <w:lang w:val="en-US"/>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w:t>
            </w:r>
            <w:r>
              <w:rPr>
                <w:rFonts w:ascii="GHEA Grapalat" w:hAnsi="GHEA Grapalat"/>
                <w:b/>
                <w:sz w:val="20"/>
                <w:szCs w:val="20"/>
                <w:lang w:val="en-US"/>
              </w:rPr>
              <w:t>6</w:t>
            </w:r>
          </w:p>
        </w:tc>
        <w:tc>
          <w:tcPr>
            <w:tcW w:w="1968" w:type="dxa"/>
            <w:tcBorders>
              <w:top w:val="single" w:sz="4" w:space="0" w:color="auto"/>
              <w:left w:val="single" w:sz="4" w:space="0" w:color="auto"/>
              <w:bottom w:val="single" w:sz="4" w:space="0" w:color="auto"/>
              <w:right w:val="single" w:sz="4" w:space="0" w:color="auto"/>
            </w:tcBorders>
          </w:tcPr>
          <w:p w:rsidR="00040E4A" w:rsidRPr="00CD0B2A" w:rsidRDefault="00040E4A" w:rsidP="0089005B">
            <w:pPr>
              <w:pStyle w:val="23"/>
              <w:spacing w:line="240" w:lineRule="auto"/>
              <w:ind w:firstLine="0"/>
              <w:jc w:val="center"/>
              <w:rPr>
                <w:rFonts w:ascii="GHEA Grapalat" w:hAnsi="GHEA Grapalat"/>
                <w:lang w:val="hy-AM"/>
              </w:rPr>
            </w:pPr>
            <w:r w:rsidRPr="00EF4756">
              <w:rPr>
                <w:rFonts w:ascii="GHEA Grapalat" w:hAnsi="GHEA Grapalat"/>
                <w:lang w:val="hy-AM"/>
              </w:rPr>
              <w:t xml:space="preserve">Для нужд муниципалитета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w:t>
            </w:r>
            <w:proofErr w:type="spellStart"/>
            <w:r w:rsidRPr="005558BC">
              <w:rPr>
                <w:rFonts w:ascii="GHEA Grapalat" w:hAnsi="GHEA Grapalat"/>
              </w:rPr>
              <w:t>Лернакерт</w:t>
            </w:r>
            <w:proofErr w:type="spellEnd"/>
            <w:r w:rsidRPr="00EF4756">
              <w:rPr>
                <w:rFonts w:ascii="GHEA Grapalat" w:hAnsi="GHEA Grapalat"/>
                <w:lang w:val="hy-AM"/>
              </w:rPr>
              <w:t xml:space="preserve"> муниципалитета Артик </w:t>
            </w:r>
          </w:p>
        </w:tc>
        <w:tc>
          <w:tcPr>
            <w:tcW w:w="1174" w:type="dxa"/>
            <w:tcBorders>
              <w:top w:val="single" w:sz="4" w:space="0" w:color="auto"/>
              <w:left w:val="single" w:sz="4" w:space="0" w:color="auto"/>
              <w:bottom w:val="single" w:sz="4" w:space="0" w:color="auto"/>
              <w:right w:val="single" w:sz="4" w:space="0" w:color="auto"/>
            </w:tcBorders>
          </w:tcPr>
          <w:p w:rsidR="00040E4A" w:rsidRPr="008D7145" w:rsidRDefault="00040E4A" w:rsidP="008900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040E4A" w:rsidRPr="0090177C" w:rsidRDefault="00040E4A" w:rsidP="008900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040E4A" w:rsidRPr="002D53A8" w:rsidRDefault="00040E4A" w:rsidP="0089005B">
            <w:pPr>
              <w:widowControl w:val="0"/>
              <w:spacing w:after="120"/>
              <w:jc w:val="center"/>
              <w:rPr>
                <w:rFonts w:ascii="GHEA Grapalat" w:hAnsi="GHEA Grapalat"/>
                <w:sz w:val="20"/>
                <w:szCs w:val="20"/>
              </w:rPr>
            </w:pPr>
          </w:p>
        </w:tc>
        <w:tc>
          <w:tcPr>
            <w:tcW w:w="822" w:type="dxa"/>
            <w:tcBorders>
              <w:top w:val="single" w:sz="4" w:space="0" w:color="auto"/>
              <w:left w:val="single" w:sz="4" w:space="0" w:color="auto"/>
              <w:bottom w:val="single" w:sz="4" w:space="0" w:color="auto"/>
              <w:right w:val="single" w:sz="4" w:space="0" w:color="auto"/>
            </w:tcBorders>
          </w:tcPr>
          <w:p w:rsidR="00040E4A" w:rsidRPr="002D53A8" w:rsidRDefault="00040E4A" w:rsidP="0089005B">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259" w:type="dxa"/>
            <w:tcBorders>
              <w:top w:val="single" w:sz="4" w:space="0" w:color="auto"/>
              <w:left w:val="single" w:sz="4" w:space="0" w:color="auto"/>
              <w:bottom w:val="single" w:sz="4" w:space="0" w:color="auto"/>
              <w:right w:val="single" w:sz="4" w:space="0" w:color="auto"/>
            </w:tcBorders>
          </w:tcPr>
          <w:p w:rsidR="00040E4A" w:rsidRPr="0090177C" w:rsidRDefault="00040E4A" w:rsidP="0089005B">
            <w:pPr>
              <w:widowControl w:val="0"/>
              <w:spacing w:after="120"/>
              <w:jc w:val="center"/>
              <w:rPr>
                <w:rFonts w:ascii="GHEA Grapalat" w:hAnsi="GHEA Grapalat" w:cs="Courier New"/>
                <w:color w:val="1F1F1F"/>
                <w:sz w:val="20"/>
                <w:szCs w:val="20"/>
                <w:lang w:bidi="ar-SA"/>
              </w:rPr>
            </w:pPr>
            <w:r w:rsidRPr="0090177C">
              <w:rPr>
                <w:rFonts w:ascii="GHEA Grapalat" w:hAnsi="GHEA Grapalat" w:cs="Courier New"/>
                <w:color w:val="1F1F1F"/>
                <w:sz w:val="20"/>
                <w:szCs w:val="20"/>
                <w:lang w:bidi="ar-SA"/>
              </w:rPr>
              <w:t xml:space="preserve">Поселок </w:t>
            </w:r>
            <w:proofErr w:type="spellStart"/>
            <w:r w:rsidRPr="0090177C">
              <w:rPr>
                <w:rFonts w:ascii="GHEA Grapalat" w:hAnsi="GHEA Grapalat" w:cs="Courier New"/>
                <w:color w:val="1F1F1F"/>
                <w:sz w:val="20"/>
                <w:szCs w:val="20"/>
                <w:lang w:bidi="ar-SA"/>
              </w:rPr>
              <w:t>Айреняц</w:t>
            </w:r>
            <w:proofErr w:type="spellEnd"/>
            <w:r w:rsidRPr="0090177C">
              <w:rPr>
                <w:rFonts w:ascii="GHEA Grapalat" w:hAnsi="GHEA Grapalat" w:cs="Courier New"/>
                <w:color w:val="1F1F1F"/>
                <w:sz w:val="20"/>
                <w:szCs w:val="20"/>
                <w:lang w:bidi="ar-SA"/>
              </w:rPr>
              <w:t xml:space="preserve"> общины </w:t>
            </w:r>
            <w:proofErr w:type="spellStart"/>
            <w:r w:rsidRPr="00040E4A">
              <w:rPr>
                <w:rFonts w:ascii="GHEA Grapalat" w:hAnsi="GHEA Grapalat"/>
                <w:sz w:val="20"/>
                <w:szCs w:val="20"/>
              </w:rPr>
              <w:t>Лернакерт</w:t>
            </w:r>
            <w:proofErr w:type="spellEnd"/>
            <w:r w:rsidRPr="00040E4A">
              <w:rPr>
                <w:rFonts w:ascii="GHEA Grapalat" w:hAnsi="GHEA Grapalat"/>
                <w:sz w:val="20"/>
                <w:szCs w:val="20"/>
                <w:lang w:val="hy-AM"/>
              </w:rPr>
              <w:t xml:space="preserve"> </w:t>
            </w:r>
            <w:proofErr w:type="spellStart"/>
            <w:r w:rsidRPr="0090177C">
              <w:rPr>
                <w:rFonts w:ascii="GHEA Grapalat" w:hAnsi="GHEA Grapalat" w:cs="Courier New"/>
                <w:color w:val="1F1F1F"/>
                <w:sz w:val="20"/>
                <w:szCs w:val="20"/>
                <w:lang w:bidi="ar-SA"/>
              </w:rPr>
              <w:t>Ширакской</w:t>
            </w:r>
            <w:proofErr w:type="spellEnd"/>
            <w:r w:rsidRPr="0090177C">
              <w:rPr>
                <w:rFonts w:ascii="GHEA Grapalat" w:hAnsi="GHEA Grapalat" w:cs="Courier New"/>
                <w:color w:val="1F1F1F"/>
                <w:sz w:val="20"/>
                <w:szCs w:val="20"/>
                <w:lang w:bidi="ar-SA"/>
              </w:rPr>
              <w:t xml:space="preserve"> области Республики Армения.</w:t>
            </w:r>
          </w:p>
        </w:tc>
        <w:tc>
          <w:tcPr>
            <w:tcW w:w="2446" w:type="dxa"/>
            <w:tcBorders>
              <w:top w:val="single" w:sz="4" w:space="0" w:color="auto"/>
              <w:left w:val="single" w:sz="4" w:space="0" w:color="auto"/>
              <w:bottom w:val="single" w:sz="4" w:space="0" w:color="auto"/>
              <w:right w:val="single" w:sz="4" w:space="0" w:color="auto"/>
            </w:tcBorders>
          </w:tcPr>
          <w:p w:rsidR="00040E4A" w:rsidRPr="008D7145" w:rsidRDefault="00040E4A" w:rsidP="008900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bl>
    <w:p w:rsidR="0090177C" w:rsidRPr="0090177C" w:rsidRDefault="0090177C" w:rsidP="00BF54CD">
      <w:pPr>
        <w:jc w:val="center"/>
        <w:rPr>
          <w:rFonts w:ascii="GHEA Grapalat" w:hAnsi="GHEA Grapalat"/>
          <w:b/>
          <w:color w:val="FF0000"/>
          <w:sz w:val="20"/>
          <w:szCs w:val="20"/>
        </w:rPr>
      </w:pPr>
    </w:p>
    <w:p w:rsidR="00BF54CD" w:rsidRPr="00E22F47" w:rsidRDefault="00BF54CD" w:rsidP="00BF54CD">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BF54CD" w:rsidRPr="00A23F37" w:rsidTr="00EF4756">
        <w:trPr>
          <w:trHeight w:val="710"/>
          <w:jc w:val="center"/>
        </w:trPr>
        <w:tc>
          <w:tcPr>
            <w:tcW w:w="11542" w:type="dxa"/>
            <w:gridSpan w:val="2"/>
            <w:vAlign w:val="center"/>
          </w:tcPr>
          <w:p w:rsidR="00BF54CD" w:rsidRPr="00E22F47" w:rsidRDefault="00BF54CD" w:rsidP="00EF4756">
            <w:pPr>
              <w:spacing w:line="240" w:lineRule="atLeast"/>
              <w:jc w:val="center"/>
              <w:rPr>
                <w:rFonts w:ascii="GHEA Grapalat" w:hAnsi="GHEA Grapalat"/>
                <w:sz w:val="20"/>
                <w:szCs w:val="20"/>
                <w:lang w:val="hy-AM"/>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tc>
      </w:tr>
      <w:tr w:rsidR="00BF54CD" w:rsidRPr="00A23F37" w:rsidTr="00EF4756">
        <w:trPr>
          <w:trHeight w:val="131"/>
          <w:jc w:val="center"/>
        </w:trPr>
        <w:tc>
          <w:tcPr>
            <w:tcW w:w="11542" w:type="dxa"/>
            <w:gridSpan w:val="2"/>
          </w:tcPr>
          <w:tbl>
            <w:tblPr>
              <w:tblW w:w="11239" w:type="dxa"/>
              <w:tblLayout w:type="fixed"/>
              <w:tblLook w:val="01E0"/>
            </w:tblPr>
            <w:tblGrid>
              <w:gridCol w:w="2268"/>
              <w:gridCol w:w="8971"/>
            </w:tblGrid>
            <w:tr w:rsidR="00BF54CD" w:rsidRPr="00A23F37" w:rsidTr="00EF4756">
              <w:trPr>
                <w:trHeight w:val="1699"/>
              </w:trPr>
              <w:tc>
                <w:tcPr>
                  <w:tcW w:w="2268" w:type="dxa"/>
                </w:tcPr>
                <w:p w:rsidR="00BF54CD" w:rsidRPr="000B4AC7" w:rsidRDefault="00BF54CD" w:rsidP="00EF4756">
                  <w:pPr>
                    <w:spacing w:line="240" w:lineRule="atLeast"/>
                    <w:jc w:val="both"/>
                    <w:rPr>
                      <w:rFonts w:ascii="GHEA Grapalat" w:hAnsi="GHEA Grapalat"/>
                      <w:b/>
                      <w:i/>
                      <w:color w:val="0070C0"/>
                      <w:sz w:val="20"/>
                      <w:szCs w:val="20"/>
                      <w:lang w:val="hy-AM"/>
                    </w:rPr>
                  </w:pPr>
                </w:p>
                <w:p w:rsidR="00BF54CD" w:rsidRPr="00704864" w:rsidRDefault="00BF54CD" w:rsidP="00EF4756">
                  <w:pPr>
                    <w:spacing w:line="240" w:lineRule="atLeast"/>
                    <w:jc w:val="both"/>
                    <w:rPr>
                      <w:rFonts w:ascii="GHEA Grapalat" w:hAnsi="GHEA Grapalat"/>
                      <w:b/>
                      <w:i/>
                      <w:color w:val="0070C0"/>
                      <w:sz w:val="20"/>
                      <w:szCs w:val="20"/>
                      <w:lang w:val="hy-AM"/>
                    </w:rPr>
                  </w:pPr>
                  <w:r w:rsidRPr="00BF54CD">
                    <w:rPr>
                      <w:rFonts w:ascii="GHEA Grapalat" w:hAnsi="GHEA Grapalat"/>
                      <w:b/>
                      <w:i/>
                      <w:color w:val="0070C0"/>
                      <w:sz w:val="20"/>
                      <w:szCs w:val="20"/>
                      <w:lang w:val="hy-AM"/>
                    </w:rPr>
                    <w:lastRenderedPageBreak/>
                    <w:t>Цель услуги</w:t>
                  </w:r>
                </w:p>
              </w:tc>
              <w:tc>
                <w:tcPr>
                  <w:tcW w:w="8971" w:type="dxa"/>
                  <w:vAlign w:val="center"/>
                </w:tcPr>
                <w:p w:rsidR="00BF54CD" w:rsidRPr="000B4AC7" w:rsidRDefault="00BF54CD" w:rsidP="00EF4756">
                  <w:pPr>
                    <w:spacing w:line="240" w:lineRule="atLeast"/>
                    <w:jc w:val="both"/>
                    <w:rPr>
                      <w:rFonts w:ascii="GHEA Grapalat" w:hAnsi="GHEA Grapalat"/>
                      <w:sz w:val="20"/>
                      <w:szCs w:val="20"/>
                      <w:lang w:val="hy-AM"/>
                    </w:rPr>
                  </w:pPr>
                </w:p>
                <w:p w:rsidR="00BF54CD" w:rsidRPr="00704864" w:rsidRDefault="00BF54CD" w:rsidP="00EF4756">
                  <w:pPr>
                    <w:spacing w:line="240" w:lineRule="atLeast"/>
                    <w:jc w:val="both"/>
                    <w:rPr>
                      <w:rFonts w:ascii="GHEA Grapalat" w:hAnsi="GHEA Grapalat"/>
                      <w:sz w:val="20"/>
                      <w:szCs w:val="20"/>
                      <w:lang w:val="hy-AM"/>
                    </w:rPr>
                  </w:pPr>
                  <w:r w:rsidRPr="00BF54CD">
                    <w:rPr>
                      <w:rFonts w:ascii="GHEA Grapalat" w:hAnsi="GHEA Grapalat"/>
                      <w:sz w:val="20"/>
                      <w:szCs w:val="20"/>
                      <w:lang w:val="hy-AM"/>
                    </w:rPr>
                    <w:lastRenderedPageBreak/>
                    <w:t>Основной целью деятельности службы является осуществление ежедневного технического надзора за текущими ремонтно-строительными работами, обеспечение выполнения строительных работ в соответствии с требованиями действующих строительных норм и правил, рабочих чертежей, договоров и другой действующей документации, а также завершение строительных работ в установленные сроки и с обеспечением высокого качества.</w:t>
                  </w:r>
                </w:p>
              </w:tc>
            </w:tr>
            <w:tr w:rsidR="00BF54CD" w:rsidRPr="00A23F37" w:rsidTr="00EF4756">
              <w:tc>
                <w:tcPr>
                  <w:tcW w:w="2268" w:type="dxa"/>
                </w:tcPr>
                <w:p w:rsidR="00BF54CD" w:rsidRPr="000B4AC7" w:rsidRDefault="00BF54CD" w:rsidP="00EF4756">
                  <w:pPr>
                    <w:spacing w:line="240" w:lineRule="atLeast"/>
                    <w:jc w:val="center"/>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r w:rsidRPr="00BF54CD">
                    <w:rPr>
                      <w:rFonts w:ascii="GHEA Grapalat" w:hAnsi="GHEA Grapalat"/>
                      <w:b/>
                      <w:i/>
                      <w:color w:val="0070C0"/>
                      <w:sz w:val="20"/>
                      <w:szCs w:val="20"/>
                      <w:lang w:val="hy-AM"/>
                    </w:rPr>
                    <w:t>Формы, методы и общие требования к оказанию услуг по техническому контролю</w:t>
                  </w: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tc>
              <w:tc>
                <w:tcPr>
                  <w:tcW w:w="8971" w:type="dxa"/>
                </w:tcPr>
                <w:p w:rsidR="00BF54CD" w:rsidRPr="00BF54CD" w:rsidRDefault="00BF54CD" w:rsidP="00BF54CD">
                  <w:pPr>
                    <w:rPr>
                      <w:rFonts w:ascii="GHEA Grapalat" w:hAnsi="GHEA Grapalat"/>
                      <w:sz w:val="20"/>
                      <w:szCs w:val="20"/>
                      <w:lang w:val="hy-AM"/>
                    </w:rPr>
                  </w:pPr>
                  <w:r w:rsidRPr="00BF54CD">
                    <w:rPr>
                      <w:rFonts w:ascii="GHEA Grapalat" w:hAnsi="GHEA Grapalat"/>
                      <w:sz w:val="20"/>
                      <w:szCs w:val="20"/>
                      <w:lang w:val="hy-AM"/>
                    </w:rPr>
                    <w:t>● Наименование работ, подлежащих техническому надзору:</w:t>
                  </w:r>
                </w:p>
                <w:p w:rsidR="00BF54CD" w:rsidRPr="00BF54CD" w:rsidRDefault="00BF54CD" w:rsidP="00BF54CD">
                  <w:pPr>
                    <w:rPr>
                      <w:rFonts w:ascii="GHEA Grapalat" w:hAnsi="GHEA Grapalat"/>
                      <w:sz w:val="20"/>
                      <w:szCs w:val="20"/>
                      <w:lang w:val="hy-AM"/>
                    </w:rPr>
                  </w:pPr>
                  <w:r w:rsidRPr="00BF54CD">
                    <w:rPr>
                      <w:rFonts w:ascii="GHEA Grapalat" w:hAnsi="GHEA Grapalat"/>
                      <w:sz w:val="20"/>
                      <w:szCs w:val="20"/>
                      <w:lang w:val="hy-AM"/>
                    </w:rPr>
                    <w:t>- Работы, предусмотренные прилагаемой проектно-сметной документацией.</w:t>
                  </w:r>
                </w:p>
                <w:p w:rsidR="00BF54CD" w:rsidRDefault="00BF54CD" w:rsidP="00BF54CD">
                  <w:pPr>
                    <w:numPr>
                      <w:ilvl w:val="1"/>
                      <w:numId w:val="44"/>
                    </w:numPr>
                    <w:shd w:val="clear" w:color="auto" w:fill="FFFFFF"/>
                    <w:spacing w:line="240" w:lineRule="atLeast"/>
                    <w:ind w:left="63" w:firstLine="0"/>
                    <w:jc w:val="both"/>
                    <w:rPr>
                      <w:rFonts w:ascii="GHEA Grapalat" w:hAnsi="GHEA Grapalat"/>
                      <w:sz w:val="20"/>
                      <w:szCs w:val="20"/>
                      <w:lang w:val="hy-AM"/>
                    </w:rPr>
                  </w:pPr>
                  <w:r w:rsidRPr="00BF54CD">
                    <w:rPr>
                      <w:rFonts w:ascii="GHEA Grapalat" w:hAnsi="GHEA Grapalat"/>
                      <w:sz w:val="20"/>
                      <w:szCs w:val="20"/>
                      <w:lang w:val="hy-AM"/>
                    </w:rPr>
                    <w:t>Осуществлять ежедневный технический надзор, обеспечивая ежедневное присутствие на строительной площадке руководителя, назначенного организацией, осуществляющей технический надзор.</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 Консультант обязан:</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1.3.1 контролировать ход строительных работ для обеспечения их соответствия положениям контракта и действующим строительным нормам и правилам,</w:t>
                  </w:r>
                </w:p>
                <w:p w:rsid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1.3.2 проверять качество используемых строительных материалов и выполненных подрядчиком работ, а также, при необходимости, требовать внесения изменений в строительные материалы и работы, не соответствующие требуемым требованиям к качеству.</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 Отмечать в журнале управления строительством выявленные дефекты, а также предписания и замечания по их устранению.</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1.5.1. Проверять всю исполнительную документацию, необходимую для осуществления соответствующих платежей.</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1.5.2. Утверждать исполнительные акты, если работы выполнены с надлежащим качеством и в необходимом объеме.</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1.6. Приемка выполненных видов и объемов работ осуществляется:</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1.6.1. Путем оформления актов сдачи-приемки выполненных работ.</w:t>
                  </w:r>
                </w:p>
                <w:p w:rsidR="00BF54CD" w:rsidRDefault="00BF54CD" w:rsidP="00BF54CD">
                  <w:pPr>
                    <w:numPr>
                      <w:ilvl w:val="1"/>
                      <w:numId w:val="48"/>
                    </w:numPr>
                    <w:spacing w:line="240" w:lineRule="atLeast"/>
                    <w:jc w:val="both"/>
                    <w:rPr>
                      <w:rFonts w:ascii="GHEA Grapalat" w:hAnsi="GHEA Grapalat"/>
                      <w:sz w:val="20"/>
                      <w:szCs w:val="20"/>
                      <w:lang w:val="hy-AM"/>
                    </w:rPr>
                  </w:pPr>
                  <w:r w:rsidRPr="00BF54CD">
                    <w:rPr>
                      <w:rFonts w:ascii="GHEA Grapalat" w:hAnsi="GHEA Grapalat"/>
                      <w:sz w:val="20"/>
                      <w:szCs w:val="20"/>
                      <w:lang w:val="hy-AM"/>
                    </w:rPr>
                    <w:t>1.6.2.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w:t>
                  </w:r>
                </w:p>
                <w:p w:rsidR="00BF54CD" w:rsidRPr="00BF54CD" w:rsidRDefault="00BF54CD" w:rsidP="00BF54CD">
                  <w:pPr>
                    <w:numPr>
                      <w:ilvl w:val="1"/>
                      <w:numId w:val="48"/>
                    </w:numPr>
                    <w:spacing w:line="240" w:lineRule="atLeast"/>
                    <w:jc w:val="both"/>
                    <w:rPr>
                      <w:rFonts w:ascii="GHEA Grapalat" w:hAnsi="GHEA Grapalat"/>
                      <w:color w:val="FF0000"/>
                      <w:sz w:val="20"/>
                      <w:szCs w:val="20"/>
                      <w:lang w:val="hy-AM"/>
                    </w:rPr>
                  </w:pPr>
                  <w:r w:rsidRPr="00BF54CD">
                    <w:rPr>
                      <w:rFonts w:ascii="GHEA Grapalat" w:hAnsi="GHEA Grapalat"/>
                      <w:color w:val="FF0000"/>
                      <w:sz w:val="20"/>
                      <w:szCs w:val="20"/>
                      <w:lang w:val="hy-AM"/>
                    </w:rPr>
                    <w:t>1.11 В случае несанкционированного отсутствия на строительной площадке ответственного лица Консультант несет ответственность в порядке, установленном договором.</w:t>
                  </w:r>
                </w:p>
                <w:p w:rsidR="00BF54CD" w:rsidRPr="00704864" w:rsidRDefault="00BF54CD" w:rsidP="00BF54CD">
                  <w:pPr>
                    <w:numPr>
                      <w:ilvl w:val="1"/>
                      <w:numId w:val="48"/>
                    </w:numPr>
                    <w:spacing w:line="240" w:lineRule="atLeast"/>
                    <w:jc w:val="both"/>
                    <w:rPr>
                      <w:rFonts w:ascii="GHEA Grapalat" w:hAnsi="GHEA Grapalat"/>
                      <w:sz w:val="20"/>
                      <w:szCs w:val="20"/>
                      <w:lang w:val="hy-AM"/>
                    </w:rPr>
                  </w:pPr>
                  <w:r w:rsidRPr="00BF54CD">
                    <w:rPr>
                      <w:rFonts w:ascii="GHEA Grapalat" w:hAnsi="GHEA Grapalat"/>
                      <w:color w:val="FF0000"/>
                      <w:sz w:val="20"/>
                      <w:szCs w:val="20"/>
                      <w:lang w:val="hy-AM"/>
                    </w:rPr>
                    <w:t>2. В случае неявки ответственного лица Консультанту в первый раз выносится письменное предупреждение, а при повторном отсутствии Консультант расторгает договор в одностороннем порядке без предупреждения.</w:t>
                  </w:r>
                </w:p>
              </w:tc>
            </w:tr>
            <w:tr w:rsidR="00BF54CD" w:rsidRPr="00A23F37" w:rsidTr="00EF4756">
              <w:trPr>
                <w:trHeight w:val="574"/>
              </w:trPr>
              <w:tc>
                <w:tcPr>
                  <w:tcW w:w="2268" w:type="dxa"/>
                </w:tcPr>
                <w:p w:rsidR="00BF54CD" w:rsidRPr="000B4AC7" w:rsidRDefault="00BF54CD" w:rsidP="00EF4756">
                  <w:pPr>
                    <w:spacing w:line="240" w:lineRule="atLeast"/>
                    <w:ind w:right="-279"/>
                    <w:jc w:val="both"/>
                    <w:rPr>
                      <w:rFonts w:ascii="GHEA Grapalat" w:hAnsi="GHEA Grapalat"/>
                      <w:b/>
                      <w:i/>
                      <w:color w:val="0070C0"/>
                      <w:sz w:val="20"/>
                      <w:szCs w:val="20"/>
                      <w:lang w:val="hy-AM"/>
                    </w:rPr>
                  </w:pPr>
                </w:p>
                <w:p w:rsidR="00BF54CD" w:rsidRPr="00704864" w:rsidRDefault="00BF54CD" w:rsidP="00EF4756">
                  <w:pPr>
                    <w:spacing w:line="240" w:lineRule="atLeast"/>
                    <w:ind w:right="-279"/>
                    <w:jc w:val="both"/>
                    <w:rPr>
                      <w:rFonts w:ascii="GHEA Grapalat" w:hAnsi="GHEA Grapalat"/>
                      <w:b/>
                      <w:i/>
                      <w:sz w:val="20"/>
                      <w:szCs w:val="20"/>
                      <w:lang w:val="hy-AM"/>
                    </w:rPr>
                  </w:pPr>
                  <w:r w:rsidRPr="00BF54CD">
                    <w:rPr>
                      <w:rFonts w:ascii="GHEA Grapalat" w:hAnsi="GHEA Grapalat"/>
                      <w:b/>
                      <w:i/>
                      <w:color w:val="0070C0"/>
                      <w:sz w:val="20"/>
                      <w:szCs w:val="20"/>
                      <w:lang w:val="hy-AM"/>
                    </w:rPr>
                    <w:t>Требования к данным и отчетности назначенного технического контролера</w:t>
                  </w:r>
                </w:p>
              </w:tc>
              <w:tc>
                <w:tcPr>
                  <w:tcW w:w="8971" w:type="dxa"/>
                </w:tcPr>
                <w:p w:rsidR="00BF54CD" w:rsidRPr="00704864" w:rsidRDefault="00BF54CD" w:rsidP="00EF4756">
                  <w:pPr>
                    <w:spacing w:line="240" w:lineRule="atLeast"/>
                    <w:jc w:val="both"/>
                    <w:rPr>
                      <w:rFonts w:ascii="GHEA Grapalat" w:hAnsi="GHEA Grapalat"/>
                      <w:sz w:val="20"/>
                      <w:szCs w:val="20"/>
                      <w:lang w:val="hy-AM"/>
                    </w:rPr>
                  </w:pPr>
                </w:p>
                <w:p w:rsidR="00BF54CD" w:rsidRDefault="00BF54CD" w:rsidP="00BF54CD">
                  <w:pPr>
                    <w:numPr>
                      <w:ilvl w:val="0"/>
                      <w:numId w:val="43"/>
                    </w:numPr>
                    <w:spacing w:line="240" w:lineRule="atLeast"/>
                    <w:jc w:val="both"/>
                    <w:rPr>
                      <w:rFonts w:ascii="GHEA Grapalat" w:hAnsi="GHEA Grapalat"/>
                      <w:sz w:val="20"/>
                      <w:szCs w:val="20"/>
                      <w:lang w:val="hy-AM"/>
                    </w:rPr>
                  </w:pPr>
                  <w:r w:rsidRPr="00BF54CD">
                    <w:rPr>
                      <w:rFonts w:ascii="GHEA Grapalat" w:hAnsi="GHEA Grapalat"/>
                      <w:sz w:val="20"/>
                      <w:szCs w:val="20"/>
                      <w:lang w:val="hy-AM"/>
                    </w:rPr>
                    <w:t>1. Консультант обязан в течение 3 (трех) дней с момента принятия на себя обязательств по выполнению услуг по техническому надзору по договору предоставить Заказчику сведения об основном персонале, назначенном для осуществления технического надзора, и технических руководителях (начальниках участка) каждого строительного объекта (фамилия, имя, образец подписи, номер телефона), а также письменное подтверждение от каждого сотрудника об их готовности к работе в указанный период.</w:t>
                  </w:r>
                </w:p>
                <w:p w:rsidR="00BF54CD" w:rsidRPr="00704864" w:rsidRDefault="00BF54CD" w:rsidP="00BF54CD">
                  <w:pPr>
                    <w:numPr>
                      <w:ilvl w:val="0"/>
                      <w:numId w:val="43"/>
                    </w:numPr>
                    <w:spacing w:line="240" w:lineRule="atLeast"/>
                    <w:jc w:val="both"/>
                    <w:rPr>
                      <w:rFonts w:ascii="GHEA Grapalat" w:hAnsi="GHEA Grapalat"/>
                      <w:sz w:val="20"/>
                      <w:szCs w:val="20"/>
                      <w:lang w:val="hy-AM"/>
                    </w:rPr>
                  </w:pPr>
                  <w:r w:rsidRPr="00BF54CD">
                    <w:rPr>
                      <w:rFonts w:ascii="GHEA Grapalat" w:hAnsi="GHEA Grapalat"/>
                      <w:b/>
                      <w:sz w:val="20"/>
                      <w:szCs w:val="20"/>
                      <w:lang w:val="hy-AM"/>
                    </w:rPr>
                    <w:t>2. Отчетность: Лица, осуществляющие технический надзор, обязаны предоставлять Заказчику мобилизационные, ежемесячные и итоговые отчеты по Услугам, которые являются документами, обосновывающими акты сдачи-приемки Услуг.</w:t>
                  </w:r>
                </w:p>
              </w:tc>
            </w:tr>
          </w:tbl>
          <w:p w:rsidR="00BF54CD" w:rsidRPr="00704864" w:rsidRDefault="00BF54CD" w:rsidP="00EF4756">
            <w:pPr>
              <w:spacing w:line="240" w:lineRule="atLeast"/>
              <w:jc w:val="both"/>
              <w:rPr>
                <w:rFonts w:ascii="GHEA Grapalat" w:hAnsi="GHEA Grapalat"/>
                <w:sz w:val="20"/>
                <w:szCs w:val="20"/>
                <w:lang w:val="af-ZA"/>
              </w:rPr>
            </w:pPr>
          </w:p>
        </w:tc>
      </w:tr>
      <w:tr w:rsidR="00BF54CD" w:rsidRPr="00F06F31" w:rsidTr="00EF4756">
        <w:trPr>
          <w:trHeight w:val="188"/>
          <w:jc w:val="center"/>
        </w:trPr>
        <w:tc>
          <w:tcPr>
            <w:tcW w:w="11542" w:type="dxa"/>
            <w:gridSpan w:val="2"/>
            <w:vAlign w:val="center"/>
          </w:tcPr>
          <w:p w:rsidR="00BF54CD" w:rsidRPr="00704864" w:rsidRDefault="00BF54CD" w:rsidP="00EF4756">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BF54CD" w:rsidRPr="00F06F31" w:rsidTr="00EF4756">
        <w:trPr>
          <w:trHeight w:val="89"/>
          <w:jc w:val="center"/>
        </w:trPr>
        <w:tc>
          <w:tcPr>
            <w:tcW w:w="5653" w:type="dxa"/>
            <w:vAlign w:val="center"/>
          </w:tcPr>
          <w:p w:rsidR="00BF54CD" w:rsidRPr="00704864" w:rsidRDefault="00BF54CD" w:rsidP="00EF4756">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BF54CD" w:rsidRPr="00704864" w:rsidRDefault="00BF54CD" w:rsidP="00EF4756">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BF54CD" w:rsidRPr="00A23F37" w:rsidTr="00EF4756">
        <w:trPr>
          <w:trHeight w:val="947"/>
          <w:jc w:val="center"/>
        </w:trPr>
        <w:tc>
          <w:tcPr>
            <w:tcW w:w="5653" w:type="dxa"/>
            <w:vAlign w:val="center"/>
          </w:tcPr>
          <w:p w:rsidR="00BF54CD" w:rsidRPr="00704864" w:rsidRDefault="00BF54CD" w:rsidP="00EF4756">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BF54CD" w:rsidRPr="00E22F47" w:rsidRDefault="00BF54CD" w:rsidP="00EF4756">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BF54CD" w:rsidRPr="002D3B4C" w:rsidRDefault="00BF54CD" w:rsidP="00BF54CD">
      <w:pPr>
        <w:rPr>
          <w:rFonts w:ascii="GHEA Grapalat" w:hAnsi="GHEA Grapalat"/>
          <w:sz w:val="20"/>
          <w:szCs w:val="20"/>
          <w:lang w:val="hy-AM"/>
        </w:rPr>
      </w:pPr>
    </w:p>
    <w:p w:rsidR="00913A58" w:rsidRPr="008D7145" w:rsidRDefault="00913A58" w:rsidP="003B2F27">
      <w:pPr>
        <w:widowControl w:val="0"/>
        <w:spacing w:after="160" w:line="360" w:lineRule="auto"/>
        <w:jc w:val="right"/>
        <w:rPr>
          <w:rFonts w:ascii="GHEA Grapalat" w:hAnsi="GHEA Grapalat"/>
          <w:i/>
          <w:sz w:val="20"/>
          <w:szCs w:val="20"/>
          <w:lang w:val="hy-AM"/>
        </w:rPr>
      </w:pPr>
    </w:p>
    <w:tbl>
      <w:tblPr>
        <w:tblW w:w="0" w:type="auto"/>
        <w:jc w:val="center"/>
        <w:tblLayout w:type="fixed"/>
        <w:tblLook w:val="0000"/>
      </w:tblPr>
      <w:tblGrid>
        <w:gridCol w:w="4536"/>
        <w:gridCol w:w="4111"/>
      </w:tblGrid>
      <w:tr w:rsidR="00BF54CD" w:rsidRPr="008D7145" w:rsidTr="00EF4756">
        <w:trPr>
          <w:jc w:val="center"/>
        </w:trPr>
        <w:tc>
          <w:tcPr>
            <w:tcW w:w="4536" w:type="dxa"/>
          </w:tcPr>
          <w:p w:rsidR="00BF54CD" w:rsidRPr="008D7145" w:rsidRDefault="00BF54CD" w:rsidP="00EF4756">
            <w:pPr>
              <w:widowControl w:val="0"/>
              <w:spacing w:after="160" w:line="360" w:lineRule="auto"/>
              <w:jc w:val="center"/>
              <w:rPr>
                <w:rFonts w:ascii="GHEA Grapalat" w:hAnsi="GHEA Grapalat"/>
                <w:b/>
                <w:sz w:val="20"/>
                <w:szCs w:val="20"/>
              </w:rPr>
            </w:pPr>
            <w:r w:rsidRPr="008D7145">
              <w:rPr>
                <w:rFonts w:ascii="GHEA Grapalat" w:hAnsi="GHEA Grapalat"/>
                <w:b/>
                <w:sz w:val="20"/>
                <w:szCs w:val="20"/>
              </w:rPr>
              <w:lastRenderedPageBreak/>
              <w:t>ЗАКАЗЧИК</w:t>
            </w:r>
          </w:p>
          <w:p w:rsidR="00BF54CD" w:rsidRPr="008D7145" w:rsidRDefault="00BF54CD" w:rsidP="00EF4756">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F54CD" w:rsidRPr="008D7145" w:rsidRDefault="00BF54CD" w:rsidP="00EF4756">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F54CD" w:rsidRPr="008D7145" w:rsidRDefault="00BF54CD" w:rsidP="00EF4756">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BF54CD" w:rsidRPr="008D7145" w:rsidRDefault="00BF54CD" w:rsidP="00EF4756">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Pr="00561E9A" w:rsidRDefault="004F5263" w:rsidP="004F5263">
            <w:pPr>
              <w:tabs>
                <w:tab w:val="left" w:pos="748"/>
              </w:tabs>
              <w:jc w:val="center"/>
              <w:rPr>
                <w:rFonts w:ascii="GHEA Grapalat" w:hAnsi="GHEA Grapalat"/>
                <w:sz w:val="20"/>
                <w:szCs w:val="20"/>
              </w:rPr>
            </w:pPr>
            <w:r w:rsidRPr="008D7145">
              <w:rPr>
                <w:rStyle w:val="y2iqfc"/>
                <w:rFonts w:ascii="GHEA Grapalat" w:hAnsi="GHEA Grapalat" w:cs="Courier New"/>
                <w:color w:val="202124"/>
                <w:sz w:val="20"/>
                <w:szCs w:val="20"/>
              </w:rPr>
              <w:t xml:space="preserve">№ </w:t>
            </w:r>
          </w:p>
          <w:p w:rsidR="00BF54CD" w:rsidRPr="008D7145" w:rsidRDefault="00BF54CD" w:rsidP="00EF4756">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BF54CD" w:rsidRPr="008D7145" w:rsidRDefault="00BF54CD" w:rsidP="00EF4756">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F54CD" w:rsidRPr="008D7145" w:rsidRDefault="00BF54CD" w:rsidP="00EF4756">
            <w:pPr>
              <w:widowControl w:val="0"/>
              <w:jc w:val="center"/>
              <w:rPr>
                <w:rFonts w:ascii="GHEA Grapalat" w:hAnsi="GHEA Grapalat"/>
                <w:sz w:val="20"/>
                <w:szCs w:val="20"/>
              </w:rPr>
            </w:pPr>
          </w:p>
          <w:p w:rsidR="00BF54CD" w:rsidRPr="008D7145" w:rsidRDefault="00BF54CD" w:rsidP="00EF4756">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BF54CD" w:rsidRPr="008D7145" w:rsidRDefault="00BF54CD" w:rsidP="00EF4756">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EF4756">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c>
          <w:tcPr>
            <w:tcW w:w="4111" w:type="dxa"/>
          </w:tcPr>
          <w:p w:rsidR="00BF54CD" w:rsidRPr="008D7145" w:rsidRDefault="00BF54CD" w:rsidP="00EF4756">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BF54CD" w:rsidRPr="008D7145" w:rsidRDefault="00BF54CD" w:rsidP="00EF4756">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BF54CD" w:rsidRPr="008D7145" w:rsidRDefault="00BF54CD" w:rsidP="00EF4756">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EF4756">
            <w:pPr>
              <w:widowControl w:val="0"/>
              <w:spacing w:after="160" w:line="360" w:lineRule="auto"/>
              <w:jc w:val="center"/>
              <w:rPr>
                <w:rFonts w:ascii="GHEA Grapalat" w:hAnsi="GHEA Grapalat"/>
                <w:sz w:val="20"/>
                <w:szCs w:val="20"/>
                <w:lang w:val="en-US"/>
              </w:rPr>
            </w:pPr>
          </w:p>
          <w:p w:rsidR="00BF54CD" w:rsidRPr="008D7145" w:rsidRDefault="00BF54CD" w:rsidP="00EF4756">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bl>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89005B">
      <w:pPr>
        <w:widowControl w:val="0"/>
        <w:spacing w:after="160" w:line="360" w:lineRule="auto"/>
        <w:rPr>
          <w:rFonts w:ascii="GHEA Grapalat" w:hAnsi="GHEA Grapalat"/>
          <w:i/>
          <w:sz w:val="20"/>
          <w:szCs w:val="20"/>
          <w:lang w:val="en-US"/>
        </w:rPr>
      </w:pP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2</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 заключенному </w:t>
      </w:r>
      <w:r w:rsidR="00E57272" w:rsidRPr="008D7145">
        <w:rPr>
          <w:rFonts w:ascii="GHEA Grapalat" w:hAnsi="GHEA Grapalat"/>
          <w:b/>
          <w:lang w:val="af-ZA"/>
        </w:rPr>
        <w:t>«ՇՄԱՀ-</w:t>
      </w:r>
      <w:r w:rsidR="005B0F34" w:rsidRPr="008D7145">
        <w:rPr>
          <w:rFonts w:ascii="GHEA Grapalat" w:hAnsi="GHEA Grapalat"/>
          <w:b/>
        </w:rPr>
        <w:t>ԳՀ</w:t>
      </w:r>
      <w:r w:rsidR="00D22945">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1A36D5">
        <w:rPr>
          <w:rFonts w:ascii="GHEA Grapalat" w:hAnsi="GHEA Grapalat"/>
          <w:b/>
          <w:lang w:val="hy-AM"/>
        </w:rPr>
        <w:t>6</w:t>
      </w:r>
      <w:r w:rsidR="00E57272" w:rsidRPr="008D7145">
        <w:rPr>
          <w:rFonts w:ascii="GHEA Grapalat" w:hAnsi="GHEA Grapalat"/>
          <w:b/>
          <w:lang w:val="af-ZA"/>
        </w:rPr>
        <w:t>/</w:t>
      </w:r>
      <w:r w:rsidR="00BF481E" w:rsidRPr="00BF481E">
        <w:rPr>
          <w:rFonts w:ascii="GHEA Grapalat" w:hAnsi="GHEA Grapalat"/>
          <w:b/>
        </w:rPr>
        <w:t>25</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BF481E">
        <w:rPr>
          <w:rFonts w:ascii="GHEA Grapalat" w:hAnsi="GHEA Grapalat"/>
          <w:i/>
          <w:sz w:val="20"/>
          <w:szCs w:val="20"/>
          <w:lang w:val="en-US"/>
        </w:rPr>
        <w:t>26</w:t>
      </w:r>
      <w:r w:rsidRPr="008D7145">
        <w:rPr>
          <w:rFonts w:ascii="GHEA Grapalat" w:hAnsi="GHEA Grapalat"/>
          <w:i/>
          <w:sz w:val="20"/>
          <w:szCs w:val="20"/>
        </w:rPr>
        <w:t>г.</w:t>
      </w:r>
    </w:p>
    <w:p w:rsidR="003B2F27" w:rsidRPr="008D7145" w:rsidRDefault="003B2F27" w:rsidP="003B2F27">
      <w:pPr>
        <w:widowControl w:val="0"/>
        <w:tabs>
          <w:tab w:val="left" w:pos="9540"/>
        </w:tabs>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ГРАФИК ОПЛАТЫ</w:t>
      </w:r>
      <w:r w:rsidRPr="008D7145">
        <w:rPr>
          <w:rStyle w:val="af6"/>
          <w:rFonts w:ascii="GHEA Grapalat" w:hAnsi="GHEA Grapalat"/>
          <w:sz w:val="20"/>
          <w:szCs w:val="20"/>
        </w:rPr>
        <w:footnoteReference w:customMarkFollows="1" w:id="24"/>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1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2133"/>
        <w:gridCol w:w="450"/>
        <w:gridCol w:w="567"/>
        <w:gridCol w:w="567"/>
        <w:gridCol w:w="567"/>
        <w:gridCol w:w="567"/>
        <w:gridCol w:w="425"/>
        <w:gridCol w:w="536"/>
        <w:gridCol w:w="31"/>
        <w:gridCol w:w="536"/>
        <w:gridCol w:w="61"/>
        <w:gridCol w:w="604"/>
        <w:gridCol w:w="61"/>
        <w:gridCol w:w="615"/>
        <w:gridCol w:w="61"/>
        <w:gridCol w:w="582"/>
        <w:gridCol w:w="61"/>
        <w:gridCol w:w="655"/>
        <w:gridCol w:w="575"/>
      </w:tblGrid>
      <w:tr w:rsidR="003B2F27" w:rsidRPr="008D7145" w:rsidTr="004E5446">
        <w:trPr>
          <w:trHeight w:val="363"/>
          <w:jc w:val="center"/>
        </w:trPr>
        <w:tc>
          <w:tcPr>
            <w:tcW w:w="11641" w:type="dxa"/>
            <w:gridSpan w:val="21"/>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3B2F27" w:rsidRPr="008D7145" w:rsidTr="001A36D5">
        <w:trPr>
          <w:trHeight w:val="1781"/>
          <w:jc w:val="center"/>
        </w:trPr>
        <w:tc>
          <w:tcPr>
            <w:tcW w:w="56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418"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2133"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7521" w:type="dxa"/>
            <w:gridSpan w:val="18"/>
            <w:vAlign w:val="center"/>
          </w:tcPr>
          <w:p w:rsidR="008D7F38" w:rsidRPr="008D7145"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8D7145">
              <w:rPr>
                <w:rFonts w:ascii="GHEA Grapalat" w:hAnsi="GHEA Grapalat" w:cs="Courier New"/>
                <w:i/>
                <w:color w:val="202124"/>
                <w:sz w:val="20"/>
                <w:szCs w:val="20"/>
                <w:lang w:bidi="ar-SA"/>
              </w:rPr>
              <w:t>Плате</w:t>
            </w:r>
            <w:r w:rsidR="001A36D5">
              <w:rPr>
                <w:rFonts w:ascii="GHEA Grapalat" w:hAnsi="GHEA Grapalat" w:cs="Courier New"/>
                <w:i/>
                <w:color w:val="202124"/>
                <w:sz w:val="20"/>
                <w:szCs w:val="20"/>
                <w:lang w:bidi="ar-SA"/>
              </w:rPr>
              <w:t>жи планируется произвести в 202</w:t>
            </w:r>
            <w:r w:rsidR="001A36D5">
              <w:rPr>
                <w:rFonts w:ascii="GHEA Grapalat" w:hAnsi="GHEA Grapalat" w:cs="Courier New"/>
                <w:i/>
                <w:color w:val="202124"/>
                <w:sz w:val="20"/>
                <w:szCs w:val="20"/>
                <w:lang w:val="hy-AM" w:bidi="ar-SA"/>
              </w:rPr>
              <w:t>6</w:t>
            </w:r>
            <w:r w:rsidRPr="008D7145">
              <w:rPr>
                <w:rFonts w:ascii="GHEA Grapalat" w:hAnsi="GHEA Grapalat" w:cs="Courier New"/>
                <w:i/>
                <w:color w:val="202124"/>
                <w:sz w:val="20"/>
                <w:szCs w:val="20"/>
                <w:lang w:bidi="ar-SA"/>
              </w:rPr>
              <w:t xml:space="preserve"> году, по месяцам, за фактически выполненные услуги, в том числе</w:t>
            </w:r>
            <w:r w:rsidRPr="008D7145">
              <w:rPr>
                <w:rFonts w:ascii="GHEA Grapalat" w:hAnsi="GHEA Grapalat" w:cs="Courier New"/>
                <w:b/>
                <w:i/>
                <w:color w:val="202124"/>
                <w:sz w:val="20"/>
                <w:szCs w:val="20"/>
                <w:lang w:bidi="ar-SA"/>
              </w:rPr>
              <w:t>...</w:t>
            </w:r>
          </w:p>
          <w:p w:rsidR="003B2F27" w:rsidRPr="008D7145" w:rsidRDefault="003B2F27" w:rsidP="005B7138">
            <w:pPr>
              <w:widowControl w:val="0"/>
              <w:spacing w:after="120"/>
              <w:jc w:val="both"/>
              <w:rPr>
                <w:rFonts w:ascii="GHEA Grapalat" w:hAnsi="GHEA Grapalat"/>
                <w:sz w:val="20"/>
                <w:szCs w:val="20"/>
              </w:rPr>
            </w:pPr>
          </w:p>
        </w:tc>
      </w:tr>
      <w:tr w:rsidR="003B2F27" w:rsidRPr="008D7145" w:rsidTr="001A36D5">
        <w:trPr>
          <w:cantSplit/>
          <w:trHeight w:val="1134"/>
          <w:jc w:val="center"/>
        </w:trPr>
        <w:tc>
          <w:tcPr>
            <w:tcW w:w="569" w:type="dxa"/>
          </w:tcPr>
          <w:p w:rsidR="003B2F27" w:rsidRPr="008D7145" w:rsidRDefault="003B2F27" w:rsidP="005B7138">
            <w:pPr>
              <w:widowControl w:val="0"/>
              <w:spacing w:after="120"/>
              <w:jc w:val="center"/>
              <w:rPr>
                <w:rFonts w:ascii="GHEA Grapalat" w:hAnsi="GHEA Grapalat"/>
                <w:sz w:val="20"/>
                <w:szCs w:val="20"/>
              </w:rPr>
            </w:pPr>
          </w:p>
        </w:tc>
        <w:tc>
          <w:tcPr>
            <w:tcW w:w="1418" w:type="dxa"/>
          </w:tcPr>
          <w:p w:rsidR="003B2F27" w:rsidRPr="008D7145" w:rsidRDefault="003B2F27" w:rsidP="005B7138">
            <w:pPr>
              <w:widowControl w:val="0"/>
              <w:spacing w:after="120"/>
              <w:jc w:val="center"/>
              <w:rPr>
                <w:rFonts w:ascii="GHEA Grapalat" w:hAnsi="GHEA Grapalat"/>
                <w:sz w:val="20"/>
                <w:szCs w:val="20"/>
              </w:rPr>
            </w:pPr>
          </w:p>
        </w:tc>
        <w:tc>
          <w:tcPr>
            <w:tcW w:w="2133" w:type="dxa"/>
          </w:tcPr>
          <w:p w:rsidR="003B2F27" w:rsidRPr="008D7145" w:rsidRDefault="003B2F27" w:rsidP="005B7138">
            <w:pPr>
              <w:widowControl w:val="0"/>
              <w:spacing w:after="120"/>
              <w:jc w:val="center"/>
              <w:rPr>
                <w:rFonts w:ascii="GHEA Grapalat" w:hAnsi="GHEA Grapalat"/>
                <w:sz w:val="20"/>
                <w:szCs w:val="20"/>
              </w:rPr>
            </w:pPr>
          </w:p>
        </w:tc>
        <w:tc>
          <w:tcPr>
            <w:tcW w:w="450" w:type="dxa"/>
            <w:textDirection w:val="btLr"/>
            <w:vAlign w:val="center"/>
          </w:tcPr>
          <w:p w:rsidR="003B2F27" w:rsidRPr="008D7145" w:rsidRDefault="003B2F27" w:rsidP="005B7138">
            <w:pPr>
              <w:widowControl w:val="0"/>
              <w:spacing w:after="120"/>
              <w:ind w:left="-161" w:right="-148"/>
              <w:jc w:val="center"/>
              <w:rPr>
                <w:rFonts w:ascii="GHEA Grapalat" w:hAnsi="GHEA Grapalat"/>
                <w:i/>
                <w:sz w:val="20"/>
                <w:szCs w:val="20"/>
              </w:rPr>
            </w:pPr>
            <w:r w:rsidRPr="008D7145">
              <w:rPr>
                <w:rFonts w:ascii="GHEA Grapalat" w:hAnsi="GHEA Grapalat"/>
                <w:i/>
                <w:sz w:val="20"/>
                <w:szCs w:val="20"/>
              </w:rPr>
              <w:t>январь</w:t>
            </w:r>
          </w:p>
        </w:tc>
        <w:tc>
          <w:tcPr>
            <w:tcW w:w="567" w:type="dxa"/>
            <w:textDirection w:val="btLr"/>
            <w:vAlign w:val="center"/>
          </w:tcPr>
          <w:p w:rsidR="003B2F27" w:rsidRPr="008D7145" w:rsidRDefault="003B2F27" w:rsidP="005B7138">
            <w:pPr>
              <w:widowControl w:val="0"/>
              <w:spacing w:after="120"/>
              <w:ind w:left="-68" w:right="-108"/>
              <w:jc w:val="center"/>
              <w:rPr>
                <w:rFonts w:ascii="GHEA Grapalat" w:hAnsi="GHEA Grapalat" w:cs="Sylfaen"/>
                <w:i/>
                <w:sz w:val="20"/>
                <w:szCs w:val="20"/>
              </w:rPr>
            </w:pPr>
            <w:r w:rsidRPr="008D7145">
              <w:rPr>
                <w:rFonts w:ascii="GHEA Grapalat" w:hAnsi="GHEA Grapalat"/>
                <w:i/>
                <w:sz w:val="20"/>
                <w:szCs w:val="20"/>
              </w:rPr>
              <w:t>февраль</w:t>
            </w:r>
          </w:p>
        </w:tc>
        <w:tc>
          <w:tcPr>
            <w:tcW w:w="567" w:type="dxa"/>
            <w:textDirection w:val="btLr"/>
            <w:vAlign w:val="center"/>
          </w:tcPr>
          <w:p w:rsidR="003B2F27" w:rsidRPr="008D7145" w:rsidRDefault="003B2F27" w:rsidP="005B7138">
            <w:pPr>
              <w:widowControl w:val="0"/>
              <w:spacing w:after="120"/>
              <w:ind w:left="-73" w:right="-73"/>
              <w:jc w:val="center"/>
              <w:rPr>
                <w:rFonts w:ascii="GHEA Grapalat" w:hAnsi="GHEA Grapalat"/>
                <w:i/>
                <w:sz w:val="20"/>
                <w:szCs w:val="20"/>
              </w:rPr>
            </w:pPr>
            <w:r w:rsidRPr="008D7145">
              <w:rPr>
                <w:rFonts w:ascii="GHEA Grapalat" w:hAnsi="GHEA Grapalat"/>
                <w:i/>
                <w:sz w:val="20"/>
                <w:szCs w:val="20"/>
              </w:rPr>
              <w:t>март</w:t>
            </w:r>
          </w:p>
        </w:tc>
        <w:tc>
          <w:tcPr>
            <w:tcW w:w="567" w:type="dxa"/>
            <w:textDirection w:val="btLr"/>
            <w:vAlign w:val="center"/>
          </w:tcPr>
          <w:p w:rsidR="003B2F27" w:rsidRPr="008D7145" w:rsidRDefault="003B2F27" w:rsidP="005B7138">
            <w:pPr>
              <w:widowControl w:val="0"/>
              <w:spacing w:after="120"/>
              <w:ind w:left="-94" w:right="-80"/>
              <w:jc w:val="center"/>
              <w:rPr>
                <w:rFonts w:ascii="GHEA Grapalat" w:hAnsi="GHEA Grapalat" w:cs="Sylfaen"/>
                <w:i/>
                <w:sz w:val="20"/>
                <w:szCs w:val="20"/>
              </w:rPr>
            </w:pPr>
            <w:r w:rsidRPr="008D7145">
              <w:rPr>
                <w:rFonts w:ascii="GHEA Grapalat" w:hAnsi="GHEA Grapalat"/>
                <w:i/>
                <w:sz w:val="20"/>
                <w:szCs w:val="20"/>
              </w:rPr>
              <w:t>апрель</w:t>
            </w:r>
          </w:p>
        </w:tc>
        <w:tc>
          <w:tcPr>
            <w:tcW w:w="567" w:type="dxa"/>
            <w:textDirection w:val="btLr"/>
            <w:vAlign w:val="center"/>
          </w:tcPr>
          <w:p w:rsidR="003B2F27" w:rsidRPr="008D7145" w:rsidRDefault="003B2F27" w:rsidP="005B7138">
            <w:pPr>
              <w:widowControl w:val="0"/>
              <w:spacing w:after="120"/>
              <w:ind w:left="-122" w:right="-94"/>
              <w:jc w:val="center"/>
              <w:rPr>
                <w:rFonts w:ascii="GHEA Grapalat" w:hAnsi="GHEA Grapalat"/>
                <w:i/>
                <w:sz w:val="20"/>
                <w:szCs w:val="20"/>
              </w:rPr>
            </w:pPr>
            <w:r w:rsidRPr="008D7145">
              <w:rPr>
                <w:rFonts w:ascii="GHEA Grapalat" w:hAnsi="GHEA Grapalat"/>
                <w:i/>
                <w:sz w:val="20"/>
                <w:szCs w:val="20"/>
              </w:rPr>
              <w:t>май</w:t>
            </w:r>
          </w:p>
        </w:tc>
        <w:tc>
          <w:tcPr>
            <w:tcW w:w="425" w:type="dxa"/>
            <w:textDirection w:val="btLr"/>
            <w:vAlign w:val="center"/>
          </w:tcPr>
          <w:p w:rsidR="003B2F27" w:rsidRPr="008D7145" w:rsidRDefault="003B2F27" w:rsidP="005B7138">
            <w:pPr>
              <w:widowControl w:val="0"/>
              <w:spacing w:after="120"/>
              <w:ind w:left="-94" w:right="-128"/>
              <w:jc w:val="center"/>
              <w:rPr>
                <w:rFonts w:ascii="GHEA Grapalat" w:hAnsi="GHEA Grapalat"/>
                <w:i/>
                <w:sz w:val="20"/>
                <w:szCs w:val="20"/>
              </w:rPr>
            </w:pPr>
            <w:r w:rsidRPr="008D7145">
              <w:rPr>
                <w:rFonts w:ascii="GHEA Grapalat" w:hAnsi="GHEA Grapalat"/>
                <w:i/>
                <w:sz w:val="20"/>
                <w:szCs w:val="20"/>
              </w:rPr>
              <w:t>июнь</w:t>
            </w:r>
          </w:p>
        </w:tc>
        <w:tc>
          <w:tcPr>
            <w:tcW w:w="536" w:type="dxa"/>
            <w:textDirection w:val="btLr"/>
            <w:vAlign w:val="center"/>
          </w:tcPr>
          <w:p w:rsidR="003B2F27" w:rsidRPr="008D7145" w:rsidRDefault="003B2F27" w:rsidP="005B7138">
            <w:pPr>
              <w:widowControl w:val="0"/>
              <w:spacing w:after="120"/>
              <w:ind w:left="-118" w:right="-122"/>
              <w:jc w:val="center"/>
              <w:rPr>
                <w:rFonts w:ascii="GHEA Grapalat" w:hAnsi="GHEA Grapalat"/>
                <w:i/>
                <w:sz w:val="20"/>
                <w:szCs w:val="20"/>
              </w:rPr>
            </w:pPr>
            <w:r w:rsidRPr="008D7145">
              <w:rPr>
                <w:rFonts w:ascii="GHEA Grapalat" w:hAnsi="GHEA Grapalat"/>
                <w:i/>
                <w:sz w:val="20"/>
                <w:szCs w:val="20"/>
              </w:rPr>
              <w:t>июль</w:t>
            </w:r>
          </w:p>
        </w:tc>
        <w:tc>
          <w:tcPr>
            <w:tcW w:w="567" w:type="dxa"/>
            <w:gridSpan w:val="2"/>
            <w:textDirection w:val="btLr"/>
            <w:vAlign w:val="center"/>
          </w:tcPr>
          <w:p w:rsidR="003B2F27" w:rsidRPr="008D7145" w:rsidRDefault="003B2F27" w:rsidP="005B7138">
            <w:pPr>
              <w:widowControl w:val="0"/>
              <w:spacing w:after="120"/>
              <w:ind w:left="-94" w:right="-124"/>
              <w:jc w:val="center"/>
              <w:rPr>
                <w:rFonts w:ascii="GHEA Grapalat" w:hAnsi="GHEA Grapalat"/>
                <w:i/>
                <w:sz w:val="20"/>
                <w:szCs w:val="20"/>
              </w:rPr>
            </w:pPr>
            <w:r w:rsidRPr="008D7145">
              <w:rPr>
                <w:rFonts w:ascii="GHEA Grapalat" w:hAnsi="GHEA Grapalat"/>
                <w:i/>
                <w:sz w:val="20"/>
                <w:szCs w:val="20"/>
              </w:rPr>
              <w:t>август</w:t>
            </w:r>
          </w:p>
        </w:tc>
        <w:tc>
          <w:tcPr>
            <w:tcW w:w="665" w:type="dxa"/>
            <w:gridSpan w:val="2"/>
            <w:textDirection w:val="btLr"/>
            <w:vAlign w:val="center"/>
          </w:tcPr>
          <w:p w:rsidR="003B2F27" w:rsidRPr="008D7145" w:rsidRDefault="003B2F27" w:rsidP="005B7138">
            <w:pPr>
              <w:widowControl w:val="0"/>
              <w:spacing w:after="120"/>
              <w:ind w:left="-108" w:right="-119"/>
              <w:jc w:val="center"/>
              <w:rPr>
                <w:rFonts w:ascii="GHEA Grapalat" w:hAnsi="GHEA Grapalat"/>
                <w:i/>
                <w:sz w:val="20"/>
                <w:szCs w:val="20"/>
              </w:rPr>
            </w:pPr>
            <w:r w:rsidRPr="008D7145">
              <w:rPr>
                <w:rFonts w:ascii="GHEA Grapalat" w:hAnsi="GHEA Grapalat"/>
                <w:i/>
                <w:sz w:val="20"/>
                <w:szCs w:val="20"/>
              </w:rPr>
              <w:t>сентябрь</w:t>
            </w:r>
          </w:p>
        </w:tc>
        <w:tc>
          <w:tcPr>
            <w:tcW w:w="676" w:type="dxa"/>
            <w:gridSpan w:val="2"/>
            <w:textDirection w:val="btLr"/>
            <w:vAlign w:val="center"/>
          </w:tcPr>
          <w:p w:rsidR="003B2F27" w:rsidRPr="008D7145" w:rsidRDefault="003B2F27" w:rsidP="005B7138">
            <w:pPr>
              <w:widowControl w:val="0"/>
              <w:spacing w:after="120"/>
              <w:ind w:left="-113" w:right="-124"/>
              <w:jc w:val="center"/>
              <w:rPr>
                <w:rFonts w:ascii="GHEA Grapalat" w:hAnsi="GHEA Grapalat"/>
                <w:i/>
                <w:sz w:val="20"/>
                <w:szCs w:val="20"/>
              </w:rPr>
            </w:pPr>
            <w:r w:rsidRPr="008D7145">
              <w:rPr>
                <w:rFonts w:ascii="GHEA Grapalat" w:hAnsi="GHEA Grapalat"/>
                <w:i/>
                <w:sz w:val="20"/>
                <w:szCs w:val="20"/>
              </w:rPr>
              <w:t>октябрь</w:t>
            </w:r>
          </w:p>
        </w:tc>
        <w:tc>
          <w:tcPr>
            <w:tcW w:w="643" w:type="dxa"/>
            <w:gridSpan w:val="2"/>
            <w:textDirection w:val="btLr"/>
            <w:vAlign w:val="center"/>
          </w:tcPr>
          <w:p w:rsidR="003B2F27" w:rsidRPr="008D7145" w:rsidRDefault="003B2F27" w:rsidP="005B7138">
            <w:pPr>
              <w:widowControl w:val="0"/>
              <w:spacing w:after="120"/>
              <w:ind w:left="-94" w:right="-108"/>
              <w:jc w:val="center"/>
              <w:rPr>
                <w:rFonts w:ascii="GHEA Grapalat" w:hAnsi="GHEA Grapalat"/>
                <w:i/>
                <w:sz w:val="20"/>
                <w:szCs w:val="20"/>
              </w:rPr>
            </w:pPr>
            <w:r w:rsidRPr="008D7145">
              <w:rPr>
                <w:rFonts w:ascii="GHEA Grapalat" w:hAnsi="GHEA Grapalat"/>
                <w:i/>
                <w:sz w:val="20"/>
                <w:szCs w:val="20"/>
              </w:rPr>
              <w:t>ноябрь</w:t>
            </w:r>
          </w:p>
        </w:tc>
        <w:tc>
          <w:tcPr>
            <w:tcW w:w="716" w:type="dxa"/>
            <w:gridSpan w:val="2"/>
            <w:textDirection w:val="btLr"/>
            <w:vAlign w:val="center"/>
          </w:tcPr>
          <w:p w:rsidR="003B2F27" w:rsidRPr="008D7145" w:rsidRDefault="003B2F27" w:rsidP="005B7138">
            <w:pPr>
              <w:widowControl w:val="0"/>
              <w:spacing w:after="120"/>
              <w:ind w:left="-136" w:right="-80"/>
              <w:jc w:val="center"/>
              <w:rPr>
                <w:rFonts w:ascii="GHEA Grapalat" w:hAnsi="GHEA Grapalat"/>
                <w:i/>
                <w:sz w:val="20"/>
                <w:szCs w:val="20"/>
              </w:rPr>
            </w:pPr>
            <w:r w:rsidRPr="008D7145">
              <w:rPr>
                <w:rFonts w:ascii="GHEA Grapalat" w:hAnsi="GHEA Grapalat"/>
                <w:i/>
                <w:sz w:val="20"/>
                <w:szCs w:val="20"/>
              </w:rPr>
              <w:t>декабрь</w:t>
            </w:r>
          </w:p>
        </w:tc>
        <w:tc>
          <w:tcPr>
            <w:tcW w:w="575" w:type="dxa"/>
            <w:textDirection w:val="btLr"/>
            <w:vAlign w:val="center"/>
          </w:tcPr>
          <w:p w:rsidR="003B2F27" w:rsidRPr="008D7145" w:rsidRDefault="003B2F27" w:rsidP="0031090C">
            <w:pPr>
              <w:widowControl w:val="0"/>
              <w:spacing w:after="120"/>
              <w:ind w:left="113" w:right="-1"/>
              <w:jc w:val="center"/>
              <w:rPr>
                <w:rFonts w:ascii="GHEA Grapalat" w:hAnsi="GHEA Grapalat"/>
                <w:i/>
                <w:sz w:val="20"/>
                <w:szCs w:val="20"/>
                <w:lang w:val="en-US"/>
              </w:rPr>
            </w:pPr>
            <w:r w:rsidRPr="008D7145">
              <w:rPr>
                <w:rFonts w:ascii="GHEA Grapalat" w:hAnsi="GHEA Grapalat"/>
                <w:i/>
                <w:sz w:val="20"/>
                <w:szCs w:val="20"/>
              </w:rPr>
              <w:t>Всего</w:t>
            </w:r>
          </w:p>
        </w:tc>
      </w:tr>
      <w:tr w:rsidR="00233065" w:rsidRPr="008D7145" w:rsidTr="001A36D5">
        <w:trPr>
          <w:trHeight w:val="2745"/>
          <w:jc w:val="center"/>
        </w:trPr>
        <w:tc>
          <w:tcPr>
            <w:tcW w:w="569" w:type="dxa"/>
            <w:vMerge w:val="restart"/>
            <w:vAlign w:val="center"/>
          </w:tcPr>
          <w:p w:rsidR="00233065" w:rsidRPr="008D7145" w:rsidRDefault="00233065"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t>1</w:t>
            </w:r>
          </w:p>
        </w:tc>
        <w:tc>
          <w:tcPr>
            <w:tcW w:w="1418" w:type="dxa"/>
            <w:vMerge w:val="restart"/>
            <w:vAlign w:val="center"/>
          </w:tcPr>
          <w:p w:rsidR="00233065" w:rsidRPr="008D7145" w:rsidRDefault="00F928B8" w:rsidP="003B7702">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00233065" w:rsidRPr="008D7145">
              <w:rPr>
                <w:rFonts w:ascii="GHEA Grapalat" w:hAnsi="GHEA Grapalat"/>
                <w:b/>
                <w:sz w:val="20"/>
                <w:szCs w:val="20"/>
              </w:rPr>
              <w:t>/1</w:t>
            </w:r>
          </w:p>
        </w:tc>
        <w:tc>
          <w:tcPr>
            <w:tcW w:w="2133" w:type="dxa"/>
            <w:vMerge w:val="restart"/>
            <w:vAlign w:val="center"/>
          </w:tcPr>
          <w:p w:rsidR="00233065" w:rsidRPr="00A51056" w:rsidRDefault="00BF481E"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6"/>
                <w:szCs w:val="16"/>
                <w:lang w:bidi="ar-SA"/>
              </w:rPr>
            </w:pPr>
            <w:r w:rsidRPr="00A51056">
              <w:rPr>
                <w:rFonts w:ascii="GHEA Grapalat" w:hAnsi="GHEA Grapalat"/>
                <w:sz w:val="16"/>
                <w:szCs w:val="16"/>
                <w:lang w:val="hy-AM"/>
              </w:rPr>
              <w:t xml:space="preserve">Для нужд муниципалитета Артик Ширакской области Республики Армения, консультационные услуги по техническому </w:t>
            </w:r>
            <w:r w:rsidRPr="00A51056">
              <w:rPr>
                <w:rFonts w:ascii="GHEA Grapalat" w:hAnsi="GHEA Grapalat"/>
                <w:sz w:val="16"/>
                <w:szCs w:val="16"/>
                <w:lang w:val="hy-AM"/>
              </w:rPr>
              <w:lastRenderedPageBreak/>
              <w:t xml:space="preserve">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Аридж муниципалитета Артик </w:t>
            </w:r>
          </w:p>
        </w:tc>
        <w:tc>
          <w:tcPr>
            <w:tcW w:w="450"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lastRenderedPageBreak/>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425"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36"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567"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665"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643"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716"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575" w:type="dxa"/>
            <w:vMerge w:val="restart"/>
            <w:vAlign w:val="center"/>
          </w:tcPr>
          <w:p w:rsidR="00233065" w:rsidRPr="008D7145" w:rsidRDefault="00233065"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233065" w:rsidRPr="008D7145" w:rsidRDefault="00233065" w:rsidP="003B7702">
            <w:pPr>
              <w:jc w:val="center"/>
              <w:rPr>
                <w:b/>
                <w:sz w:val="20"/>
                <w:szCs w:val="20"/>
              </w:rPr>
            </w:pPr>
            <w:r w:rsidRPr="008D7145">
              <w:rPr>
                <w:rFonts w:ascii="GHEA Grapalat" w:hAnsi="GHEA Grapalat"/>
                <w:b/>
                <w:sz w:val="20"/>
                <w:szCs w:val="20"/>
              </w:rPr>
              <w:t>%</w:t>
            </w:r>
          </w:p>
        </w:tc>
      </w:tr>
      <w:tr w:rsidR="0042681B" w:rsidRPr="008D7145" w:rsidTr="001A36D5">
        <w:trPr>
          <w:trHeight w:val="5340"/>
          <w:jc w:val="center"/>
        </w:trPr>
        <w:tc>
          <w:tcPr>
            <w:tcW w:w="569" w:type="dxa"/>
            <w:vMerge/>
            <w:vAlign w:val="center"/>
          </w:tcPr>
          <w:p w:rsidR="0042681B" w:rsidRPr="008D7145" w:rsidRDefault="0042681B" w:rsidP="003B7702">
            <w:pPr>
              <w:widowControl w:val="0"/>
              <w:spacing w:after="120"/>
              <w:jc w:val="center"/>
              <w:rPr>
                <w:rFonts w:ascii="GHEA Grapalat" w:hAnsi="GHEA Grapalat"/>
                <w:sz w:val="20"/>
                <w:szCs w:val="20"/>
                <w:lang w:val="en-US"/>
              </w:rPr>
            </w:pPr>
          </w:p>
        </w:tc>
        <w:tc>
          <w:tcPr>
            <w:tcW w:w="1418" w:type="dxa"/>
            <w:vMerge/>
            <w:vAlign w:val="center"/>
          </w:tcPr>
          <w:p w:rsidR="0042681B" w:rsidRPr="008D7145" w:rsidRDefault="0042681B" w:rsidP="003B7702">
            <w:pPr>
              <w:widowControl w:val="0"/>
              <w:spacing w:after="120"/>
              <w:jc w:val="center"/>
              <w:rPr>
                <w:rFonts w:ascii="GHEA Grapalat" w:hAnsi="GHEA Grapalat"/>
                <w:b/>
                <w:sz w:val="20"/>
                <w:szCs w:val="20"/>
              </w:rPr>
            </w:pPr>
          </w:p>
        </w:tc>
        <w:tc>
          <w:tcPr>
            <w:tcW w:w="2133" w:type="dxa"/>
            <w:vMerge/>
            <w:vAlign w:val="center"/>
          </w:tcPr>
          <w:p w:rsidR="0042681B" w:rsidRPr="00A51056" w:rsidRDefault="0042681B"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lang w:val="hy-AM"/>
              </w:rPr>
            </w:pPr>
          </w:p>
        </w:tc>
        <w:tc>
          <w:tcPr>
            <w:tcW w:w="6946" w:type="dxa"/>
            <w:gridSpan w:val="17"/>
            <w:vAlign w:val="center"/>
          </w:tcPr>
          <w:p w:rsidR="0042681B" w:rsidRPr="008D7145" w:rsidRDefault="0042681B" w:rsidP="003B7702">
            <w:pPr>
              <w:jc w:val="center"/>
              <w:rPr>
                <w:rFonts w:ascii="GHEA Grapalat" w:hAnsi="GHEA Grapalat"/>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vAlign w:val="center"/>
          </w:tcPr>
          <w:p w:rsidR="0042681B" w:rsidRPr="008D7145" w:rsidRDefault="0042681B" w:rsidP="003B7702">
            <w:pPr>
              <w:jc w:val="center"/>
              <w:rPr>
                <w:rFonts w:ascii="GHEA Grapalat" w:hAnsi="GHEA Grapalat"/>
                <w:b/>
                <w:sz w:val="20"/>
                <w:szCs w:val="20"/>
              </w:rPr>
            </w:pPr>
          </w:p>
        </w:tc>
      </w:tr>
      <w:tr w:rsidR="00233065" w:rsidRPr="008D7145" w:rsidTr="001A36D5">
        <w:trPr>
          <w:trHeight w:val="4005"/>
          <w:jc w:val="center"/>
        </w:trPr>
        <w:tc>
          <w:tcPr>
            <w:tcW w:w="569" w:type="dxa"/>
            <w:vMerge w:val="restart"/>
            <w:vAlign w:val="center"/>
          </w:tcPr>
          <w:p w:rsidR="00233065" w:rsidRPr="008D7145" w:rsidRDefault="00233065"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lastRenderedPageBreak/>
              <w:t>2</w:t>
            </w:r>
          </w:p>
        </w:tc>
        <w:tc>
          <w:tcPr>
            <w:tcW w:w="1418" w:type="dxa"/>
            <w:vMerge w:val="restart"/>
            <w:vAlign w:val="center"/>
          </w:tcPr>
          <w:p w:rsidR="00233065" w:rsidRPr="008D7145" w:rsidRDefault="00F928B8" w:rsidP="003B7702">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00233065" w:rsidRPr="008D7145">
              <w:rPr>
                <w:rFonts w:ascii="GHEA Grapalat" w:hAnsi="GHEA Grapalat"/>
                <w:b/>
                <w:sz w:val="20"/>
                <w:szCs w:val="20"/>
              </w:rPr>
              <w:t>/</w:t>
            </w:r>
            <w:r w:rsidR="00233065" w:rsidRPr="008D7145">
              <w:rPr>
                <w:rFonts w:ascii="GHEA Grapalat" w:hAnsi="GHEA Grapalat"/>
                <w:b/>
                <w:sz w:val="20"/>
                <w:szCs w:val="20"/>
                <w:lang w:val="en-US"/>
              </w:rPr>
              <w:t>2</w:t>
            </w:r>
          </w:p>
        </w:tc>
        <w:tc>
          <w:tcPr>
            <w:tcW w:w="2133" w:type="dxa"/>
            <w:vMerge w:val="restart"/>
          </w:tcPr>
          <w:p w:rsidR="00233065" w:rsidRPr="00A51056" w:rsidRDefault="00BF481E" w:rsidP="00EF4756">
            <w:pPr>
              <w:pStyle w:val="23"/>
              <w:spacing w:line="240" w:lineRule="auto"/>
              <w:ind w:firstLine="0"/>
              <w:jc w:val="center"/>
              <w:rPr>
                <w:rFonts w:ascii="GHEA Grapalat" w:hAnsi="GHEA Grapalat"/>
                <w:sz w:val="16"/>
                <w:szCs w:val="16"/>
              </w:rPr>
            </w:pPr>
            <w:r w:rsidRPr="00A51056">
              <w:rPr>
                <w:rFonts w:ascii="GHEA Grapalat" w:hAnsi="GHEA Grapalat"/>
                <w:sz w:val="16"/>
                <w:szCs w:val="16"/>
                <w:lang w:val="hy-AM"/>
              </w:rPr>
              <w:t xml:space="preserve">Для нужд муниципалитета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в поселке Нахапетаван муниципалитета Артик </w:t>
            </w:r>
          </w:p>
        </w:tc>
        <w:tc>
          <w:tcPr>
            <w:tcW w:w="450"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597"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665"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233065" w:rsidRPr="008D7145" w:rsidRDefault="00233065"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3B7702">
            <w:pPr>
              <w:jc w:val="center"/>
              <w:rPr>
                <w:b/>
                <w:sz w:val="20"/>
                <w:szCs w:val="20"/>
              </w:rPr>
            </w:pPr>
            <w:r w:rsidRPr="008D7145">
              <w:rPr>
                <w:rFonts w:ascii="GHEA Grapalat" w:hAnsi="GHEA Grapalat"/>
                <w:b/>
                <w:sz w:val="20"/>
                <w:szCs w:val="20"/>
              </w:rPr>
              <w:t>%</w:t>
            </w:r>
          </w:p>
        </w:tc>
        <w:tc>
          <w:tcPr>
            <w:tcW w:w="643" w:type="dxa"/>
            <w:gridSpan w:val="2"/>
            <w:vAlign w:val="center"/>
          </w:tcPr>
          <w:p w:rsidR="00233065" w:rsidRPr="008D7145" w:rsidRDefault="00233065"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3B7702">
            <w:pPr>
              <w:jc w:val="center"/>
              <w:rPr>
                <w:b/>
                <w:sz w:val="20"/>
                <w:szCs w:val="20"/>
              </w:rPr>
            </w:pPr>
            <w:r w:rsidRPr="008D7145">
              <w:rPr>
                <w:rFonts w:ascii="GHEA Grapalat" w:hAnsi="GHEA Grapalat"/>
                <w:b/>
                <w:sz w:val="20"/>
                <w:szCs w:val="20"/>
              </w:rPr>
              <w:t>%</w:t>
            </w:r>
          </w:p>
        </w:tc>
        <w:tc>
          <w:tcPr>
            <w:tcW w:w="655" w:type="dxa"/>
            <w:vAlign w:val="center"/>
          </w:tcPr>
          <w:p w:rsidR="00233065" w:rsidRPr="008D7145" w:rsidRDefault="00233065"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3B7702">
            <w:pPr>
              <w:jc w:val="center"/>
              <w:rPr>
                <w:b/>
                <w:sz w:val="20"/>
                <w:szCs w:val="20"/>
              </w:rPr>
            </w:pPr>
            <w:r w:rsidRPr="008D7145">
              <w:rPr>
                <w:rFonts w:ascii="GHEA Grapalat" w:hAnsi="GHEA Grapalat"/>
                <w:b/>
                <w:sz w:val="20"/>
                <w:szCs w:val="20"/>
              </w:rPr>
              <w:t>%</w:t>
            </w:r>
          </w:p>
        </w:tc>
        <w:tc>
          <w:tcPr>
            <w:tcW w:w="575" w:type="dxa"/>
            <w:vAlign w:val="center"/>
          </w:tcPr>
          <w:p w:rsidR="00233065" w:rsidRPr="008D7145" w:rsidRDefault="00233065"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233065" w:rsidRPr="008D7145" w:rsidRDefault="00233065" w:rsidP="003B7702">
            <w:pPr>
              <w:jc w:val="center"/>
              <w:rPr>
                <w:b/>
                <w:sz w:val="20"/>
                <w:szCs w:val="20"/>
              </w:rPr>
            </w:pPr>
            <w:r w:rsidRPr="008D7145">
              <w:rPr>
                <w:rFonts w:ascii="GHEA Grapalat" w:hAnsi="GHEA Grapalat"/>
                <w:b/>
                <w:sz w:val="20"/>
                <w:szCs w:val="20"/>
              </w:rPr>
              <w:t>%</w:t>
            </w:r>
          </w:p>
        </w:tc>
      </w:tr>
      <w:tr w:rsidR="0042681B" w:rsidRPr="008D7145" w:rsidTr="001A36D5">
        <w:trPr>
          <w:trHeight w:val="3540"/>
          <w:jc w:val="center"/>
        </w:trPr>
        <w:tc>
          <w:tcPr>
            <w:tcW w:w="569" w:type="dxa"/>
            <w:vMerge/>
            <w:vAlign w:val="center"/>
          </w:tcPr>
          <w:p w:rsidR="0042681B" w:rsidRPr="008D7145" w:rsidRDefault="0042681B" w:rsidP="003B7702">
            <w:pPr>
              <w:widowControl w:val="0"/>
              <w:spacing w:after="120"/>
              <w:jc w:val="center"/>
              <w:rPr>
                <w:rFonts w:ascii="GHEA Grapalat" w:hAnsi="GHEA Grapalat"/>
                <w:sz w:val="20"/>
                <w:szCs w:val="20"/>
                <w:lang w:val="en-US"/>
              </w:rPr>
            </w:pPr>
          </w:p>
        </w:tc>
        <w:tc>
          <w:tcPr>
            <w:tcW w:w="1418" w:type="dxa"/>
            <w:vMerge/>
            <w:vAlign w:val="center"/>
          </w:tcPr>
          <w:p w:rsidR="0042681B" w:rsidRPr="008D7145" w:rsidRDefault="0042681B" w:rsidP="003B7702">
            <w:pPr>
              <w:widowControl w:val="0"/>
              <w:spacing w:after="120"/>
              <w:jc w:val="center"/>
              <w:rPr>
                <w:rFonts w:ascii="GHEA Grapalat" w:hAnsi="GHEA Grapalat"/>
                <w:b/>
                <w:sz w:val="20"/>
                <w:szCs w:val="20"/>
              </w:rPr>
            </w:pPr>
          </w:p>
        </w:tc>
        <w:tc>
          <w:tcPr>
            <w:tcW w:w="2133" w:type="dxa"/>
            <w:vMerge/>
            <w:vAlign w:val="center"/>
          </w:tcPr>
          <w:p w:rsidR="0042681B" w:rsidRPr="00A51056" w:rsidRDefault="0042681B"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lang w:val="hy-AM"/>
              </w:rPr>
            </w:pPr>
          </w:p>
        </w:tc>
        <w:tc>
          <w:tcPr>
            <w:tcW w:w="6946" w:type="dxa"/>
            <w:gridSpan w:val="17"/>
            <w:vAlign w:val="center"/>
          </w:tcPr>
          <w:p w:rsidR="0042681B" w:rsidRPr="008D7145" w:rsidRDefault="0042681B" w:rsidP="003B7702">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42681B" w:rsidRPr="008D7145" w:rsidRDefault="0042681B" w:rsidP="003B7702">
            <w:pPr>
              <w:jc w:val="center"/>
              <w:rPr>
                <w:rFonts w:ascii="GHEA Grapalat" w:hAnsi="GHEA Grapalat"/>
                <w:b/>
                <w:sz w:val="20"/>
                <w:szCs w:val="20"/>
              </w:rPr>
            </w:pPr>
          </w:p>
        </w:tc>
      </w:tr>
      <w:tr w:rsidR="00233065" w:rsidRPr="008D7145" w:rsidTr="001A36D5">
        <w:trPr>
          <w:trHeight w:val="4005"/>
          <w:jc w:val="center"/>
        </w:trPr>
        <w:tc>
          <w:tcPr>
            <w:tcW w:w="569" w:type="dxa"/>
            <w:vMerge w:val="restart"/>
            <w:vAlign w:val="center"/>
          </w:tcPr>
          <w:p w:rsidR="00233065" w:rsidRPr="008D7145" w:rsidRDefault="00233065" w:rsidP="00EF475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418" w:type="dxa"/>
            <w:vMerge w:val="restart"/>
            <w:vAlign w:val="center"/>
          </w:tcPr>
          <w:p w:rsidR="00233065" w:rsidRPr="008D7145" w:rsidRDefault="00F928B8" w:rsidP="00EF4756">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00233065" w:rsidRPr="008D7145">
              <w:rPr>
                <w:rFonts w:ascii="GHEA Grapalat" w:hAnsi="GHEA Grapalat"/>
                <w:b/>
                <w:sz w:val="20"/>
                <w:szCs w:val="20"/>
              </w:rPr>
              <w:t>/</w:t>
            </w:r>
            <w:r w:rsidR="00233065">
              <w:rPr>
                <w:rFonts w:ascii="GHEA Grapalat" w:hAnsi="GHEA Grapalat"/>
                <w:b/>
                <w:sz w:val="20"/>
                <w:szCs w:val="20"/>
                <w:lang w:val="en-US"/>
              </w:rPr>
              <w:t>3</w:t>
            </w:r>
          </w:p>
        </w:tc>
        <w:tc>
          <w:tcPr>
            <w:tcW w:w="2133" w:type="dxa"/>
            <w:vMerge w:val="restart"/>
            <w:vAlign w:val="center"/>
          </w:tcPr>
          <w:p w:rsidR="00233065" w:rsidRPr="00A51056" w:rsidRDefault="00BF481E"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rPr>
            </w:pPr>
            <w:r w:rsidRPr="00A51056">
              <w:rPr>
                <w:rFonts w:ascii="GHEA Grapalat" w:hAnsi="GHEA Grapalat"/>
                <w:sz w:val="16"/>
                <w:szCs w:val="16"/>
                <w:lang w:val="hy-AM"/>
              </w:rPr>
              <w:t xml:space="preserve">Для нужд муниципалитета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(ВКР) в поселке Геганист муниципалитета Артик </w:t>
            </w:r>
          </w:p>
        </w:tc>
        <w:tc>
          <w:tcPr>
            <w:tcW w:w="450"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597"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665"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jc w:val="center"/>
              <w:rPr>
                <w:b/>
                <w:sz w:val="20"/>
                <w:szCs w:val="20"/>
              </w:rPr>
            </w:pPr>
            <w:r w:rsidRPr="008D7145">
              <w:rPr>
                <w:rFonts w:ascii="GHEA Grapalat" w:hAnsi="GHEA Grapalat"/>
                <w:b/>
                <w:sz w:val="20"/>
                <w:szCs w:val="20"/>
              </w:rPr>
              <w:t>%</w:t>
            </w:r>
          </w:p>
        </w:tc>
        <w:tc>
          <w:tcPr>
            <w:tcW w:w="643" w:type="dxa"/>
            <w:gridSpan w:val="2"/>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jc w:val="center"/>
              <w:rPr>
                <w:b/>
                <w:sz w:val="20"/>
                <w:szCs w:val="20"/>
              </w:rPr>
            </w:pPr>
            <w:r w:rsidRPr="008D7145">
              <w:rPr>
                <w:rFonts w:ascii="GHEA Grapalat" w:hAnsi="GHEA Grapalat"/>
                <w:b/>
                <w:sz w:val="20"/>
                <w:szCs w:val="20"/>
              </w:rPr>
              <w:t>%</w:t>
            </w:r>
          </w:p>
        </w:tc>
        <w:tc>
          <w:tcPr>
            <w:tcW w:w="655" w:type="dxa"/>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jc w:val="center"/>
              <w:rPr>
                <w:b/>
                <w:sz w:val="20"/>
                <w:szCs w:val="20"/>
              </w:rPr>
            </w:pPr>
            <w:r w:rsidRPr="008D7145">
              <w:rPr>
                <w:rFonts w:ascii="GHEA Grapalat" w:hAnsi="GHEA Grapalat"/>
                <w:b/>
                <w:sz w:val="20"/>
                <w:szCs w:val="20"/>
              </w:rPr>
              <w:t>%</w:t>
            </w:r>
          </w:p>
        </w:tc>
        <w:tc>
          <w:tcPr>
            <w:tcW w:w="575" w:type="dxa"/>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100</w:t>
            </w:r>
          </w:p>
          <w:p w:rsidR="00233065" w:rsidRPr="008D7145" w:rsidRDefault="00233065" w:rsidP="00EF4756">
            <w:pPr>
              <w:jc w:val="center"/>
              <w:rPr>
                <w:b/>
                <w:sz w:val="20"/>
                <w:szCs w:val="20"/>
              </w:rPr>
            </w:pPr>
            <w:r w:rsidRPr="008D7145">
              <w:rPr>
                <w:rFonts w:ascii="GHEA Grapalat" w:hAnsi="GHEA Grapalat"/>
                <w:b/>
                <w:sz w:val="20"/>
                <w:szCs w:val="20"/>
              </w:rPr>
              <w:t>%</w:t>
            </w:r>
          </w:p>
        </w:tc>
      </w:tr>
      <w:tr w:rsidR="00D22945" w:rsidRPr="008D7145" w:rsidTr="001A36D5">
        <w:trPr>
          <w:trHeight w:val="3540"/>
          <w:jc w:val="center"/>
        </w:trPr>
        <w:tc>
          <w:tcPr>
            <w:tcW w:w="569" w:type="dxa"/>
            <w:vMerge/>
            <w:vAlign w:val="center"/>
          </w:tcPr>
          <w:p w:rsidR="00D22945" w:rsidRPr="008D7145" w:rsidRDefault="00D22945" w:rsidP="00EF4756">
            <w:pPr>
              <w:widowControl w:val="0"/>
              <w:spacing w:after="120"/>
              <w:jc w:val="center"/>
              <w:rPr>
                <w:rFonts w:ascii="GHEA Grapalat" w:hAnsi="GHEA Grapalat"/>
                <w:sz w:val="20"/>
                <w:szCs w:val="20"/>
                <w:lang w:val="en-US"/>
              </w:rPr>
            </w:pPr>
          </w:p>
        </w:tc>
        <w:tc>
          <w:tcPr>
            <w:tcW w:w="1418" w:type="dxa"/>
            <w:vMerge/>
            <w:vAlign w:val="center"/>
          </w:tcPr>
          <w:p w:rsidR="00D22945" w:rsidRPr="008D7145" w:rsidRDefault="00D22945" w:rsidP="00EF4756">
            <w:pPr>
              <w:widowControl w:val="0"/>
              <w:spacing w:after="120"/>
              <w:jc w:val="center"/>
              <w:rPr>
                <w:rFonts w:ascii="GHEA Grapalat" w:hAnsi="GHEA Grapalat"/>
                <w:b/>
                <w:sz w:val="20"/>
                <w:szCs w:val="20"/>
              </w:rPr>
            </w:pPr>
          </w:p>
        </w:tc>
        <w:tc>
          <w:tcPr>
            <w:tcW w:w="2133" w:type="dxa"/>
            <w:vMerge/>
            <w:vAlign w:val="center"/>
          </w:tcPr>
          <w:p w:rsidR="00D22945" w:rsidRPr="00A51056" w:rsidRDefault="00D22945"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lang w:val="hy-AM"/>
              </w:rPr>
            </w:pPr>
          </w:p>
        </w:tc>
        <w:tc>
          <w:tcPr>
            <w:tcW w:w="6946" w:type="dxa"/>
            <w:gridSpan w:val="17"/>
            <w:vAlign w:val="center"/>
          </w:tcPr>
          <w:p w:rsidR="00D22945" w:rsidRPr="008D7145" w:rsidRDefault="00D22945" w:rsidP="00EF4756">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D22945" w:rsidRPr="008D7145" w:rsidRDefault="00D22945" w:rsidP="00EF4756">
            <w:pPr>
              <w:jc w:val="center"/>
              <w:rPr>
                <w:rFonts w:ascii="GHEA Grapalat" w:hAnsi="GHEA Grapalat"/>
                <w:b/>
                <w:sz w:val="20"/>
                <w:szCs w:val="20"/>
              </w:rPr>
            </w:pPr>
          </w:p>
        </w:tc>
      </w:tr>
      <w:tr w:rsidR="00233065" w:rsidRPr="008D7145" w:rsidTr="00EF4756">
        <w:trPr>
          <w:trHeight w:val="4005"/>
          <w:jc w:val="center"/>
        </w:trPr>
        <w:tc>
          <w:tcPr>
            <w:tcW w:w="569" w:type="dxa"/>
            <w:vAlign w:val="center"/>
          </w:tcPr>
          <w:p w:rsidR="00233065" w:rsidRPr="008D7145" w:rsidRDefault="00233065" w:rsidP="00EF4756">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418" w:type="dxa"/>
            <w:vAlign w:val="center"/>
          </w:tcPr>
          <w:p w:rsidR="00233065" w:rsidRPr="008D7145" w:rsidRDefault="00F928B8" w:rsidP="00EF4756">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00233065" w:rsidRPr="008D7145">
              <w:rPr>
                <w:rFonts w:ascii="GHEA Grapalat" w:hAnsi="GHEA Grapalat"/>
                <w:b/>
                <w:sz w:val="20"/>
                <w:szCs w:val="20"/>
              </w:rPr>
              <w:t>/</w:t>
            </w:r>
            <w:r w:rsidR="00233065">
              <w:rPr>
                <w:rFonts w:ascii="GHEA Grapalat" w:hAnsi="GHEA Grapalat"/>
                <w:b/>
                <w:sz w:val="20"/>
                <w:szCs w:val="20"/>
                <w:lang w:val="en-US"/>
              </w:rPr>
              <w:t>4</w:t>
            </w:r>
          </w:p>
        </w:tc>
        <w:tc>
          <w:tcPr>
            <w:tcW w:w="2133" w:type="dxa"/>
            <w:vAlign w:val="center"/>
          </w:tcPr>
          <w:p w:rsidR="00233065" w:rsidRPr="00A51056" w:rsidRDefault="00BF481E"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rPr>
            </w:pPr>
            <w:r w:rsidRPr="00A51056">
              <w:rPr>
                <w:rFonts w:ascii="GHEA Grapalat" w:hAnsi="GHEA Grapalat"/>
                <w:sz w:val="16"/>
                <w:szCs w:val="16"/>
                <w:lang w:val="hy-AM"/>
              </w:rPr>
              <w:t xml:space="preserve">Для нужд муниципалитета Артик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w:t>
            </w:r>
            <w:r w:rsidR="0089005B" w:rsidRPr="00A51056">
              <w:rPr>
                <w:rFonts w:ascii="GHEA Grapalat" w:hAnsi="GHEA Grapalat"/>
                <w:sz w:val="16"/>
                <w:szCs w:val="16"/>
                <w:lang w:val="hy-AM"/>
              </w:rPr>
              <w:t xml:space="preserve">Аревшат </w:t>
            </w:r>
            <w:r w:rsidRPr="00A51056">
              <w:rPr>
                <w:rFonts w:ascii="GHEA Grapalat" w:hAnsi="GHEA Grapalat"/>
                <w:sz w:val="16"/>
                <w:szCs w:val="16"/>
                <w:lang w:val="hy-AM"/>
              </w:rPr>
              <w:lastRenderedPageBreak/>
              <w:t>муниципалитета Артик</w:t>
            </w:r>
          </w:p>
        </w:tc>
        <w:tc>
          <w:tcPr>
            <w:tcW w:w="450" w:type="dxa"/>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lastRenderedPageBreak/>
              <w:t>…</w:t>
            </w:r>
          </w:p>
          <w:p w:rsidR="00233065" w:rsidRPr="008D7145" w:rsidRDefault="00233065" w:rsidP="00EF4756">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jc w:val="center"/>
              <w:rPr>
                <w:sz w:val="20"/>
                <w:szCs w:val="20"/>
              </w:rPr>
            </w:pPr>
            <w:r w:rsidRPr="008D7145">
              <w:rPr>
                <w:rFonts w:ascii="GHEA Grapalat" w:hAnsi="GHEA Grapalat"/>
                <w:b/>
                <w:sz w:val="20"/>
                <w:szCs w:val="20"/>
              </w:rPr>
              <w:t>%</w:t>
            </w:r>
          </w:p>
        </w:tc>
        <w:tc>
          <w:tcPr>
            <w:tcW w:w="597" w:type="dxa"/>
            <w:gridSpan w:val="2"/>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jc w:val="center"/>
              <w:rPr>
                <w:sz w:val="20"/>
                <w:szCs w:val="20"/>
              </w:rPr>
            </w:pPr>
            <w:r w:rsidRPr="008D7145">
              <w:rPr>
                <w:rFonts w:ascii="GHEA Grapalat" w:hAnsi="GHEA Grapalat"/>
                <w:b/>
                <w:sz w:val="20"/>
                <w:szCs w:val="20"/>
              </w:rPr>
              <w:t>%</w:t>
            </w:r>
          </w:p>
        </w:tc>
        <w:tc>
          <w:tcPr>
            <w:tcW w:w="665" w:type="dxa"/>
            <w:gridSpan w:val="2"/>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jc w:val="center"/>
              <w:rPr>
                <w:b/>
                <w:sz w:val="20"/>
                <w:szCs w:val="20"/>
              </w:rPr>
            </w:pPr>
            <w:r w:rsidRPr="008D7145">
              <w:rPr>
                <w:rFonts w:ascii="GHEA Grapalat" w:hAnsi="GHEA Grapalat"/>
                <w:b/>
                <w:sz w:val="20"/>
                <w:szCs w:val="20"/>
              </w:rPr>
              <w:t>%</w:t>
            </w:r>
          </w:p>
        </w:tc>
        <w:tc>
          <w:tcPr>
            <w:tcW w:w="676" w:type="dxa"/>
            <w:gridSpan w:val="2"/>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jc w:val="center"/>
              <w:rPr>
                <w:b/>
                <w:sz w:val="20"/>
                <w:szCs w:val="20"/>
              </w:rPr>
            </w:pPr>
            <w:r w:rsidRPr="008D7145">
              <w:rPr>
                <w:rFonts w:ascii="GHEA Grapalat" w:hAnsi="GHEA Grapalat"/>
                <w:b/>
                <w:sz w:val="20"/>
                <w:szCs w:val="20"/>
              </w:rPr>
              <w:t>%</w:t>
            </w:r>
          </w:p>
        </w:tc>
        <w:tc>
          <w:tcPr>
            <w:tcW w:w="643" w:type="dxa"/>
            <w:gridSpan w:val="2"/>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jc w:val="center"/>
              <w:rPr>
                <w:b/>
                <w:sz w:val="20"/>
                <w:szCs w:val="20"/>
              </w:rPr>
            </w:pPr>
            <w:r w:rsidRPr="008D7145">
              <w:rPr>
                <w:rFonts w:ascii="GHEA Grapalat" w:hAnsi="GHEA Grapalat"/>
                <w:b/>
                <w:sz w:val="20"/>
                <w:szCs w:val="20"/>
              </w:rPr>
              <w:t>%</w:t>
            </w:r>
          </w:p>
        </w:tc>
        <w:tc>
          <w:tcPr>
            <w:tcW w:w="655" w:type="dxa"/>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EF4756">
            <w:pPr>
              <w:jc w:val="center"/>
              <w:rPr>
                <w:b/>
                <w:sz w:val="20"/>
                <w:szCs w:val="20"/>
              </w:rPr>
            </w:pPr>
            <w:r w:rsidRPr="008D7145">
              <w:rPr>
                <w:rFonts w:ascii="GHEA Grapalat" w:hAnsi="GHEA Grapalat"/>
                <w:b/>
                <w:sz w:val="20"/>
                <w:szCs w:val="20"/>
              </w:rPr>
              <w:t>%</w:t>
            </w:r>
          </w:p>
        </w:tc>
        <w:tc>
          <w:tcPr>
            <w:tcW w:w="575" w:type="dxa"/>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100</w:t>
            </w:r>
          </w:p>
          <w:p w:rsidR="00233065" w:rsidRPr="008D7145" w:rsidRDefault="00233065" w:rsidP="00EF4756">
            <w:pPr>
              <w:jc w:val="center"/>
              <w:rPr>
                <w:b/>
                <w:sz w:val="20"/>
                <w:szCs w:val="20"/>
              </w:rPr>
            </w:pPr>
            <w:r w:rsidRPr="008D7145">
              <w:rPr>
                <w:rFonts w:ascii="GHEA Grapalat" w:hAnsi="GHEA Grapalat"/>
                <w:b/>
                <w:sz w:val="20"/>
                <w:szCs w:val="20"/>
              </w:rPr>
              <w:t>%</w:t>
            </w:r>
          </w:p>
        </w:tc>
      </w:tr>
      <w:tr w:rsidR="00233065" w:rsidRPr="008D7145" w:rsidTr="00233065">
        <w:trPr>
          <w:trHeight w:val="4005"/>
          <w:jc w:val="center"/>
        </w:trPr>
        <w:tc>
          <w:tcPr>
            <w:tcW w:w="569"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5</w:t>
            </w:r>
          </w:p>
        </w:tc>
        <w:tc>
          <w:tcPr>
            <w:tcW w:w="1418" w:type="dxa"/>
            <w:tcBorders>
              <w:top w:val="single" w:sz="4" w:space="0" w:color="auto"/>
              <w:left w:val="single" w:sz="4" w:space="0" w:color="auto"/>
              <w:bottom w:val="single" w:sz="4" w:space="0" w:color="auto"/>
              <w:right w:val="single" w:sz="4" w:space="0" w:color="auto"/>
            </w:tcBorders>
            <w:vAlign w:val="center"/>
          </w:tcPr>
          <w:p w:rsidR="00233065" w:rsidRPr="00233065" w:rsidRDefault="00F928B8" w:rsidP="00EF4756">
            <w:pPr>
              <w:widowControl w:val="0"/>
              <w:spacing w:after="120"/>
              <w:jc w:val="center"/>
              <w:rPr>
                <w:rFonts w:ascii="GHEA Grapalat" w:hAnsi="GHEA Grapalat"/>
                <w:b/>
                <w:sz w:val="20"/>
                <w:szCs w:val="20"/>
                <w:lang w:val="en-US"/>
              </w:rPr>
            </w:pPr>
            <w:r w:rsidRPr="00F31E71">
              <w:rPr>
                <w:rFonts w:ascii="GHEA Grapalat" w:hAnsi="GHEA Grapalat"/>
                <w:b/>
                <w:sz w:val="20"/>
                <w:szCs w:val="20"/>
              </w:rPr>
              <w:t>7</w:t>
            </w:r>
            <w:r>
              <w:rPr>
                <w:rFonts w:ascii="GHEA Grapalat" w:hAnsi="GHEA Grapalat"/>
                <w:b/>
                <w:sz w:val="20"/>
                <w:szCs w:val="20"/>
              </w:rPr>
              <w:t>1351540</w:t>
            </w:r>
            <w:r w:rsidR="00233065" w:rsidRPr="008D7145">
              <w:rPr>
                <w:rFonts w:ascii="GHEA Grapalat" w:hAnsi="GHEA Grapalat"/>
                <w:b/>
                <w:sz w:val="20"/>
                <w:szCs w:val="20"/>
              </w:rPr>
              <w:t>/</w:t>
            </w:r>
            <w:r w:rsidR="00233065">
              <w:rPr>
                <w:rFonts w:ascii="GHEA Grapalat" w:hAnsi="GHEA Grapalat"/>
                <w:b/>
                <w:sz w:val="20"/>
                <w:szCs w:val="20"/>
                <w:lang w:val="en-US"/>
              </w:rPr>
              <w:t>5</w:t>
            </w:r>
          </w:p>
        </w:tc>
        <w:tc>
          <w:tcPr>
            <w:tcW w:w="2133" w:type="dxa"/>
            <w:tcBorders>
              <w:top w:val="single" w:sz="4" w:space="0" w:color="auto"/>
              <w:left w:val="single" w:sz="4" w:space="0" w:color="auto"/>
              <w:bottom w:val="single" w:sz="4" w:space="0" w:color="auto"/>
              <w:right w:val="single" w:sz="4" w:space="0" w:color="auto"/>
            </w:tcBorders>
            <w:vAlign w:val="center"/>
          </w:tcPr>
          <w:p w:rsidR="00233065" w:rsidRPr="00A51056" w:rsidRDefault="00BF481E" w:rsidP="008900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rPr>
            </w:pPr>
            <w:r w:rsidRPr="00A51056">
              <w:rPr>
                <w:rFonts w:ascii="GHEA Grapalat" w:hAnsi="GHEA Grapalat"/>
                <w:sz w:val="16"/>
                <w:szCs w:val="16"/>
                <w:lang w:val="hy-AM"/>
              </w:rPr>
              <w:t xml:space="preserve">Для нужд муниципалитета Артик Ширакской области Республики Армения, оказание технико-консультационных услуг по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w:t>
            </w:r>
            <w:proofErr w:type="spellStart"/>
            <w:r w:rsidR="0089005B" w:rsidRPr="00A51056">
              <w:rPr>
                <w:rFonts w:ascii="GHEA Grapalat" w:hAnsi="GHEA Grapalat"/>
                <w:sz w:val="16"/>
                <w:szCs w:val="16"/>
              </w:rPr>
              <w:t>Сараланч</w:t>
            </w:r>
            <w:proofErr w:type="spellEnd"/>
            <w:r w:rsidR="0089005B" w:rsidRPr="00A51056">
              <w:rPr>
                <w:rFonts w:ascii="GHEA Grapalat" w:hAnsi="GHEA Grapalat"/>
                <w:sz w:val="16"/>
                <w:szCs w:val="16"/>
              </w:rPr>
              <w:t xml:space="preserve"> </w:t>
            </w:r>
            <w:r w:rsidRPr="00A51056">
              <w:rPr>
                <w:rFonts w:ascii="GHEA Grapalat" w:hAnsi="GHEA Grapalat"/>
                <w:sz w:val="16"/>
                <w:szCs w:val="16"/>
                <w:lang w:val="hy-AM"/>
              </w:rPr>
              <w:t xml:space="preserve">муниципалитета Артик </w:t>
            </w:r>
          </w:p>
        </w:tc>
        <w:tc>
          <w:tcPr>
            <w:tcW w:w="450"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425"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EF4756">
            <w:pPr>
              <w:jc w:val="center"/>
              <w:rPr>
                <w:rFonts w:ascii="GHEA Grapalat" w:hAnsi="GHEA Grapalat"/>
                <w:b/>
                <w:sz w:val="20"/>
                <w:szCs w:val="20"/>
                <w:lang w:val="en-US"/>
              </w:rPr>
            </w:pPr>
            <w:r w:rsidRPr="00233065">
              <w:rPr>
                <w:rFonts w:ascii="GHEA Grapalat" w:hAnsi="GHEA Grapalat"/>
                <w:b/>
                <w:sz w:val="20"/>
                <w:szCs w:val="20"/>
                <w:lang w:val="en-US"/>
              </w:rPr>
              <w:t>%</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EF4756">
            <w:pPr>
              <w:jc w:val="center"/>
              <w:rPr>
                <w:rFonts w:ascii="GHEA Grapalat" w:hAnsi="GHEA Grapalat"/>
                <w:b/>
                <w:sz w:val="20"/>
                <w:szCs w:val="20"/>
                <w:lang w:val="en-US"/>
              </w:rPr>
            </w:pPr>
            <w:r w:rsidRPr="00233065">
              <w:rPr>
                <w:rFonts w:ascii="GHEA Grapalat" w:hAnsi="GHEA Grapalat"/>
                <w:b/>
                <w:sz w:val="20"/>
                <w:szCs w:val="20"/>
                <w:lang w:val="en-US"/>
              </w:rPr>
              <w:t>%</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EF4756">
            <w:pPr>
              <w:jc w:val="center"/>
              <w:rPr>
                <w:rFonts w:ascii="GHEA Grapalat" w:hAnsi="GHEA Grapalat"/>
                <w:b/>
                <w:sz w:val="20"/>
                <w:szCs w:val="20"/>
                <w:lang w:val="en-US"/>
              </w:rPr>
            </w:pPr>
            <w:r w:rsidRPr="00233065">
              <w:rPr>
                <w:rFonts w:ascii="GHEA Grapalat" w:hAnsi="GHEA Grapalat"/>
                <w:b/>
                <w:sz w:val="20"/>
                <w:szCs w:val="20"/>
                <w:lang w:val="en-US"/>
              </w:rPr>
              <w:t>%</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EF4756">
            <w:pPr>
              <w:jc w:val="center"/>
              <w:rPr>
                <w:rFonts w:ascii="GHEA Grapalat" w:hAnsi="GHEA Grapalat"/>
                <w:b/>
                <w:sz w:val="20"/>
                <w:szCs w:val="20"/>
                <w:lang w:val="en-US"/>
              </w:rPr>
            </w:pPr>
            <w:r w:rsidRPr="00233065">
              <w:rPr>
                <w:rFonts w:ascii="GHEA Grapalat" w:hAnsi="GHEA Grapalat"/>
                <w:b/>
                <w:sz w:val="20"/>
                <w:szCs w:val="20"/>
                <w:lang w:val="en-US"/>
              </w:rPr>
              <w:t>%</w:t>
            </w:r>
          </w:p>
        </w:tc>
        <w:tc>
          <w:tcPr>
            <w:tcW w:w="643" w:type="dxa"/>
            <w:gridSpan w:val="2"/>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EF4756">
            <w:pPr>
              <w:jc w:val="center"/>
              <w:rPr>
                <w:rFonts w:ascii="GHEA Grapalat" w:hAnsi="GHEA Grapalat"/>
                <w:b/>
                <w:sz w:val="20"/>
                <w:szCs w:val="20"/>
                <w:lang w:val="en-US"/>
              </w:rPr>
            </w:pPr>
            <w:r w:rsidRPr="00233065">
              <w:rPr>
                <w:rFonts w:ascii="GHEA Grapalat" w:hAnsi="GHEA Grapalat"/>
                <w:b/>
                <w:sz w:val="20"/>
                <w:szCs w:val="20"/>
                <w:lang w:val="en-US"/>
              </w:rPr>
              <w:t>%</w:t>
            </w:r>
          </w:p>
        </w:tc>
        <w:tc>
          <w:tcPr>
            <w:tcW w:w="655"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EF4756">
            <w:pPr>
              <w:jc w:val="center"/>
              <w:rPr>
                <w:rFonts w:ascii="GHEA Grapalat" w:hAnsi="GHEA Grapalat"/>
                <w:b/>
                <w:sz w:val="20"/>
                <w:szCs w:val="20"/>
                <w:lang w:val="en-US"/>
              </w:rPr>
            </w:pPr>
            <w:r w:rsidRPr="00233065">
              <w:rPr>
                <w:rFonts w:ascii="GHEA Grapalat" w:hAnsi="GHEA Grapalat"/>
                <w:b/>
                <w:sz w:val="20"/>
                <w:szCs w:val="20"/>
                <w:lang w:val="en-US"/>
              </w:rPr>
              <w:t>%</w:t>
            </w:r>
          </w:p>
        </w:tc>
        <w:tc>
          <w:tcPr>
            <w:tcW w:w="575"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EF4756">
            <w:pPr>
              <w:jc w:val="center"/>
              <w:rPr>
                <w:rFonts w:ascii="GHEA Grapalat" w:hAnsi="GHEA Grapalat"/>
                <w:b/>
                <w:sz w:val="20"/>
                <w:szCs w:val="20"/>
                <w:lang w:val="en-US"/>
              </w:rPr>
            </w:pPr>
            <w:r w:rsidRPr="008D7145">
              <w:rPr>
                <w:rFonts w:ascii="GHEA Grapalat" w:hAnsi="GHEA Grapalat"/>
                <w:b/>
                <w:sz w:val="20"/>
                <w:szCs w:val="20"/>
                <w:lang w:val="en-US"/>
              </w:rPr>
              <w:t>100</w:t>
            </w:r>
          </w:p>
          <w:p w:rsidR="00233065" w:rsidRPr="00233065" w:rsidRDefault="00233065" w:rsidP="00EF4756">
            <w:pPr>
              <w:jc w:val="center"/>
              <w:rPr>
                <w:rFonts w:ascii="GHEA Grapalat" w:hAnsi="GHEA Grapalat"/>
                <w:b/>
                <w:sz w:val="20"/>
                <w:szCs w:val="20"/>
                <w:lang w:val="en-US"/>
              </w:rPr>
            </w:pPr>
            <w:r w:rsidRPr="00233065">
              <w:rPr>
                <w:rFonts w:ascii="GHEA Grapalat" w:hAnsi="GHEA Grapalat"/>
                <w:b/>
                <w:sz w:val="20"/>
                <w:szCs w:val="20"/>
                <w:lang w:val="en-US"/>
              </w:rPr>
              <w:t>%</w:t>
            </w:r>
          </w:p>
        </w:tc>
      </w:tr>
      <w:tr w:rsidR="00BF481E" w:rsidRPr="008D7145" w:rsidTr="00EF372D">
        <w:trPr>
          <w:trHeight w:val="629"/>
          <w:jc w:val="center"/>
        </w:trPr>
        <w:tc>
          <w:tcPr>
            <w:tcW w:w="569" w:type="dxa"/>
            <w:tcBorders>
              <w:top w:val="single" w:sz="4" w:space="0" w:color="auto"/>
              <w:left w:val="single" w:sz="4" w:space="0" w:color="auto"/>
              <w:bottom w:val="single" w:sz="4" w:space="0" w:color="auto"/>
              <w:right w:val="single" w:sz="4" w:space="0" w:color="auto"/>
            </w:tcBorders>
            <w:vAlign w:val="center"/>
          </w:tcPr>
          <w:p w:rsidR="00BF481E" w:rsidRDefault="0089005B" w:rsidP="00EF475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1418" w:type="dxa"/>
            <w:tcBorders>
              <w:top w:val="single" w:sz="4" w:space="0" w:color="auto"/>
              <w:left w:val="single" w:sz="4" w:space="0" w:color="auto"/>
              <w:bottom w:val="single" w:sz="4" w:space="0" w:color="auto"/>
              <w:right w:val="single" w:sz="4" w:space="0" w:color="auto"/>
            </w:tcBorders>
            <w:vAlign w:val="center"/>
          </w:tcPr>
          <w:p w:rsidR="00BF481E" w:rsidRPr="00F31E71" w:rsidRDefault="00BF481E" w:rsidP="00EF4756">
            <w:pPr>
              <w:widowControl w:val="0"/>
              <w:spacing w:after="120"/>
              <w:jc w:val="center"/>
              <w:rPr>
                <w:rFonts w:ascii="GHEA Grapalat" w:hAnsi="GHEA Grapalat"/>
                <w:b/>
                <w:sz w:val="20"/>
                <w:szCs w:val="20"/>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w:t>
            </w:r>
            <w:r>
              <w:rPr>
                <w:rFonts w:ascii="GHEA Grapalat" w:hAnsi="GHEA Grapalat"/>
                <w:b/>
                <w:sz w:val="20"/>
                <w:szCs w:val="20"/>
                <w:lang w:val="en-US"/>
              </w:rPr>
              <w:t>6</w:t>
            </w:r>
          </w:p>
        </w:tc>
        <w:tc>
          <w:tcPr>
            <w:tcW w:w="2133" w:type="dxa"/>
            <w:tcBorders>
              <w:top w:val="single" w:sz="4" w:space="0" w:color="auto"/>
              <w:left w:val="single" w:sz="4" w:space="0" w:color="auto"/>
              <w:bottom w:val="single" w:sz="4" w:space="0" w:color="auto"/>
              <w:right w:val="single" w:sz="4" w:space="0" w:color="auto"/>
            </w:tcBorders>
            <w:vAlign w:val="center"/>
          </w:tcPr>
          <w:p w:rsidR="00BF481E" w:rsidRPr="00A51056" w:rsidRDefault="00BF481E"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rPr>
            </w:pPr>
            <w:r w:rsidRPr="00A51056">
              <w:rPr>
                <w:rFonts w:ascii="GHEA Grapalat" w:hAnsi="GHEA Grapalat"/>
                <w:sz w:val="16"/>
                <w:szCs w:val="16"/>
                <w:lang w:val="hy-AM"/>
              </w:rPr>
              <w:t xml:space="preserve">Для нужд муниципалитета Артикского района Ширакской области Республики Армения, консультационные услуги по техническому </w:t>
            </w:r>
            <w:r w:rsidRPr="00A51056">
              <w:rPr>
                <w:rFonts w:ascii="GHEA Grapalat" w:hAnsi="GHEA Grapalat"/>
                <w:sz w:val="16"/>
                <w:szCs w:val="16"/>
                <w:lang w:val="hy-AM"/>
              </w:rPr>
              <w:lastRenderedPageBreak/>
              <w:t xml:space="preserve">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w:t>
            </w:r>
            <w:r w:rsidR="0089005B" w:rsidRPr="00A51056">
              <w:rPr>
                <w:rFonts w:ascii="GHEA Grapalat" w:hAnsi="GHEA Grapalat"/>
                <w:sz w:val="16"/>
                <w:szCs w:val="16"/>
                <w:lang w:val="hy-AM"/>
              </w:rPr>
              <w:t xml:space="preserve">Лернакерт </w:t>
            </w:r>
            <w:r w:rsidRPr="00A51056">
              <w:rPr>
                <w:rFonts w:ascii="GHEA Grapalat" w:hAnsi="GHEA Grapalat"/>
                <w:sz w:val="16"/>
                <w:szCs w:val="16"/>
                <w:lang w:val="hy-AM"/>
              </w:rPr>
              <w:t xml:space="preserve">муниципалитета Артик </w:t>
            </w:r>
          </w:p>
        </w:tc>
        <w:tc>
          <w:tcPr>
            <w:tcW w:w="450" w:type="dxa"/>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655" w:type="dxa"/>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c>
          <w:tcPr>
            <w:tcW w:w="575" w:type="dxa"/>
            <w:tcBorders>
              <w:top w:val="single" w:sz="4" w:space="0" w:color="auto"/>
              <w:left w:val="single" w:sz="4" w:space="0" w:color="auto"/>
              <w:bottom w:val="single" w:sz="4" w:space="0" w:color="auto"/>
              <w:right w:val="single" w:sz="4" w:space="0" w:color="auto"/>
            </w:tcBorders>
            <w:vAlign w:val="center"/>
          </w:tcPr>
          <w:p w:rsidR="00BF481E" w:rsidRPr="00BF481E" w:rsidRDefault="00BF481E" w:rsidP="00EF4756">
            <w:pPr>
              <w:jc w:val="center"/>
              <w:rPr>
                <w:rFonts w:ascii="GHEA Grapalat" w:hAnsi="GHEA Grapalat"/>
                <w:b/>
                <w:sz w:val="20"/>
                <w:szCs w:val="20"/>
              </w:rPr>
            </w:pPr>
          </w:p>
        </w:tc>
      </w:tr>
    </w:tbl>
    <w:p w:rsidR="003B2F27" w:rsidRPr="006817FF"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Pr="00561E9A" w:rsidRDefault="004F5263" w:rsidP="004F5263">
            <w:pPr>
              <w:tabs>
                <w:tab w:val="left" w:pos="748"/>
              </w:tabs>
              <w:jc w:val="center"/>
              <w:rPr>
                <w:rFonts w:ascii="GHEA Grapalat" w:hAnsi="GHEA Grapalat"/>
                <w:sz w:val="20"/>
                <w:szCs w:val="20"/>
              </w:rPr>
            </w:pPr>
            <w:r w:rsidRPr="008D7145">
              <w:rPr>
                <w:rStyle w:val="y2iqfc"/>
                <w:rFonts w:ascii="GHEA Grapalat" w:hAnsi="GHEA Grapalat" w:cs="Courier New"/>
                <w:color w:val="202124"/>
                <w:sz w:val="20"/>
                <w:szCs w:val="20"/>
              </w:rPr>
              <w:t xml:space="preserve">№ </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1A36D5" w:rsidRDefault="00E57272" w:rsidP="001A36D5">
            <w:pPr>
              <w:pStyle w:val="HTML"/>
              <w:shd w:val="clear" w:color="auto" w:fill="F8F9FA"/>
              <w:spacing w:line="540" w:lineRule="atLeast"/>
              <w:jc w:val="center"/>
              <w:rPr>
                <w:rFonts w:ascii="GHEA Grapalat" w:hAnsi="GHEA Grapalat"/>
                <w:color w:val="202124"/>
                <w:lang w:val="hy-AM"/>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760" w:type="dxa"/>
          </w:tcPr>
          <w:p w:rsidR="003B2F27" w:rsidRPr="008D7145"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r>
    </w:tbl>
    <w:p w:rsidR="003B2F27" w:rsidRPr="008D7145" w:rsidRDefault="003B2F27" w:rsidP="003B2F27">
      <w:pPr>
        <w:widowControl w:val="0"/>
        <w:spacing w:after="160" w:line="360" w:lineRule="auto"/>
        <w:rPr>
          <w:rFonts w:ascii="GHEA Grapalat" w:hAnsi="GHEA Grapalat"/>
          <w:sz w:val="20"/>
          <w:szCs w:val="20"/>
        </w:rPr>
        <w:sectPr w:rsidR="003B2F27" w:rsidRPr="008D7145" w:rsidSect="00C67220">
          <w:footerReference w:type="default" r:id="rId14"/>
          <w:footnotePr>
            <w:pos w:val="beneathText"/>
          </w:footnotePr>
          <w:pgSz w:w="11907" w:h="16840" w:code="9"/>
          <w:pgMar w:top="510" w:right="1418" w:bottom="851" w:left="1418" w:header="561" w:footer="561" w:gutter="0"/>
          <w:cols w:space="720"/>
          <w:titlePg/>
          <w:docGrid w:linePitch="326"/>
        </w:sectPr>
      </w:pPr>
    </w:p>
    <w:p w:rsidR="001A36D5" w:rsidRDefault="001A36D5" w:rsidP="003B2F27">
      <w:pPr>
        <w:widowControl w:val="0"/>
        <w:autoSpaceDE w:val="0"/>
        <w:autoSpaceDN w:val="0"/>
        <w:adjustRightInd w:val="0"/>
        <w:spacing w:after="160" w:line="360" w:lineRule="auto"/>
        <w:jc w:val="right"/>
        <w:rPr>
          <w:rFonts w:ascii="GHEA Grapalat" w:hAnsi="GHEA Grapalat"/>
          <w:i/>
          <w:sz w:val="20"/>
          <w:szCs w:val="20"/>
          <w:lang w:val="hy-AM"/>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667DE7">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BF481E">
        <w:rPr>
          <w:rFonts w:ascii="GHEA Grapalat" w:hAnsi="GHEA Grapalat"/>
          <w:i/>
          <w:sz w:val="20"/>
          <w:szCs w:val="20"/>
          <w:lang w:val="en-US"/>
        </w:rPr>
        <w:t>26</w:t>
      </w:r>
      <w:r w:rsidRPr="008D7145">
        <w:rPr>
          <w:rFonts w:ascii="GHEA Grapalat" w:hAnsi="GHEA Grapalat"/>
          <w:i/>
          <w:sz w:val="20"/>
          <w:szCs w:val="20"/>
        </w:rPr>
        <w:t>г.</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8D7145" w:rsidDel="004B29A5" w:rsidTr="005B7138">
        <w:trPr>
          <w:tblCellSpacing w:w="7" w:type="dxa"/>
          <w:jc w:val="center"/>
        </w:trPr>
        <w:tc>
          <w:tcPr>
            <w:tcW w:w="0" w:type="auto"/>
            <w:gridSpan w:val="2"/>
            <w:vAlign w:val="center"/>
          </w:tcPr>
          <w:p w:rsidR="003B2F27" w:rsidRPr="008D7145"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145"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sz w:val="20"/>
                <w:szCs w:val="20"/>
              </w:rPr>
              <w:t>Сторона договора</w:t>
            </w:r>
            <w:r w:rsidRPr="008D7145">
              <w:rPr>
                <w:rFonts w:ascii="GHEA Grapalat" w:hAnsi="GHEA Grapalat"/>
                <w:color w:val="000000"/>
                <w:sz w:val="20"/>
                <w:szCs w:val="20"/>
              </w:rPr>
              <w:t xml:space="preserve"> </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место нахождения 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proofErr w:type="gramStart"/>
            <w:r w:rsidRPr="008D7145">
              <w:rPr>
                <w:rFonts w:ascii="GHEA Grapalat" w:hAnsi="GHEA Grapalat"/>
                <w:color w:val="000000"/>
                <w:sz w:val="20"/>
                <w:szCs w:val="20"/>
              </w:rPr>
              <w:t>Р</w:t>
            </w:r>
            <w:proofErr w:type="gramEnd"/>
            <w:r w:rsidRPr="008D7145">
              <w:rPr>
                <w:rFonts w:ascii="GHEA Grapalat" w:hAnsi="GHEA Grapalat"/>
                <w:color w:val="000000"/>
                <w:sz w:val="20"/>
                <w:szCs w:val="20"/>
              </w:rPr>
              <w:t>/С_____________________________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УНН____________________________</w:t>
            </w:r>
          </w:p>
        </w:tc>
        <w:tc>
          <w:tcPr>
            <w:tcW w:w="0" w:type="auto"/>
            <w:gridSpan w:val="2"/>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Заказчик</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АВХХ 05553661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Pr="00EF372D" w:rsidRDefault="004F5263" w:rsidP="004F5263">
            <w:pPr>
              <w:tabs>
                <w:tab w:val="left" w:pos="748"/>
              </w:tabs>
              <w:jc w:val="right"/>
              <w:rPr>
                <w:rFonts w:ascii="GHEA Grapalat" w:hAnsi="GHEA Grapalat"/>
                <w:sz w:val="20"/>
                <w:szCs w:val="20"/>
                <w:lang w:val="en-US"/>
              </w:rPr>
            </w:pPr>
            <w:r w:rsidRPr="008D7145">
              <w:rPr>
                <w:rStyle w:val="y2iqfc"/>
                <w:rFonts w:ascii="GHEA Grapalat" w:hAnsi="GHEA Grapalat" w:cs="Courier New"/>
                <w:color w:val="202124"/>
                <w:sz w:val="20"/>
                <w:szCs w:val="20"/>
              </w:rPr>
              <w:t xml:space="preserve">№ </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Лидер сообщества:</w:t>
            </w:r>
          </w:p>
          <w:p w:rsidR="00B95B11" w:rsidRPr="008D7145" w:rsidRDefault="00B95B11" w:rsidP="00B95B11">
            <w:pPr>
              <w:pStyle w:val="HTML"/>
              <w:shd w:val="clear" w:color="auto" w:fill="F8F9FA"/>
              <w:spacing w:line="540" w:lineRule="atLeast"/>
              <w:jc w:val="right"/>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95B11" w:rsidRPr="008D7145" w:rsidRDefault="00B95B11" w:rsidP="00B95B11">
            <w:pPr>
              <w:widowControl w:val="0"/>
              <w:jc w:val="center"/>
              <w:rPr>
                <w:rFonts w:ascii="GHEA Grapalat" w:hAnsi="GHEA Grapalat"/>
                <w:sz w:val="20"/>
                <w:szCs w:val="20"/>
              </w:rPr>
            </w:pPr>
          </w:p>
          <w:p w:rsidR="003B2F27" w:rsidRPr="008D7145" w:rsidRDefault="003B2F27" w:rsidP="005B7138">
            <w:pPr>
              <w:widowControl w:val="0"/>
              <w:spacing w:after="160" w:line="360" w:lineRule="auto"/>
              <w:jc w:val="center"/>
              <w:rPr>
                <w:rFonts w:ascii="GHEA Grapalat" w:hAnsi="GHEA Grapalat"/>
                <w:iCs/>
                <w:color w:val="000000"/>
                <w:sz w:val="20"/>
                <w:szCs w:val="20"/>
              </w:rPr>
            </w:pPr>
          </w:p>
        </w:tc>
      </w:tr>
    </w:tbl>
    <w:p w:rsidR="003B2F27" w:rsidRPr="008D7145" w:rsidRDefault="003B2F27" w:rsidP="003B2F27">
      <w:pPr>
        <w:widowControl w:val="0"/>
        <w:spacing w:after="160" w:line="360" w:lineRule="auto"/>
        <w:ind w:firstLine="375"/>
        <w:rPr>
          <w:rFonts w:ascii="GHEA Grapalat" w:hAnsi="GHEA Grapalat"/>
          <w:iCs/>
          <w:color w:val="000000"/>
          <w:sz w:val="20"/>
          <w:szCs w:val="20"/>
        </w:rPr>
      </w:pPr>
    </w:p>
    <w:p w:rsidR="003B2F27" w:rsidRPr="008D7145" w:rsidRDefault="003B2F27" w:rsidP="003B2F27">
      <w:pPr>
        <w:widowControl w:val="0"/>
        <w:spacing w:after="160" w:line="360" w:lineRule="auto"/>
        <w:ind w:left="567" w:right="566"/>
        <w:jc w:val="center"/>
        <w:rPr>
          <w:rFonts w:ascii="GHEA Grapalat" w:hAnsi="GHEA Grapalat"/>
          <w:iCs/>
          <w:color w:val="000000"/>
          <w:sz w:val="20"/>
          <w:szCs w:val="20"/>
        </w:rPr>
      </w:pPr>
      <w:r w:rsidRPr="008D7145">
        <w:rPr>
          <w:rFonts w:ascii="GHEA Grapalat" w:hAnsi="GHEA Grapalat"/>
          <w:b/>
          <w:color w:val="000000"/>
          <w:sz w:val="20"/>
          <w:szCs w:val="20"/>
        </w:rPr>
        <w:t>АКТ №</w:t>
      </w:r>
    </w:p>
    <w:p w:rsidR="003B2F27" w:rsidRPr="008D7145" w:rsidRDefault="003B2F27" w:rsidP="003B2F27">
      <w:pPr>
        <w:widowControl w:val="0"/>
        <w:spacing w:after="160" w:line="360" w:lineRule="auto"/>
        <w:ind w:left="567" w:right="566"/>
        <w:jc w:val="center"/>
        <w:rPr>
          <w:rFonts w:ascii="GHEA Grapalat" w:hAnsi="GHEA Grapalat"/>
          <w:b/>
          <w:bCs/>
          <w:iCs/>
          <w:color w:val="000000"/>
          <w:sz w:val="20"/>
          <w:szCs w:val="20"/>
        </w:rPr>
      </w:pPr>
      <w:r w:rsidRPr="008D7145">
        <w:rPr>
          <w:rFonts w:ascii="GHEA Grapalat" w:hAnsi="GHEA Grapalat"/>
          <w:b/>
          <w:color w:val="000000"/>
          <w:sz w:val="20"/>
          <w:szCs w:val="20"/>
        </w:rPr>
        <w:t xml:space="preserve">СДАЧИ-ПРИЕМКИ РЕЗУЛЬТАТОВ </w:t>
      </w:r>
      <w:r w:rsidRPr="008D7145">
        <w:rPr>
          <w:rFonts w:ascii="GHEA Grapalat" w:hAnsi="GHEA Grapalat"/>
          <w:b/>
          <w:color w:val="000000"/>
          <w:sz w:val="20"/>
          <w:szCs w:val="20"/>
        </w:rPr>
        <w:br/>
        <w:t>ИСПОЛНЕНИЯ ДОГОВОРА ИЛИ ЕГО ЧАСТИ</w:t>
      </w:r>
    </w:p>
    <w:p w:rsidR="003B2F27" w:rsidRPr="008D7145" w:rsidRDefault="003B2F27" w:rsidP="003B2F27">
      <w:pPr>
        <w:pStyle w:val="a3"/>
        <w:widowControl w:val="0"/>
        <w:spacing w:after="160"/>
        <w:ind w:firstLine="0"/>
        <w:jc w:val="center"/>
        <w:rPr>
          <w:rFonts w:ascii="GHEA Grapalat" w:hAnsi="GHEA Grapalat"/>
          <w:b/>
          <w:bCs/>
          <w:iCs/>
        </w:rPr>
      </w:pPr>
    </w:p>
    <w:p w:rsidR="003B2F27" w:rsidRPr="008D7145" w:rsidRDefault="00A51056"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8E213D">
        <w:rPr>
          <w:rFonts w:ascii="GHEA Grapalat" w:hAnsi="GHEA Grapalat"/>
        </w:rPr>
        <w:t>26</w:t>
      </w:r>
      <w:r w:rsidR="003B2F27" w:rsidRPr="008D7145">
        <w:rPr>
          <w:rFonts w:ascii="GHEA Grapalat" w:hAnsi="GHEA Grapalat"/>
        </w:rPr>
        <w:t>г.</w:t>
      </w:r>
    </w:p>
    <w:p w:rsidR="003B2F27" w:rsidRPr="008D7145"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Наименование договора (далее — Договор) __________________________________</w:t>
      </w:r>
    </w:p>
    <w:p w:rsidR="003B2F27" w:rsidRPr="008D7145"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 xml:space="preserve">Дата заключения Договора "___________" </w:t>
      </w:r>
      <w:r w:rsidR="00A51056">
        <w:rPr>
          <w:rFonts w:ascii="GHEA Grapalat" w:hAnsi="GHEA Grapalat"/>
          <w:color w:val="000000"/>
          <w:sz w:val="20"/>
          <w:szCs w:val="20"/>
        </w:rPr>
        <w:t>"_________________________" 20</w:t>
      </w:r>
      <w:r w:rsidR="00A51056" w:rsidRPr="008E213D">
        <w:rPr>
          <w:rFonts w:ascii="GHEA Grapalat" w:hAnsi="GHEA Grapalat"/>
          <w:color w:val="000000"/>
          <w:sz w:val="20"/>
          <w:szCs w:val="20"/>
        </w:rPr>
        <w:t>26</w:t>
      </w:r>
      <w:r w:rsidRPr="008D7145">
        <w:rPr>
          <w:rFonts w:ascii="GHEA Grapalat" w:hAnsi="GHEA Grapalat"/>
          <w:color w:val="000000"/>
          <w:sz w:val="20"/>
          <w:szCs w:val="20"/>
        </w:rPr>
        <w:t>г.</w:t>
      </w:r>
    </w:p>
    <w:p w:rsidR="003B2F27" w:rsidRPr="006817FF" w:rsidRDefault="003B2F27" w:rsidP="001B1537">
      <w:pPr>
        <w:pStyle w:val="a3"/>
        <w:tabs>
          <w:tab w:val="left" w:pos="708"/>
        </w:tabs>
        <w:spacing w:line="240" w:lineRule="auto"/>
        <w:ind w:firstLine="0"/>
        <w:rPr>
          <w:rFonts w:ascii="GHEA Grapalat" w:hAnsi="GHEA Grapalat"/>
          <w:i w:val="0"/>
          <w:u w:val="single"/>
        </w:rPr>
      </w:pPr>
      <w:r w:rsidRPr="008D7145">
        <w:rPr>
          <w:rFonts w:ascii="GHEA Grapalat" w:hAnsi="GHEA Grapalat"/>
          <w:color w:val="000000"/>
        </w:rPr>
        <w:t>Номер Дог</w:t>
      </w:r>
      <w:r w:rsidR="001B1537">
        <w:rPr>
          <w:rFonts w:ascii="GHEA Grapalat" w:hAnsi="GHEA Grapalat"/>
          <w:color w:val="000000"/>
        </w:rPr>
        <w:t xml:space="preserve">овора </w:t>
      </w:r>
      <w:r w:rsidR="001B1537" w:rsidRPr="001B1537">
        <w:rPr>
          <w:rFonts w:ascii="GHEA Grapalat" w:hAnsi="GHEA Grapalat"/>
          <w:b/>
          <w:i w:val="0"/>
          <w:u w:val="single"/>
          <w:lang w:val="af-ZA"/>
        </w:rPr>
        <w:t>«ՇՄԱՀ-</w:t>
      </w:r>
      <w:r w:rsidR="001B1537" w:rsidRPr="001B1537">
        <w:rPr>
          <w:rFonts w:ascii="GHEA Grapalat" w:hAnsi="GHEA Grapalat"/>
          <w:b/>
          <w:i w:val="0"/>
          <w:u w:val="single"/>
        </w:rPr>
        <w:t>ԳՀ</w:t>
      </w:r>
      <w:r w:rsidR="001B1537" w:rsidRPr="001B1537">
        <w:rPr>
          <w:rFonts w:ascii="GHEA Grapalat" w:hAnsi="GHEA Grapalat"/>
          <w:b/>
          <w:i w:val="0"/>
          <w:u w:val="single"/>
          <w:lang w:val="en-US"/>
        </w:rPr>
        <w:t>Խ</w:t>
      </w:r>
      <w:r w:rsidR="001B1537" w:rsidRPr="001B1537">
        <w:rPr>
          <w:rFonts w:ascii="GHEA Grapalat" w:hAnsi="GHEA Grapalat"/>
          <w:b/>
          <w:i w:val="0"/>
          <w:u w:val="single"/>
        </w:rPr>
        <w:t>Ծ</w:t>
      </w:r>
      <w:r w:rsidR="001B1537" w:rsidRPr="001B1537">
        <w:rPr>
          <w:rFonts w:ascii="GHEA Grapalat" w:hAnsi="GHEA Grapalat"/>
          <w:b/>
          <w:i w:val="0"/>
          <w:u w:val="single"/>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w:t>
      </w:r>
      <w:r w:rsidR="00BF481E" w:rsidRPr="00CE04AF">
        <w:rPr>
          <w:rFonts w:ascii="GHEA Grapalat" w:hAnsi="GHEA Grapalat"/>
          <w:b/>
        </w:rPr>
        <w:t>5</w:t>
      </w:r>
      <w:r w:rsidR="001B1537" w:rsidRPr="001B1537">
        <w:rPr>
          <w:rFonts w:ascii="GHEA Grapalat" w:hAnsi="GHEA Grapalat"/>
          <w:b/>
          <w:i w:val="0"/>
          <w:u w:val="single"/>
        </w:rPr>
        <w:t>»</w:t>
      </w:r>
    </w:p>
    <w:p w:rsidR="003B2F27" w:rsidRPr="008D7145"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14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A51056">
        <w:rPr>
          <w:rFonts w:ascii="GHEA Grapalat" w:hAnsi="GHEA Grapalat"/>
          <w:color w:val="000000"/>
          <w:sz w:val="20"/>
          <w:szCs w:val="20"/>
        </w:rPr>
        <w:t xml:space="preserve"> N ___ , выписанный "</w:t>
      </w:r>
      <w:r w:rsidR="00A51056">
        <w:rPr>
          <w:rFonts w:ascii="GHEA Grapalat" w:hAnsi="GHEA Grapalat"/>
          <w:color w:val="000000"/>
          <w:sz w:val="20"/>
          <w:szCs w:val="20"/>
        </w:rPr>
        <w:tab/>
        <w:t>" "</w:t>
      </w:r>
      <w:r w:rsidR="00A51056">
        <w:rPr>
          <w:rFonts w:ascii="GHEA Grapalat" w:hAnsi="GHEA Grapalat"/>
          <w:color w:val="000000"/>
          <w:sz w:val="20"/>
          <w:szCs w:val="20"/>
        </w:rPr>
        <w:tab/>
        <w:t>" 20</w:t>
      </w:r>
      <w:r w:rsidR="00A51056" w:rsidRPr="00A51056">
        <w:rPr>
          <w:rFonts w:ascii="GHEA Grapalat" w:hAnsi="GHEA Grapalat"/>
          <w:color w:val="000000"/>
          <w:sz w:val="20"/>
          <w:szCs w:val="20"/>
        </w:rPr>
        <w:t>26</w:t>
      </w:r>
      <w:r w:rsidRPr="008D7145">
        <w:rPr>
          <w:rFonts w:ascii="GHEA Grapalat" w:hAnsi="GHEA Grapalat"/>
          <w:color w:val="000000"/>
          <w:sz w:val="20"/>
          <w:szCs w:val="20"/>
        </w:rPr>
        <w:t xml:space="preserve">г., составили настоящий </w:t>
      </w:r>
      <w:r w:rsidRPr="008D7145">
        <w:rPr>
          <w:rFonts w:ascii="GHEA Grapalat" w:hAnsi="GHEA Grapalat"/>
          <w:color w:val="000000"/>
          <w:sz w:val="20"/>
          <w:szCs w:val="20"/>
        </w:rPr>
        <w:lastRenderedPageBreak/>
        <w:t>акт о следующем:</w:t>
      </w:r>
    </w:p>
    <w:p w:rsidR="003B2F27" w:rsidRPr="008D7145" w:rsidRDefault="003B2F27" w:rsidP="003B2F27">
      <w:pPr>
        <w:widowControl w:val="0"/>
        <w:spacing w:after="160" w:line="360" w:lineRule="auto"/>
        <w:jc w:val="both"/>
        <w:rPr>
          <w:rFonts w:ascii="GHEA Grapalat" w:hAnsi="GHEA Grapalat"/>
          <w:iCs/>
          <w:color w:val="000000"/>
          <w:sz w:val="20"/>
          <w:szCs w:val="20"/>
        </w:rPr>
      </w:pPr>
      <w:r w:rsidRPr="008D714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12"/>
        <w:gridCol w:w="1301"/>
        <w:gridCol w:w="1800"/>
        <w:gridCol w:w="1116"/>
        <w:gridCol w:w="1842"/>
        <w:gridCol w:w="1134"/>
        <w:gridCol w:w="1168"/>
        <w:gridCol w:w="675"/>
      </w:tblGrid>
      <w:tr w:rsidR="003B2F27" w:rsidRPr="008D7145" w:rsidTr="005B7138">
        <w:trPr>
          <w:jc w:val="center"/>
        </w:trPr>
        <w:tc>
          <w:tcPr>
            <w:tcW w:w="357"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w:t>
            </w:r>
          </w:p>
        </w:tc>
        <w:tc>
          <w:tcPr>
            <w:tcW w:w="10348" w:type="dxa"/>
            <w:gridSpan w:val="8"/>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Предоставленные услуги</w:t>
            </w:r>
          </w:p>
        </w:tc>
      </w:tr>
      <w:tr w:rsidR="003B2F27" w:rsidRPr="008D7145" w:rsidTr="0092510D">
        <w:trPr>
          <w:jc w:val="center"/>
        </w:trPr>
        <w:tc>
          <w:tcPr>
            <w:tcW w:w="357" w:type="dxa"/>
            <w:vMerge/>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312"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наименование</w:t>
            </w:r>
          </w:p>
        </w:tc>
        <w:tc>
          <w:tcPr>
            <w:tcW w:w="1301"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исполнения</w:t>
            </w:r>
          </w:p>
        </w:tc>
        <w:tc>
          <w:tcPr>
            <w:tcW w:w="1168"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 xml:space="preserve">сумма, подлежащая уплате (тыс.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w:t>
            </w:r>
          </w:p>
        </w:tc>
        <w:tc>
          <w:tcPr>
            <w:tcW w:w="675"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оплаты (по графику оплаты)</w:t>
            </w:r>
          </w:p>
        </w:tc>
      </w:tr>
      <w:tr w:rsidR="003B2F27" w:rsidRPr="008D7145" w:rsidTr="0092510D">
        <w:trPr>
          <w:trHeight w:val="1105"/>
          <w:jc w:val="center"/>
        </w:trPr>
        <w:tc>
          <w:tcPr>
            <w:tcW w:w="357" w:type="dxa"/>
            <w:vMerge/>
            <w:tcBorders>
              <w:bottom w:val="single" w:sz="4" w:space="0" w:color="auto"/>
            </w:tcBorders>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312"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301"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92510D" w:rsidRPr="008D7145" w:rsidTr="0092510D">
        <w:trPr>
          <w:jc w:val="center"/>
        </w:trPr>
        <w:tc>
          <w:tcPr>
            <w:tcW w:w="357" w:type="dxa"/>
            <w:shd w:val="clear" w:color="auto" w:fill="auto"/>
            <w:vAlign w:val="center"/>
          </w:tcPr>
          <w:p w:rsidR="0092510D" w:rsidRPr="00A51056" w:rsidRDefault="0092510D"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312" w:type="dxa"/>
            <w:shd w:val="clear" w:color="auto" w:fill="auto"/>
            <w:vAlign w:val="center"/>
          </w:tcPr>
          <w:p w:rsidR="0092510D" w:rsidRPr="00A51056" w:rsidRDefault="0092510D" w:rsidP="004A60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6"/>
                <w:szCs w:val="16"/>
                <w:lang w:bidi="ar-SA"/>
              </w:rPr>
            </w:pPr>
            <w:r w:rsidRPr="00A51056">
              <w:rPr>
                <w:rFonts w:ascii="GHEA Grapalat" w:hAnsi="GHEA Grapalat"/>
                <w:sz w:val="16"/>
                <w:szCs w:val="16"/>
                <w:lang w:val="hy-AM"/>
              </w:rPr>
              <w:t xml:space="preserve">Для нужд муниципалитета Артик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w:t>
            </w:r>
            <w:r w:rsidRPr="00A51056">
              <w:rPr>
                <w:rFonts w:ascii="GHEA Grapalat" w:hAnsi="GHEA Grapalat"/>
                <w:sz w:val="16"/>
                <w:szCs w:val="16"/>
                <w:lang w:val="hy-AM"/>
              </w:rPr>
              <w:lastRenderedPageBreak/>
              <w:t xml:space="preserve">бассейнов суточного регулирования питьевой воды (ОКРЖ) поселка Аридж муниципалитета Артик </w:t>
            </w:r>
          </w:p>
        </w:tc>
        <w:tc>
          <w:tcPr>
            <w:tcW w:w="1301" w:type="dxa"/>
            <w:shd w:val="clear" w:color="auto" w:fill="auto"/>
            <w:vAlign w:val="center"/>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r>
      <w:tr w:rsidR="0092510D" w:rsidRPr="008D7145" w:rsidTr="0092510D">
        <w:trPr>
          <w:jc w:val="center"/>
        </w:trPr>
        <w:tc>
          <w:tcPr>
            <w:tcW w:w="357" w:type="dxa"/>
            <w:shd w:val="clear" w:color="auto" w:fill="auto"/>
          </w:tcPr>
          <w:p w:rsidR="0092510D" w:rsidRPr="00A51056" w:rsidRDefault="0092510D"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2</w:t>
            </w:r>
          </w:p>
        </w:tc>
        <w:tc>
          <w:tcPr>
            <w:tcW w:w="1312" w:type="dxa"/>
            <w:shd w:val="clear" w:color="auto" w:fill="auto"/>
          </w:tcPr>
          <w:p w:rsidR="0092510D" w:rsidRPr="00A51056" w:rsidRDefault="0092510D" w:rsidP="004A60AC">
            <w:pPr>
              <w:pStyle w:val="23"/>
              <w:spacing w:line="240" w:lineRule="auto"/>
              <w:ind w:firstLine="0"/>
              <w:jc w:val="center"/>
              <w:rPr>
                <w:rFonts w:ascii="GHEA Grapalat" w:hAnsi="GHEA Grapalat"/>
                <w:sz w:val="16"/>
                <w:szCs w:val="16"/>
              </w:rPr>
            </w:pPr>
            <w:r w:rsidRPr="00A51056">
              <w:rPr>
                <w:rFonts w:ascii="GHEA Grapalat" w:hAnsi="GHEA Grapalat"/>
                <w:sz w:val="16"/>
                <w:szCs w:val="16"/>
                <w:lang w:val="hy-AM"/>
              </w:rPr>
              <w:t xml:space="preserve">Для нужд муниципалитета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в поселке Нахапетаван муниципалитета Артик </w:t>
            </w:r>
          </w:p>
        </w:tc>
        <w:tc>
          <w:tcPr>
            <w:tcW w:w="1301" w:type="dxa"/>
            <w:shd w:val="clear" w:color="auto" w:fill="auto"/>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92510D" w:rsidRPr="008D7145" w:rsidRDefault="0092510D" w:rsidP="005B7138">
            <w:pPr>
              <w:pStyle w:val="af4"/>
              <w:widowControl w:val="0"/>
              <w:spacing w:before="0" w:beforeAutospacing="0" w:after="120" w:afterAutospacing="0"/>
              <w:jc w:val="center"/>
              <w:rPr>
                <w:rFonts w:ascii="GHEA Grapalat" w:hAnsi="GHEA Grapalat"/>
                <w:sz w:val="20"/>
                <w:szCs w:val="20"/>
              </w:rPr>
            </w:pPr>
          </w:p>
        </w:tc>
      </w:tr>
      <w:tr w:rsidR="0092510D" w:rsidRPr="008D7145" w:rsidTr="0092510D">
        <w:trPr>
          <w:jc w:val="center"/>
        </w:trPr>
        <w:tc>
          <w:tcPr>
            <w:tcW w:w="357" w:type="dxa"/>
            <w:tcBorders>
              <w:top w:val="single" w:sz="4" w:space="0" w:color="auto"/>
              <w:left w:val="single" w:sz="4" w:space="0" w:color="auto"/>
              <w:bottom w:val="single" w:sz="4" w:space="0" w:color="auto"/>
              <w:right w:val="single" w:sz="4" w:space="0" w:color="auto"/>
            </w:tcBorders>
            <w:shd w:val="clear" w:color="auto" w:fill="auto"/>
          </w:tcPr>
          <w:p w:rsidR="0092510D" w:rsidRPr="00A51056" w:rsidRDefault="0092510D" w:rsidP="0089005B">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3</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92510D" w:rsidRPr="00A51056" w:rsidRDefault="0092510D" w:rsidP="004A60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rPr>
            </w:pPr>
            <w:r w:rsidRPr="00A51056">
              <w:rPr>
                <w:rFonts w:ascii="GHEA Grapalat" w:hAnsi="GHEA Grapalat"/>
                <w:sz w:val="16"/>
                <w:szCs w:val="16"/>
                <w:lang w:val="hy-AM"/>
              </w:rPr>
              <w:t xml:space="preserve">Для нужд муниципалитета Артикского района Ширакской области Республики </w:t>
            </w:r>
            <w:r w:rsidRPr="00A51056">
              <w:rPr>
                <w:rFonts w:ascii="GHEA Grapalat" w:hAnsi="GHEA Grapalat"/>
                <w:sz w:val="16"/>
                <w:szCs w:val="16"/>
                <w:lang w:val="hy-AM"/>
              </w:rPr>
              <w:lastRenderedPageBreak/>
              <w:t xml:space="preserve">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(ВКР) в поселке Геганист муниципалитета Артик </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89005B">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89005B">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89005B">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89005B">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89005B">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89005B">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89005B">
            <w:pPr>
              <w:pStyle w:val="af4"/>
              <w:widowControl w:val="0"/>
              <w:spacing w:before="0" w:beforeAutospacing="0" w:after="120" w:afterAutospacing="0"/>
              <w:jc w:val="center"/>
              <w:rPr>
                <w:rFonts w:ascii="GHEA Grapalat" w:hAnsi="GHEA Grapalat"/>
                <w:sz w:val="20"/>
                <w:szCs w:val="20"/>
              </w:rPr>
            </w:pPr>
          </w:p>
        </w:tc>
      </w:tr>
      <w:tr w:rsidR="0092510D" w:rsidRPr="008D7145" w:rsidTr="0092510D">
        <w:trPr>
          <w:jc w:val="center"/>
        </w:trPr>
        <w:tc>
          <w:tcPr>
            <w:tcW w:w="357" w:type="dxa"/>
            <w:tcBorders>
              <w:top w:val="single" w:sz="4" w:space="0" w:color="auto"/>
              <w:left w:val="single" w:sz="4" w:space="0" w:color="auto"/>
              <w:bottom w:val="single" w:sz="4" w:space="0" w:color="auto"/>
              <w:right w:val="single" w:sz="4" w:space="0" w:color="auto"/>
            </w:tcBorders>
            <w:shd w:val="clear" w:color="auto" w:fill="auto"/>
          </w:tcPr>
          <w:p w:rsidR="0092510D" w:rsidRPr="00A51056" w:rsidRDefault="0092510D" w:rsidP="004A60AC">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4</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92510D" w:rsidRPr="00A51056" w:rsidRDefault="0092510D" w:rsidP="004A60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rPr>
            </w:pPr>
            <w:r w:rsidRPr="00A51056">
              <w:rPr>
                <w:rFonts w:ascii="GHEA Grapalat" w:hAnsi="GHEA Grapalat"/>
                <w:sz w:val="16"/>
                <w:szCs w:val="16"/>
                <w:lang w:val="hy-AM"/>
              </w:rPr>
              <w:t xml:space="preserve">Для нужд муниципалитета Артик Ширакской области Республики Армения, </w:t>
            </w:r>
            <w:r w:rsidRPr="00A51056">
              <w:rPr>
                <w:rFonts w:ascii="GHEA Grapalat" w:hAnsi="GHEA Grapalat"/>
                <w:sz w:val="16"/>
                <w:szCs w:val="16"/>
                <w:lang w:val="hy-AM"/>
              </w:rPr>
              <w:lastRenderedPageBreak/>
              <w:t>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Аревшат муниципалитета Артик</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r>
      <w:tr w:rsidR="0092510D" w:rsidRPr="008D7145" w:rsidTr="0092510D">
        <w:trPr>
          <w:jc w:val="center"/>
        </w:trPr>
        <w:tc>
          <w:tcPr>
            <w:tcW w:w="357" w:type="dxa"/>
            <w:tcBorders>
              <w:top w:val="single" w:sz="4" w:space="0" w:color="auto"/>
              <w:left w:val="single" w:sz="4" w:space="0" w:color="auto"/>
              <w:bottom w:val="single" w:sz="4" w:space="0" w:color="auto"/>
              <w:right w:val="single" w:sz="4" w:space="0" w:color="auto"/>
            </w:tcBorders>
            <w:shd w:val="clear" w:color="auto" w:fill="auto"/>
          </w:tcPr>
          <w:p w:rsidR="0092510D" w:rsidRPr="00A51056" w:rsidRDefault="0092510D" w:rsidP="004A60AC">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5</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92510D" w:rsidRPr="00A51056" w:rsidRDefault="0092510D" w:rsidP="004A60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rPr>
            </w:pPr>
            <w:r w:rsidRPr="00A51056">
              <w:rPr>
                <w:rFonts w:ascii="GHEA Grapalat" w:hAnsi="GHEA Grapalat"/>
                <w:sz w:val="16"/>
                <w:szCs w:val="16"/>
                <w:lang w:val="hy-AM"/>
              </w:rPr>
              <w:t xml:space="preserve">Для нужд муниципалитета Артик Ширакской области </w:t>
            </w:r>
            <w:r w:rsidRPr="00A51056">
              <w:rPr>
                <w:rFonts w:ascii="GHEA Grapalat" w:hAnsi="GHEA Grapalat"/>
                <w:sz w:val="16"/>
                <w:szCs w:val="16"/>
                <w:lang w:val="hy-AM"/>
              </w:rPr>
              <w:lastRenderedPageBreak/>
              <w:t xml:space="preserve">Республики Армения, оказание технико-консультационных услуг по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w:t>
            </w:r>
            <w:proofErr w:type="spellStart"/>
            <w:r w:rsidRPr="00A51056">
              <w:rPr>
                <w:rFonts w:ascii="GHEA Grapalat" w:hAnsi="GHEA Grapalat"/>
                <w:sz w:val="16"/>
                <w:szCs w:val="16"/>
              </w:rPr>
              <w:t>Сараланч</w:t>
            </w:r>
            <w:proofErr w:type="spellEnd"/>
            <w:r w:rsidRPr="00A51056">
              <w:rPr>
                <w:rFonts w:ascii="GHEA Grapalat" w:hAnsi="GHEA Grapalat"/>
                <w:sz w:val="16"/>
                <w:szCs w:val="16"/>
              </w:rPr>
              <w:t xml:space="preserve"> </w:t>
            </w:r>
            <w:r w:rsidRPr="00A51056">
              <w:rPr>
                <w:rFonts w:ascii="GHEA Grapalat" w:hAnsi="GHEA Grapalat"/>
                <w:sz w:val="16"/>
                <w:szCs w:val="16"/>
                <w:lang w:val="hy-AM"/>
              </w:rPr>
              <w:t xml:space="preserve">муниципалитета Артик </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r>
      <w:tr w:rsidR="0092510D" w:rsidRPr="008D7145" w:rsidTr="0092510D">
        <w:trPr>
          <w:jc w:val="center"/>
        </w:trPr>
        <w:tc>
          <w:tcPr>
            <w:tcW w:w="357" w:type="dxa"/>
            <w:tcBorders>
              <w:top w:val="single" w:sz="4" w:space="0" w:color="auto"/>
              <w:left w:val="single" w:sz="4" w:space="0" w:color="auto"/>
              <w:bottom w:val="single" w:sz="4" w:space="0" w:color="auto"/>
              <w:right w:val="single" w:sz="4" w:space="0" w:color="auto"/>
            </w:tcBorders>
            <w:shd w:val="clear" w:color="auto" w:fill="auto"/>
          </w:tcPr>
          <w:p w:rsidR="0092510D" w:rsidRPr="00A51056" w:rsidRDefault="0092510D" w:rsidP="004A60AC">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6</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92510D" w:rsidRPr="00A51056" w:rsidRDefault="0092510D" w:rsidP="004A60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rPr>
            </w:pPr>
            <w:r w:rsidRPr="00A51056">
              <w:rPr>
                <w:rFonts w:ascii="GHEA Grapalat" w:hAnsi="GHEA Grapalat"/>
                <w:sz w:val="16"/>
                <w:szCs w:val="16"/>
                <w:lang w:val="hy-AM"/>
              </w:rPr>
              <w:t>Для нужд муниципалитет</w:t>
            </w:r>
            <w:r w:rsidRPr="00A51056">
              <w:rPr>
                <w:rFonts w:ascii="GHEA Grapalat" w:hAnsi="GHEA Grapalat"/>
                <w:sz w:val="16"/>
                <w:szCs w:val="16"/>
                <w:lang w:val="hy-AM"/>
              </w:rPr>
              <w:lastRenderedPageBreak/>
              <w:t>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Лернакерт муниципалитет</w:t>
            </w:r>
            <w:r w:rsidRPr="00A51056">
              <w:rPr>
                <w:rFonts w:ascii="GHEA Grapalat" w:hAnsi="GHEA Grapalat"/>
                <w:sz w:val="16"/>
                <w:szCs w:val="16"/>
                <w:lang w:val="hy-AM"/>
              </w:rPr>
              <w:lastRenderedPageBreak/>
              <w:t xml:space="preserve">а Артик </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2510D" w:rsidRPr="008D7145" w:rsidRDefault="0092510D" w:rsidP="004A60AC">
            <w:pPr>
              <w:pStyle w:val="af4"/>
              <w:widowControl w:val="0"/>
              <w:spacing w:before="0" w:beforeAutospacing="0" w:after="120" w:afterAutospacing="0"/>
              <w:jc w:val="center"/>
              <w:rPr>
                <w:rFonts w:ascii="GHEA Grapalat" w:hAnsi="GHEA Grapalat"/>
                <w:sz w:val="20"/>
                <w:szCs w:val="20"/>
              </w:rPr>
            </w:pPr>
          </w:p>
        </w:tc>
      </w:tr>
    </w:tbl>
    <w:p w:rsidR="003B2F27" w:rsidRPr="008D7145"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8D7145"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8D714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8D7145" w:rsidTr="005B7138">
        <w:trPr>
          <w:trHeight w:val="266"/>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 xml:space="preserve">Услугу сдал </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Услугу принял</w:t>
            </w:r>
          </w:p>
        </w:tc>
      </w:tr>
      <w:tr w:rsidR="003B2F27" w:rsidRPr="008D7145" w:rsidTr="005B7138">
        <w:trPr>
          <w:trHeight w:val="47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___________________________</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r>
      <w:tr w:rsidR="003B2F27" w:rsidRPr="008D7145" w:rsidTr="005B7138">
        <w:trPr>
          <w:trHeight w:val="50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proofErr w:type="spellStart"/>
            <w:r w:rsidRPr="00172526">
              <w:rPr>
                <w:rFonts w:ascii="GHEA Grapalat" w:hAnsi="GHEA Grapalat"/>
                <w:color w:val="202124"/>
                <w:sz w:val="20"/>
                <w:szCs w:val="20"/>
                <w:u w:val="single"/>
              </w:rPr>
              <w:t>Мовсес</w:t>
            </w:r>
            <w:proofErr w:type="spellEnd"/>
            <w:r w:rsidRPr="00172526">
              <w:rPr>
                <w:rFonts w:ascii="GHEA Grapalat" w:hAnsi="GHEA Grapalat"/>
                <w:color w:val="202124"/>
                <w:sz w:val="20"/>
                <w:szCs w:val="20"/>
                <w:u w:val="single"/>
              </w:rPr>
              <w:t xml:space="preserve"> </w:t>
            </w:r>
            <w:proofErr w:type="spellStart"/>
            <w:r w:rsidRPr="00172526">
              <w:rPr>
                <w:rFonts w:ascii="GHEA Grapalat" w:hAnsi="GHEA Grapalat"/>
                <w:color w:val="202124"/>
                <w:sz w:val="20"/>
                <w:szCs w:val="20"/>
                <w:u w:val="single"/>
              </w:rPr>
              <w:t>Мовсисян</w:t>
            </w:r>
            <w:proofErr w:type="spellEnd"/>
          </w:p>
          <w:p w:rsidR="003B2F27" w:rsidRPr="008D7145" w:rsidRDefault="00E57272" w:rsidP="00E57272">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r>
      <w:tr w:rsidR="003B2F27" w:rsidRPr="008D7145" w:rsidTr="005B7138">
        <w:trPr>
          <w:trHeight w:val="281"/>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r>
    </w:tbl>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B95B11" w:rsidRPr="008D7145" w:rsidRDefault="00B95B11" w:rsidP="003B2F27">
      <w:pPr>
        <w:widowControl w:val="0"/>
        <w:autoSpaceDE w:val="0"/>
        <w:autoSpaceDN w:val="0"/>
        <w:adjustRightInd w:val="0"/>
        <w:spacing w:after="160" w:line="360" w:lineRule="auto"/>
        <w:jc w:val="right"/>
        <w:rPr>
          <w:rFonts w:ascii="GHEA Grapalat" w:hAnsi="GHEA Grapalat"/>
          <w:i/>
          <w:sz w:val="20"/>
          <w:szCs w:val="20"/>
          <w:lang w:val="en-US"/>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172526">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BF481E">
        <w:rPr>
          <w:rFonts w:ascii="GHEA Grapalat" w:hAnsi="GHEA Grapalat"/>
          <w:i/>
          <w:sz w:val="20"/>
          <w:szCs w:val="20"/>
        </w:rPr>
        <w:t>02</w:t>
      </w:r>
      <w:r w:rsidR="00BF481E" w:rsidRPr="00CE04AF">
        <w:rPr>
          <w:rFonts w:ascii="GHEA Grapalat" w:hAnsi="GHEA Grapalat"/>
          <w:i/>
          <w:sz w:val="20"/>
          <w:szCs w:val="20"/>
        </w:rPr>
        <w:t>6</w:t>
      </w:r>
      <w:r w:rsidRPr="008D7145">
        <w:rPr>
          <w:rFonts w:ascii="GHEA Grapalat" w:hAnsi="GHEA Grapalat"/>
          <w:i/>
          <w:sz w:val="20"/>
          <w:szCs w:val="20"/>
        </w:rPr>
        <w:t>г.</w:t>
      </w: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tabs>
          <w:tab w:val="left" w:pos="2250"/>
        </w:tabs>
        <w:spacing w:after="160" w:line="360" w:lineRule="auto"/>
        <w:jc w:val="center"/>
        <w:rPr>
          <w:rFonts w:ascii="GHEA Grapalat" w:hAnsi="GHEA Grapalat" w:cs="Sylfaen"/>
          <w:bCs/>
          <w:sz w:val="20"/>
          <w:szCs w:val="20"/>
        </w:rPr>
      </w:pPr>
      <w:r w:rsidRPr="008D7145">
        <w:rPr>
          <w:rFonts w:ascii="GHEA Grapalat" w:hAnsi="GHEA Grapalat"/>
          <w:sz w:val="20"/>
          <w:szCs w:val="20"/>
        </w:rPr>
        <w:t>АКТ № ________</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145">
        <w:rPr>
          <w:rFonts w:ascii="GHEA Grapalat" w:hAnsi="GHEA Grapalat"/>
          <w:sz w:val="20"/>
          <w:szCs w:val="20"/>
        </w:rPr>
        <w:t>относительно фиксирования факта сдачи Заказчику результата договора</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145" w:rsidRDefault="003B2F27" w:rsidP="003B2F27">
      <w:pPr>
        <w:widowControl w:val="0"/>
        <w:ind w:firstLine="567"/>
        <w:jc w:val="both"/>
        <w:rPr>
          <w:rFonts w:ascii="GHEA Grapalat" w:hAnsi="GHEA Grapalat"/>
          <w:sz w:val="20"/>
          <w:szCs w:val="20"/>
          <w:u w:val="single"/>
        </w:rPr>
      </w:pPr>
      <w:r w:rsidRPr="008D7145">
        <w:rPr>
          <w:rFonts w:ascii="GHEA Grapalat" w:hAnsi="GHEA Grapalat"/>
          <w:sz w:val="20"/>
          <w:szCs w:val="20"/>
        </w:rPr>
        <w:t xml:space="preserve">Настоящим фиксируется, что в рамках договора закупки № </w:t>
      </w:r>
      <w:r w:rsidR="006F3B8E" w:rsidRPr="008D7145">
        <w:rPr>
          <w:rFonts w:ascii="GHEA Grapalat" w:hAnsi="GHEA Grapalat"/>
          <w:sz w:val="20"/>
          <w:szCs w:val="20"/>
          <w:u w:val="single"/>
          <w:lang w:val="af-ZA"/>
        </w:rPr>
        <w:t>«ՇՄԱՀ-</w:t>
      </w:r>
      <w:r w:rsidR="006F3B8E" w:rsidRPr="008D7145">
        <w:rPr>
          <w:rFonts w:ascii="GHEA Grapalat" w:hAnsi="GHEA Grapalat"/>
          <w:sz w:val="20"/>
          <w:szCs w:val="20"/>
          <w:u w:val="single"/>
        </w:rPr>
        <w:t>ԳՀ</w:t>
      </w:r>
      <w:r w:rsidR="00172526">
        <w:rPr>
          <w:rFonts w:ascii="GHEA Grapalat" w:hAnsi="GHEA Grapalat"/>
          <w:sz w:val="20"/>
          <w:szCs w:val="20"/>
          <w:u w:val="single"/>
          <w:lang w:val="en-US"/>
        </w:rPr>
        <w:t>Խ</w:t>
      </w:r>
      <w:r w:rsidR="006F3B8E" w:rsidRPr="008D7145">
        <w:rPr>
          <w:rFonts w:ascii="GHEA Grapalat" w:hAnsi="GHEA Grapalat"/>
          <w:sz w:val="20"/>
          <w:szCs w:val="20"/>
          <w:u w:val="single"/>
        </w:rPr>
        <w:t>Ծ</w:t>
      </w:r>
      <w:r w:rsidR="006F3B8E" w:rsidRPr="008D7145">
        <w:rPr>
          <w:rFonts w:ascii="GHEA Grapalat" w:hAnsi="GHEA Grapalat"/>
          <w:sz w:val="20"/>
          <w:szCs w:val="20"/>
          <w:u w:val="single"/>
          <w:lang w:val="af-ZA"/>
        </w:rPr>
        <w:t>ՁԲ-2</w:t>
      </w:r>
      <w:r w:rsidR="00346C16">
        <w:rPr>
          <w:rFonts w:ascii="GHEA Grapalat" w:hAnsi="GHEA Grapalat"/>
          <w:sz w:val="20"/>
          <w:szCs w:val="20"/>
          <w:u w:val="single"/>
          <w:lang w:val="hy-AM"/>
        </w:rPr>
        <w:t>6</w:t>
      </w:r>
      <w:r w:rsidR="006F3B8E" w:rsidRPr="008D7145">
        <w:rPr>
          <w:rFonts w:ascii="GHEA Grapalat" w:hAnsi="GHEA Grapalat"/>
          <w:sz w:val="20"/>
          <w:szCs w:val="20"/>
          <w:u w:val="single"/>
          <w:lang w:val="af-ZA"/>
        </w:rPr>
        <w:t>/</w:t>
      </w:r>
      <w:r w:rsidR="00233065">
        <w:rPr>
          <w:rFonts w:ascii="GHEA Grapalat" w:hAnsi="GHEA Grapalat"/>
          <w:sz w:val="20"/>
          <w:szCs w:val="20"/>
          <w:u w:val="single"/>
          <w:lang w:val="hy-AM"/>
        </w:rPr>
        <w:t>0</w:t>
      </w:r>
      <w:r w:rsidR="00233065" w:rsidRPr="00233065">
        <w:rPr>
          <w:rFonts w:ascii="GHEA Grapalat" w:hAnsi="GHEA Grapalat"/>
          <w:sz w:val="20"/>
          <w:szCs w:val="20"/>
          <w:u w:val="single"/>
        </w:rPr>
        <w:t>4</w:t>
      </w:r>
      <w:r w:rsidR="006F3B8E" w:rsidRPr="008D7145">
        <w:rPr>
          <w:rFonts w:ascii="GHEA Grapalat" w:hAnsi="GHEA Grapalat"/>
          <w:sz w:val="20"/>
          <w:szCs w:val="20"/>
          <w:u w:val="single"/>
        </w:rPr>
        <w:t>»</w:t>
      </w:r>
    </w:p>
    <w:p w:rsidR="003B2F27" w:rsidRPr="008D7145" w:rsidRDefault="003B2F27" w:rsidP="003B2F27">
      <w:pPr>
        <w:widowControl w:val="0"/>
        <w:spacing w:after="120"/>
        <w:ind w:left="7371" w:hanging="141"/>
        <w:jc w:val="both"/>
        <w:rPr>
          <w:rFonts w:ascii="GHEA Grapalat" w:hAnsi="GHEA Grapalat"/>
          <w:sz w:val="20"/>
          <w:szCs w:val="20"/>
        </w:rPr>
      </w:pPr>
      <w:r w:rsidRPr="008D7145">
        <w:rPr>
          <w:rFonts w:ascii="GHEA Grapalat" w:hAnsi="GHEA Grapalat"/>
          <w:sz w:val="20"/>
          <w:szCs w:val="20"/>
        </w:rPr>
        <w:t>номер договора</w:t>
      </w:r>
    </w:p>
    <w:p w:rsidR="003B2F27" w:rsidRPr="008D7145" w:rsidRDefault="003B2F27" w:rsidP="003B2F27">
      <w:pPr>
        <w:widowControl w:val="0"/>
        <w:tabs>
          <w:tab w:val="left" w:pos="4480"/>
        </w:tabs>
        <w:jc w:val="both"/>
        <w:rPr>
          <w:rFonts w:ascii="GHEA Grapalat" w:hAnsi="GHEA Grapalat" w:cs="Sylfaen"/>
          <w:sz w:val="20"/>
          <w:szCs w:val="20"/>
          <w:u w:val="single"/>
        </w:rPr>
      </w:pPr>
      <w:r w:rsidRPr="008D7145">
        <w:rPr>
          <w:rFonts w:ascii="GHEA Grapalat" w:hAnsi="GHEA Grapalat"/>
          <w:sz w:val="20"/>
          <w:szCs w:val="20"/>
        </w:rPr>
        <w:t>зак</w:t>
      </w:r>
      <w:r w:rsidR="0092510D">
        <w:rPr>
          <w:rFonts w:ascii="GHEA Grapalat" w:hAnsi="GHEA Grapalat"/>
          <w:sz w:val="20"/>
          <w:szCs w:val="20"/>
        </w:rPr>
        <w:t>люченного __________________ 20</w:t>
      </w:r>
      <w:r w:rsidR="0092510D" w:rsidRPr="008E213D">
        <w:rPr>
          <w:rFonts w:ascii="GHEA Grapalat" w:hAnsi="GHEA Grapalat"/>
          <w:sz w:val="20"/>
          <w:szCs w:val="20"/>
        </w:rPr>
        <w:t>26</w:t>
      </w:r>
      <w:r w:rsidRPr="008D7145">
        <w:rPr>
          <w:rFonts w:ascii="GHEA Grapalat" w:hAnsi="GHEA Grapalat"/>
          <w:sz w:val="20"/>
          <w:szCs w:val="20"/>
        </w:rPr>
        <w:t xml:space="preserve">г. </w:t>
      </w:r>
      <w:proofErr w:type="gramStart"/>
      <w:r w:rsidRPr="008D7145">
        <w:rPr>
          <w:rFonts w:ascii="GHEA Grapalat" w:hAnsi="GHEA Grapalat"/>
          <w:sz w:val="20"/>
          <w:szCs w:val="20"/>
        </w:rPr>
        <w:t>между</w:t>
      </w:r>
      <w:proofErr w:type="gramEnd"/>
      <w:r w:rsidRPr="008D7145">
        <w:rPr>
          <w:rFonts w:ascii="GHEA Grapalat" w:hAnsi="GHEA Grapalat"/>
          <w:sz w:val="20"/>
          <w:szCs w:val="20"/>
        </w:rPr>
        <w:t xml:space="preserve"> </w:t>
      </w:r>
      <w:r w:rsidR="00B95B11" w:rsidRPr="008D7145">
        <w:rPr>
          <w:rFonts w:ascii="GHEA Grapalat" w:hAnsi="GHEA Grapalat"/>
          <w:sz w:val="20"/>
          <w:szCs w:val="20"/>
        </w:rPr>
        <w:t xml:space="preserve"> </w:t>
      </w:r>
      <w:r w:rsidR="00B95B11" w:rsidRPr="008D7145">
        <w:rPr>
          <w:rFonts w:ascii="GHEA Grapalat" w:hAnsi="GHEA Grapalat"/>
          <w:sz w:val="20"/>
          <w:szCs w:val="20"/>
          <w:u w:val="single"/>
        </w:rPr>
        <w:t>Муниципалитет Артик</w:t>
      </w:r>
    </w:p>
    <w:p w:rsidR="003B2F27" w:rsidRPr="008D7145" w:rsidRDefault="003B2F27" w:rsidP="003B2F27">
      <w:pPr>
        <w:widowControl w:val="0"/>
        <w:tabs>
          <w:tab w:val="left" w:pos="6379"/>
        </w:tabs>
        <w:spacing w:after="120"/>
        <w:ind w:left="1701" w:right="-360"/>
        <w:jc w:val="both"/>
        <w:rPr>
          <w:rFonts w:ascii="GHEA Grapalat" w:hAnsi="GHEA Grapalat" w:cs="Sylfaen"/>
          <w:sz w:val="20"/>
          <w:szCs w:val="20"/>
        </w:rPr>
      </w:pPr>
      <w:r w:rsidRPr="008D7145">
        <w:rPr>
          <w:rFonts w:ascii="GHEA Grapalat" w:hAnsi="GHEA Grapalat"/>
          <w:sz w:val="20"/>
          <w:szCs w:val="20"/>
        </w:rPr>
        <w:t xml:space="preserve">дата заключения договора </w:t>
      </w:r>
      <w:r w:rsidRPr="008D7145">
        <w:rPr>
          <w:rFonts w:ascii="GHEA Grapalat" w:hAnsi="GHEA Grapalat"/>
          <w:sz w:val="20"/>
          <w:szCs w:val="20"/>
        </w:rPr>
        <w:tab/>
        <w:t>имя Заказчика</w:t>
      </w:r>
    </w:p>
    <w:p w:rsidR="003B2F27" w:rsidRPr="008D7145" w:rsidRDefault="003B2F27" w:rsidP="003B2F27">
      <w:pPr>
        <w:widowControl w:val="0"/>
        <w:tabs>
          <w:tab w:val="left" w:pos="360"/>
          <w:tab w:val="left" w:pos="540"/>
        </w:tabs>
        <w:ind w:right="-2"/>
        <w:jc w:val="both"/>
        <w:rPr>
          <w:rFonts w:ascii="GHEA Grapalat" w:hAnsi="GHEA Grapalat"/>
          <w:sz w:val="20"/>
          <w:szCs w:val="20"/>
        </w:rPr>
      </w:pPr>
      <w:r w:rsidRPr="008D7145">
        <w:rPr>
          <w:rFonts w:ascii="GHEA Grapalat" w:hAnsi="GHEA Grapalat"/>
          <w:sz w:val="20"/>
          <w:szCs w:val="20"/>
        </w:rPr>
        <w:t xml:space="preserve">(далее — Заказчик) и ________________________________ (далее — Исполнитель), </w:t>
      </w:r>
    </w:p>
    <w:p w:rsidR="003B2F27" w:rsidRPr="008D7145" w:rsidRDefault="003B2F27" w:rsidP="003B2F27">
      <w:pPr>
        <w:widowControl w:val="0"/>
        <w:spacing w:after="120"/>
        <w:ind w:left="3544" w:right="-360"/>
        <w:jc w:val="both"/>
        <w:rPr>
          <w:rFonts w:ascii="GHEA Grapalat" w:hAnsi="GHEA Grapalat"/>
          <w:sz w:val="20"/>
          <w:szCs w:val="20"/>
        </w:rPr>
      </w:pPr>
      <w:r w:rsidRPr="008D7145">
        <w:rPr>
          <w:rFonts w:ascii="GHEA Grapalat" w:hAnsi="GHEA Grapalat"/>
          <w:sz w:val="20"/>
          <w:szCs w:val="20"/>
        </w:rPr>
        <w:t>имя Исполнителя</w:t>
      </w:r>
    </w:p>
    <w:p w:rsidR="003B2F27" w:rsidRPr="008D7145" w:rsidRDefault="0092510D"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92510D">
        <w:rPr>
          <w:rFonts w:ascii="GHEA Grapalat" w:hAnsi="GHEA Grapalat"/>
          <w:sz w:val="20"/>
          <w:szCs w:val="20"/>
        </w:rPr>
        <w:t>26</w:t>
      </w:r>
      <w:r w:rsidR="003B2F27" w:rsidRPr="008D7145">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8D714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jc w:val="center"/>
              <w:rPr>
                <w:rFonts w:ascii="GHEA Grapalat" w:hAnsi="GHEA Grapalat" w:cs="Sylfaen"/>
                <w:bCs/>
                <w:sz w:val="20"/>
                <w:szCs w:val="20"/>
              </w:rPr>
            </w:pPr>
            <w:r w:rsidRPr="008D7145">
              <w:rPr>
                <w:rFonts w:ascii="GHEA Grapalat" w:hAnsi="GHEA Grapalat"/>
                <w:sz w:val="20"/>
                <w:szCs w:val="20"/>
              </w:rPr>
              <w:t>Услуги</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объем (фактический)</w:t>
            </w:r>
          </w:p>
        </w:tc>
      </w:tr>
      <w:tr w:rsidR="0092510D" w:rsidRPr="008D7145" w:rsidTr="00E926A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2510D" w:rsidRPr="00A51056" w:rsidRDefault="0092510D" w:rsidP="009251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1F1F1F"/>
                <w:sz w:val="16"/>
                <w:szCs w:val="16"/>
                <w:lang w:bidi="ar-SA"/>
              </w:rPr>
            </w:pPr>
            <w:r w:rsidRPr="00A51056">
              <w:rPr>
                <w:rFonts w:ascii="GHEA Grapalat" w:hAnsi="GHEA Grapalat"/>
                <w:sz w:val="16"/>
                <w:szCs w:val="16"/>
                <w:lang w:val="hy-AM"/>
              </w:rPr>
              <w:t xml:space="preserve">Для нужд муниципалитета Артик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Аридж муниципалитета Артик </w:t>
            </w:r>
          </w:p>
        </w:tc>
        <w:tc>
          <w:tcPr>
            <w:tcW w:w="2062" w:type="dxa"/>
            <w:tcBorders>
              <w:top w:val="single" w:sz="4" w:space="0" w:color="000000"/>
              <w:left w:val="single" w:sz="4" w:space="0" w:color="000000"/>
              <w:bottom w:val="single" w:sz="4" w:space="0" w:color="000000"/>
              <w:right w:val="single" w:sz="4" w:space="0" w:color="auto"/>
            </w:tcBorders>
          </w:tcPr>
          <w:p w:rsidR="0092510D" w:rsidRPr="008D7145" w:rsidRDefault="0092510D"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92510D" w:rsidRPr="008D7145" w:rsidRDefault="0092510D" w:rsidP="005B7138">
            <w:pPr>
              <w:widowControl w:val="0"/>
              <w:spacing w:after="120"/>
              <w:rPr>
                <w:rFonts w:ascii="GHEA Grapalat" w:hAnsi="GHEA Grapalat" w:cs="Sylfaen"/>
                <w:sz w:val="20"/>
                <w:szCs w:val="20"/>
              </w:rPr>
            </w:pPr>
          </w:p>
        </w:tc>
      </w:tr>
      <w:tr w:rsidR="0092510D"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2510D" w:rsidRPr="00A51056" w:rsidRDefault="0092510D" w:rsidP="0092510D">
            <w:pPr>
              <w:pStyle w:val="23"/>
              <w:spacing w:line="240" w:lineRule="auto"/>
              <w:ind w:firstLine="0"/>
              <w:jc w:val="left"/>
              <w:rPr>
                <w:rFonts w:ascii="GHEA Grapalat" w:hAnsi="GHEA Grapalat"/>
                <w:sz w:val="16"/>
                <w:szCs w:val="16"/>
              </w:rPr>
            </w:pPr>
            <w:r w:rsidRPr="00A51056">
              <w:rPr>
                <w:rFonts w:ascii="GHEA Grapalat" w:hAnsi="GHEA Grapalat"/>
                <w:sz w:val="16"/>
                <w:szCs w:val="16"/>
                <w:lang w:val="hy-AM"/>
              </w:rPr>
              <w:t xml:space="preserve">Для нужд муниципалитета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в поселке Нахапетаван муниципалитета Артик </w:t>
            </w:r>
          </w:p>
        </w:tc>
        <w:tc>
          <w:tcPr>
            <w:tcW w:w="2062" w:type="dxa"/>
            <w:tcBorders>
              <w:top w:val="single" w:sz="4" w:space="0" w:color="000000"/>
              <w:left w:val="single" w:sz="4" w:space="0" w:color="000000"/>
              <w:bottom w:val="single" w:sz="4" w:space="0" w:color="000000"/>
              <w:right w:val="single" w:sz="4" w:space="0" w:color="auto"/>
            </w:tcBorders>
          </w:tcPr>
          <w:p w:rsidR="0092510D" w:rsidRPr="008D7145" w:rsidRDefault="0092510D"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92510D" w:rsidRPr="008D7145" w:rsidRDefault="0092510D" w:rsidP="005B7138">
            <w:pPr>
              <w:widowControl w:val="0"/>
              <w:spacing w:after="120"/>
              <w:rPr>
                <w:rFonts w:ascii="GHEA Grapalat" w:hAnsi="GHEA Grapalat" w:cs="Sylfaen"/>
                <w:sz w:val="20"/>
                <w:szCs w:val="20"/>
              </w:rPr>
            </w:pPr>
          </w:p>
        </w:tc>
      </w:tr>
      <w:tr w:rsidR="0092510D" w:rsidRPr="008D7145" w:rsidTr="00E926A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2510D" w:rsidRPr="00A51056" w:rsidRDefault="0092510D" w:rsidP="009251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6"/>
                <w:szCs w:val="16"/>
              </w:rPr>
            </w:pPr>
            <w:r w:rsidRPr="00A51056">
              <w:rPr>
                <w:rFonts w:ascii="GHEA Grapalat" w:hAnsi="GHEA Grapalat"/>
                <w:sz w:val="16"/>
                <w:szCs w:val="16"/>
                <w:lang w:val="hy-AM"/>
              </w:rPr>
              <w:t xml:space="preserve">Для нужд муниципалитета Артикского района </w:t>
            </w:r>
            <w:r w:rsidRPr="00A51056">
              <w:rPr>
                <w:rFonts w:ascii="GHEA Grapalat" w:hAnsi="GHEA Grapalat"/>
                <w:sz w:val="16"/>
                <w:szCs w:val="16"/>
                <w:lang w:val="hy-AM"/>
              </w:rPr>
              <w:lastRenderedPageBreak/>
              <w:t xml:space="preserve">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(ВКР) в поселке Геганист муниципалитета Артик </w:t>
            </w:r>
          </w:p>
        </w:tc>
        <w:tc>
          <w:tcPr>
            <w:tcW w:w="2062" w:type="dxa"/>
            <w:tcBorders>
              <w:top w:val="single" w:sz="4" w:space="0" w:color="000000"/>
              <w:left w:val="single" w:sz="4" w:space="0" w:color="000000"/>
              <w:bottom w:val="single" w:sz="4" w:space="0" w:color="000000"/>
              <w:right w:val="single" w:sz="4" w:space="0" w:color="auto"/>
            </w:tcBorders>
          </w:tcPr>
          <w:p w:rsidR="0092510D" w:rsidRPr="008D7145" w:rsidRDefault="0092510D" w:rsidP="004A60AC">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92510D" w:rsidRPr="008D7145" w:rsidRDefault="0092510D" w:rsidP="004A60AC">
            <w:pPr>
              <w:widowControl w:val="0"/>
              <w:spacing w:after="120"/>
              <w:rPr>
                <w:rFonts w:ascii="GHEA Grapalat" w:hAnsi="GHEA Grapalat" w:cs="Sylfaen"/>
                <w:sz w:val="20"/>
                <w:szCs w:val="20"/>
              </w:rPr>
            </w:pPr>
          </w:p>
        </w:tc>
      </w:tr>
      <w:tr w:rsidR="0092510D" w:rsidRPr="008D7145" w:rsidTr="00E926A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2510D" w:rsidRPr="00A51056" w:rsidRDefault="0092510D" w:rsidP="009251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6"/>
                <w:szCs w:val="16"/>
              </w:rPr>
            </w:pPr>
            <w:r w:rsidRPr="00A51056">
              <w:rPr>
                <w:rFonts w:ascii="GHEA Grapalat" w:hAnsi="GHEA Grapalat"/>
                <w:sz w:val="16"/>
                <w:szCs w:val="16"/>
                <w:lang w:val="hy-AM"/>
              </w:rPr>
              <w:lastRenderedPageBreak/>
              <w:t>Для нужд муниципалитета Артик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Аревшат муниципалитета Артик</w:t>
            </w:r>
          </w:p>
        </w:tc>
        <w:tc>
          <w:tcPr>
            <w:tcW w:w="2062" w:type="dxa"/>
            <w:tcBorders>
              <w:top w:val="single" w:sz="4" w:space="0" w:color="000000"/>
              <w:left w:val="single" w:sz="4" w:space="0" w:color="000000"/>
              <w:bottom w:val="single" w:sz="4" w:space="0" w:color="000000"/>
              <w:right w:val="single" w:sz="4" w:space="0" w:color="auto"/>
            </w:tcBorders>
          </w:tcPr>
          <w:p w:rsidR="0092510D" w:rsidRPr="008D7145" w:rsidRDefault="0092510D" w:rsidP="004A60AC">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92510D" w:rsidRPr="008D7145" w:rsidRDefault="0092510D" w:rsidP="004A60AC">
            <w:pPr>
              <w:widowControl w:val="0"/>
              <w:spacing w:after="120"/>
              <w:rPr>
                <w:rFonts w:ascii="GHEA Grapalat" w:hAnsi="GHEA Grapalat" w:cs="Sylfaen"/>
                <w:sz w:val="20"/>
                <w:szCs w:val="20"/>
              </w:rPr>
            </w:pPr>
          </w:p>
        </w:tc>
      </w:tr>
      <w:tr w:rsidR="0092510D" w:rsidRPr="008D7145" w:rsidTr="00E926A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2510D" w:rsidRPr="00A51056" w:rsidRDefault="0092510D" w:rsidP="009251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6"/>
                <w:szCs w:val="16"/>
              </w:rPr>
            </w:pPr>
            <w:r w:rsidRPr="00A51056">
              <w:rPr>
                <w:rFonts w:ascii="GHEA Grapalat" w:hAnsi="GHEA Grapalat"/>
                <w:sz w:val="16"/>
                <w:szCs w:val="16"/>
                <w:lang w:val="hy-AM"/>
              </w:rPr>
              <w:t xml:space="preserve">Для нужд муниципалитета Артик Ширакской области Республики Армения, оказание технико-консультационных услуг по контролю качества строительства ограждения, обеспечивающего санитарную зону для водосборных бассейнов суточного регулирования питьевой воды (ОКРЖ) поселка </w:t>
            </w:r>
            <w:proofErr w:type="spellStart"/>
            <w:r w:rsidRPr="00A51056">
              <w:rPr>
                <w:rFonts w:ascii="GHEA Grapalat" w:hAnsi="GHEA Grapalat"/>
                <w:sz w:val="16"/>
                <w:szCs w:val="16"/>
              </w:rPr>
              <w:t>Сараланч</w:t>
            </w:r>
            <w:proofErr w:type="spellEnd"/>
            <w:r w:rsidRPr="00A51056">
              <w:rPr>
                <w:rFonts w:ascii="GHEA Grapalat" w:hAnsi="GHEA Grapalat"/>
                <w:sz w:val="16"/>
                <w:szCs w:val="16"/>
              </w:rPr>
              <w:t xml:space="preserve"> </w:t>
            </w:r>
            <w:r w:rsidRPr="00A51056">
              <w:rPr>
                <w:rFonts w:ascii="GHEA Grapalat" w:hAnsi="GHEA Grapalat"/>
                <w:sz w:val="16"/>
                <w:szCs w:val="16"/>
                <w:lang w:val="hy-AM"/>
              </w:rPr>
              <w:t xml:space="preserve">муниципалитета Артик </w:t>
            </w:r>
          </w:p>
        </w:tc>
        <w:tc>
          <w:tcPr>
            <w:tcW w:w="2062" w:type="dxa"/>
            <w:tcBorders>
              <w:top w:val="single" w:sz="4" w:space="0" w:color="000000"/>
              <w:left w:val="single" w:sz="4" w:space="0" w:color="000000"/>
              <w:bottom w:val="single" w:sz="4" w:space="0" w:color="000000"/>
              <w:right w:val="single" w:sz="4" w:space="0" w:color="auto"/>
            </w:tcBorders>
          </w:tcPr>
          <w:p w:rsidR="0092510D" w:rsidRPr="008D7145" w:rsidRDefault="0092510D" w:rsidP="004A60AC">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92510D" w:rsidRPr="008D7145" w:rsidRDefault="0092510D" w:rsidP="004A60AC">
            <w:pPr>
              <w:widowControl w:val="0"/>
              <w:spacing w:after="120"/>
              <w:rPr>
                <w:rFonts w:ascii="GHEA Grapalat" w:hAnsi="GHEA Grapalat" w:cs="Sylfaen"/>
                <w:sz w:val="20"/>
                <w:szCs w:val="20"/>
              </w:rPr>
            </w:pPr>
          </w:p>
        </w:tc>
      </w:tr>
      <w:tr w:rsidR="0092510D" w:rsidRPr="008D7145" w:rsidTr="00E926A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2510D" w:rsidRPr="00A51056" w:rsidRDefault="0092510D" w:rsidP="009251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6"/>
                <w:szCs w:val="16"/>
              </w:rPr>
            </w:pPr>
            <w:r w:rsidRPr="00A51056">
              <w:rPr>
                <w:rFonts w:ascii="GHEA Grapalat" w:hAnsi="GHEA Grapalat"/>
                <w:sz w:val="16"/>
                <w:szCs w:val="16"/>
                <w:lang w:val="hy-AM"/>
              </w:rPr>
              <w:t xml:space="preserve">Для нужд муниципалитета Артикского района Ширакской области Республики Армения, консультационные услуги по техническому контролю качества строительства ограждения, обеспечивающего санитарную зону для водосборных бассейнов суточного регулирования </w:t>
            </w:r>
            <w:r w:rsidRPr="00A51056">
              <w:rPr>
                <w:rFonts w:ascii="GHEA Grapalat" w:hAnsi="GHEA Grapalat"/>
                <w:sz w:val="16"/>
                <w:szCs w:val="16"/>
                <w:lang w:val="hy-AM"/>
              </w:rPr>
              <w:lastRenderedPageBreak/>
              <w:t xml:space="preserve">питьевой воды (ОКРЖ) поселка Лернакерт муниципалитета Артик </w:t>
            </w:r>
          </w:p>
        </w:tc>
        <w:tc>
          <w:tcPr>
            <w:tcW w:w="2062" w:type="dxa"/>
            <w:tcBorders>
              <w:top w:val="single" w:sz="4" w:space="0" w:color="000000"/>
              <w:left w:val="single" w:sz="4" w:space="0" w:color="000000"/>
              <w:bottom w:val="single" w:sz="4" w:space="0" w:color="000000"/>
              <w:right w:val="single" w:sz="4" w:space="0" w:color="auto"/>
            </w:tcBorders>
          </w:tcPr>
          <w:p w:rsidR="0092510D" w:rsidRPr="008D7145" w:rsidRDefault="0092510D" w:rsidP="004A60AC">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92510D" w:rsidRPr="008D7145" w:rsidRDefault="0092510D" w:rsidP="004A60AC">
            <w:pPr>
              <w:widowControl w:val="0"/>
              <w:spacing w:after="120"/>
              <w:rPr>
                <w:rFonts w:ascii="GHEA Grapalat" w:hAnsi="GHEA Grapalat" w:cs="Sylfaen"/>
                <w:sz w:val="20"/>
                <w:szCs w:val="20"/>
              </w:rPr>
            </w:pPr>
          </w:p>
        </w:tc>
      </w:tr>
    </w:tbl>
    <w:p w:rsidR="0092510D" w:rsidRPr="0092510D" w:rsidRDefault="0092510D" w:rsidP="003B2F27">
      <w:pPr>
        <w:widowControl w:val="0"/>
        <w:spacing w:after="160" w:line="360" w:lineRule="auto"/>
        <w:ind w:firstLine="567"/>
        <w:jc w:val="both"/>
        <w:rPr>
          <w:rFonts w:ascii="GHEA Grapalat" w:hAnsi="GHEA Grapalat"/>
          <w:sz w:val="20"/>
          <w:szCs w:val="20"/>
        </w:rPr>
      </w:pPr>
    </w:p>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bookmarkStart w:id="27" w:name="_GoBack"/>
      <w:bookmarkEnd w:id="27"/>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sz w:val="20"/>
          <w:szCs w:val="20"/>
        </w:rPr>
        <w:lastRenderedPageBreak/>
        <w:t>СТОРОНЫ</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8D7145" w:rsidTr="005B7138">
        <w:tc>
          <w:tcPr>
            <w:tcW w:w="4785"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Сдал</w:t>
            </w:r>
          </w:p>
        </w:tc>
        <w:tc>
          <w:tcPr>
            <w:tcW w:w="5223"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 xml:space="preserve"> Принял</w:t>
            </w:r>
          </w:p>
        </w:tc>
      </w:tr>
    </w:tbl>
    <w:p w:rsidR="003B2F27" w:rsidRPr="008D7145"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145">
        <w:rPr>
          <w:rFonts w:ascii="GHEA Grapalat" w:hAnsi="GHEA Grapalat"/>
          <w:sz w:val="20"/>
          <w:szCs w:val="20"/>
        </w:rPr>
        <w:t>представитель, спроектировавший заявку:</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r w:rsidRPr="00172526">
              <w:rPr>
                <w:rFonts w:ascii="GHEA Grapalat" w:hAnsi="GHEA Grapalat"/>
                <w:color w:val="202124"/>
                <w:sz w:val="20"/>
                <w:szCs w:val="20"/>
                <w:u w:val="single"/>
              </w:rPr>
              <w:t xml:space="preserve">Жора </w:t>
            </w:r>
            <w:proofErr w:type="spellStart"/>
            <w:r w:rsidRPr="00172526">
              <w:rPr>
                <w:rFonts w:ascii="GHEA Grapalat" w:hAnsi="GHEA Grapalat"/>
                <w:color w:val="202124"/>
                <w:sz w:val="20"/>
                <w:szCs w:val="20"/>
                <w:u w:val="single"/>
              </w:rPr>
              <w:t>Сарибекян</w:t>
            </w:r>
            <w:proofErr w:type="spellEnd"/>
          </w:p>
          <w:p w:rsidR="003B2F27" w:rsidRPr="008D7145" w:rsidRDefault="00E57272" w:rsidP="00E57272">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r>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___________________________</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r w:rsidRPr="008D7145">
              <w:rPr>
                <w:rFonts w:ascii="GHEA Grapalat" w:hAnsi="GHEA Grapalat"/>
                <w:color w:val="000000"/>
                <w:sz w:val="20"/>
                <w:szCs w:val="20"/>
              </w:rPr>
              <w:t xml:space="preserve"> </w:t>
            </w:r>
          </w:p>
        </w:tc>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p>
        </w:tc>
      </w:tr>
    </w:tbl>
    <w:p w:rsidR="003B2F27" w:rsidRPr="008D7145"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145" w:rsidRDefault="003B2F27" w:rsidP="003B2F27">
      <w:pPr>
        <w:pStyle w:val="norm"/>
        <w:widowControl w:val="0"/>
        <w:spacing w:after="160" w:line="360" w:lineRule="auto"/>
        <w:ind w:firstLine="284"/>
        <w:jc w:val="center"/>
        <w:rPr>
          <w:rFonts w:ascii="GHEA Grapalat" w:hAnsi="GHEA Grapalat"/>
          <w:b/>
          <w:sz w:val="20"/>
        </w:rPr>
      </w:pPr>
    </w:p>
    <w:p w:rsidR="003A45B5" w:rsidRPr="008D7145" w:rsidRDefault="003A45B5">
      <w:pPr>
        <w:rPr>
          <w:ins w:id="28" w:author="Inesa Kocharyan" w:date="2025-02-07T11:40:00Z"/>
          <w:rFonts w:ascii="GHEA Grapalat" w:hAnsi="GHEA Grapalat"/>
          <w:i/>
          <w:sz w:val="20"/>
          <w:szCs w:val="20"/>
          <w:lang w:val="en-US"/>
        </w:rPr>
      </w:pPr>
      <w:ins w:id="29" w:author="Inesa Kocharyan" w:date="2025-02-07T11:40:00Z">
        <w:r w:rsidRPr="008D7145">
          <w:rPr>
            <w:rFonts w:ascii="GHEA Grapalat" w:hAnsi="GHEA Grapalat"/>
            <w:i/>
            <w:sz w:val="20"/>
            <w:szCs w:val="20"/>
            <w:lang w:val="en-US"/>
          </w:rPr>
          <w:br w:type="page"/>
        </w:r>
      </w:ins>
    </w:p>
    <w:p w:rsidR="006F3B8E" w:rsidRPr="008D7145" w:rsidRDefault="006F3B8E" w:rsidP="003A45B5">
      <w:pPr>
        <w:widowControl w:val="0"/>
        <w:jc w:val="right"/>
        <w:rPr>
          <w:rFonts w:ascii="GHEA Grapalat" w:hAnsi="GHEA Grapalat"/>
          <w:i/>
          <w:sz w:val="20"/>
          <w:szCs w:val="20"/>
          <w:lang w:val="en-US"/>
        </w:rPr>
      </w:pPr>
    </w:p>
    <w:p w:rsidR="003A45B5" w:rsidRPr="008D7145" w:rsidRDefault="003A45B5" w:rsidP="003A45B5">
      <w:pPr>
        <w:widowControl w:val="0"/>
        <w:jc w:val="right"/>
        <w:rPr>
          <w:rFonts w:ascii="GHEA Grapalat" w:hAnsi="GHEA Grapalat" w:cs="Sylfaen"/>
          <w:i/>
          <w:sz w:val="20"/>
          <w:szCs w:val="20"/>
        </w:rPr>
      </w:pPr>
      <w:r w:rsidRPr="008D7145">
        <w:rPr>
          <w:rFonts w:ascii="GHEA Grapalat" w:hAnsi="GHEA Grapalat"/>
          <w:i/>
          <w:sz w:val="20"/>
          <w:szCs w:val="20"/>
        </w:rPr>
        <w:t>Приложение № 4</w:t>
      </w:r>
    </w:p>
    <w:p w:rsidR="00E57272" w:rsidRPr="008D7145" w:rsidRDefault="003A45B5" w:rsidP="00E57272">
      <w:pPr>
        <w:pStyle w:val="a3"/>
        <w:tabs>
          <w:tab w:val="left" w:pos="708"/>
        </w:tabs>
        <w:spacing w:line="240" w:lineRule="auto"/>
        <w:jc w:val="right"/>
        <w:rPr>
          <w:rFonts w:ascii="GHEA Grapalat" w:hAnsi="GHEA Grapalat"/>
        </w:rPr>
      </w:pPr>
      <w:r w:rsidRPr="008D7145">
        <w:rPr>
          <w:rFonts w:ascii="GHEA Grapalat" w:hAnsi="GHEA Grapalat"/>
          <w:i w:val="0"/>
        </w:rPr>
        <w:t>к Договору под кодом</w:t>
      </w:r>
      <w:r w:rsidRPr="008D7145">
        <w:rPr>
          <w:rFonts w:ascii="GHEA Grapalat" w:hAnsi="GHEA Grapalat"/>
          <w:i w:val="0"/>
          <w:lang w:val="hy-AM"/>
        </w:rPr>
        <w:t xml:space="preserve"> «      »</w:t>
      </w:r>
      <w:r w:rsidRPr="008D7145">
        <w:rPr>
          <w:rFonts w:ascii="GHEA Grapalat" w:hAnsi="GHEA Grapalat"/>
          <w:i w:val="0"/>
        </w:rPr>
        <w:t xml:space="preserve"> </w:t>
      </w:r>
      <w:r w:rsidRPr="008D7145">
        <w:rPr>
          <w:rFonts w:ascii="GHEA Grapalat" w:hAnsi="GHEA Grapalat" w:cs="Sylfaen"/>
          <w:i w:val="0"/>
        </w:rPr>
        <w:br/>
      </w:r>
      <w:r w:rsidRPr="008D7145">
        <w:rPr>
          <w:rFonts w:ascii="GHEA Grapalat" w:hAnsi="GHEA Grapalat"/>
          <w:i w:val="0"/>
        </w:rPr>
        <w:t xml:space="preserve">заключенному </w:t>
      </w:r>
      <w:r w:rsidR="00E57272" w:rsidRPr="008D7145">
        <w:rPr>
          <w:rFonts w:ascii="GHEA Grapalat" w:hAnsi="GHEA Grapalat"/>
          <w:b/>
          <w:lang w:val="af-ZA"/>
        </w:rPr>
        <w:t>«ՇՄԱՀ-</w:t>
      </w:r>
      <w:r w:rsidR="006F3B8E" w:rsidRPr="008D7145">
        <w:rPr>
          <w:rFonts w:ascii="GHEA Grapalat" w:hAnsi="GHEA Grapalat"/>
          <w:b/>
        </w:rPr>
        <w:t>ԳՀ</w:t>
      </w:r>
      <w:r w:rsidR="00E57272" w:rsidRPr="008D7145">
        <w:rPr>
          <w:rFonts w:ascii="GHEA Grapalat" w:hAnsi="GHEA Grapalat"/>
          <w:b/>
        </w:rPr>
        <w:t>Ծ</w:t>
      </w:r>
      <w:r w:rsidR="00E57272"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E57272" w:rsidRPr="008D7145">
        <w:rPr>
          <w:rFonts w:ascii="GHEA Grapalat" w:hAnsi="GHEA Grapalat"/>
          <w:b/>
        </w:rPr>
        <w:t>»</w:t>
      </w:r>
    </w:p>
    <w:p w:rsidR="003A45B5" w:rsidRPr="008D7145" w:rsidRDefault="00BF481E" w:rsidP="003A45B5">
      <w:pPr>
        <w:widowControl w:val="0"/>
        <w:jc w:val="right"/>
        <w:rPr>
          <w:rFonts w:ascii="GHEA Grapalat" w:hAnsi="GHEA Grapalat" w:cs="Sylfaen"/>
          <w:i/>
          <w:sz w:val="20"/>
          <w:szCs w:val="20"/>
        </w:rPr>
      </w:pPr>
      <w:r>
        <w:rPr>
          <w:rFonts w:ascii="GHEA Grapalat" w:hAnsi="GHEA Grapalat"/>
          <w:i/>
          <w:sz w:val="20"/>
          <w:szCs w:val="20"/>
        </w:rPr>
        <w:tab/>
        <w:t>202</w:t>
      </w:r>
      <w:r w:rsidRPr="00CE04AF">
        <w:rPr>
          <w:rFonts w:ascii="GHEA Grapalat" w:hAnsi="GHEA Grapalat"/>
          <w:i/>
          <w:sz w:val="20"/>
          <w:szCs w:val="20"/>
        </w:rPr>
        <w:t>6</w:t>
      </w:r>
      <w:r w:rsidR="003A45B5" w:rsidRPr="008D7145">
        <w:rPr>
          <w:rFonts w:ascii="GHEA Grapalat" w:hAnsi="GHEA Grapalat"/>
          <w:i/>
          <w:sz w:val="20"/>
          <w:szCs w:val="20"/>
        </w:rPr>
        <w:t>г.</w:t>
      </w:r>
    </w:p>
    <w:p w:rsidR="003A45B5" w:rsidRPr="008D7145" w:rsidRDefault="003A45B5" w:rsidP="003A45B5">
      <w:pPr>
        <w:jc w:val="center"/>
        <w:rPr>
          <w:rFonts w:ascii="GHEA Grapalat" w:hAnsi="GHEA Grapalat" w:cs="GHEA Grapalat"/>
          <w:sz w:val="20"/>
          <w:szCs w:val="20"/>
        </w:rPr>
      </w:pPr>
    </w:p>
    <w:p w:rsidR="003A45B5" w:rsidRPr="008D7145" w:rsidRDefault="003A45B5" w:rsidP="003A45B5">
      <w:pPr>
        <w:jc w:val="center"/>
        <w:rPr>
          <w:rFonts w:ascii="GHEA Grapalat" w:hAnsi="GHEA Grapalat" w:cs="GHEA Grapalat"/>
          <w:sz w:val="20"/>
          <w:szCs w:val="20"/>
        </w:rPr>
      </w:pPr>
      <w:r w:rsidRPr="008D7145">
        <w:rPr>
          <w:rFonts w:ascii="GHEA Grapalat" w:hAnsi="GHEA Grapalat" w:cs="GHEA Grapalat"/>
          <w:sz w:val="20"/>
          <w:szCs w:val="20"/>
        </w:rPr>
        <w:t>УВЕДОМЛЕНИЕ</w:t>
      </w:r>
    </w:p>
    <w:p w:rsidR="003A45B5" w:rsidRPr="008D7145" w:rsidRDefault="003A45B5" w:rsidP="003A45B5">
      <w:pPr>
        <w:jc w:val="center"/>
        <w:rPr>
          <w:rFonts w:ascii="GHEA Grapalat" w:hAnsi="GHEA Grapalat" w:cs="GHEA Grapalat"/>
          <w:sz w:val="20"/>
          <w:szCs w:val="20"/>
          <w:lang w:val="hy-AM"/>
        </w:rPr>
      </w:pPr>
    </w:p>
    <w:p w:rsidR="003A45B5" w:rsidRPr="008D7145" w:rsidRDefault="003A45B5" w:rsidP="003A45B5">
      <w:pPr>
        <w:rPr>
          <w:rFonts w:ascii="GHEA Grapalat" w:hAnsi="GHEA Grapalat" w:cs="Arial"/>
          <w:sz w:val="20"/>
          <w:szCs w:val="20"/>
          <w:lang w:val="es-ES"/>
        </w:rPr>
      </w:pPr>
      <w:r w:rsidRPr="008D7145">
        <w:rPr>
          <w:rFonts w:ascii="GHEA Grapalat" w:hAnsi="GHEA Grapalat"/>
          <w:sz w:val="20"/>
          <w:szCs w:val="20"/>
          <w:u w:val="single"/>
          <w:lang w:val="es-ES"/>
        </w:rPr>
        <w:t xml:space="preserve">                                                             </w:t>
      </w:r>
      <w:r w:rsidRPr="008D7145">
        <w:rPr>
          <w:rFonts w:ascii="GHEA Grapalat" w:hAnsi="GHEA Grapalat"/>
          <w:sz w:val="20"/>
          <w:szCs w:val="20"/>
          <w:u w:val="single"/>
          <w:lang w:val="es-ES"/>
        </w:rPr>
        <w:tab/>
      </w:r>
      <w:r w:rsidRPr="008D7145">
        <w:rPr>
          <w:rFonts w:ascii="GHEA Grapalat" w:hAnsi="GHEA Grapalat"/>
          <w:sz w:val="20"/>
          <w:szCs w:val="20"/>
          <w:u w:val="single"/>
          <w:lang w:val="es-ES"/>
        </w:rPr>
        <w:tab/>
        <w:t xml:space="preserve">       </w:t>
      </w:r>
      <w:r w:rsidRPr="008D7145">
        <w:rPr>
          <w:rFonts w:ascii="GHEA Grapalat" w:hAnsi="GHEA Grapalat"/>
          <w:sz w:val="20"/>
          <w:szCs w:val="20"/>
          <w:lang w:val="es-ES"/>
        </w:rPr>
        <w:t xml:space="preserve"> </w:t>
      </w:r>
      <w:r w:rsidRPr="008D7145">
        <w:rPr>
          <w:rFonts w:ascii="GHEA Grapalat" w:hAnsi="GHEA Grapalat"/>
          <w:sz w:val="20"/>
          <w:szCs w:val="20"/>
        </w:rPr>
        <w:t>з</w:t>
      </w:r>
      <w:r w:rsidRPr="008D7145">
        <w:rPr>
          <w:rFonts w:ascii="GHEA Grapalat" w:hAnsi="GHEA Grapalat" w:cs="Sylfaen"/>
          <w:sz w:val="20"/>
          <w:szCs w:val="20"/>
        </w:rPr>
        <w:t>аявляет, что</w:t>
      </w:r>
      <w:r w:rsidRPr="008D7145">
        <w:rPr>
          <w:rFonts w:ascii="GHEA Grapalat" w:hAnsi="GHEA Grapalat" w:cs="Arial"/>
          <w:sz w:val="20"/>
          <w:szCs w:val="20"/>
        </w:rPr>
        <w:t>:</w:t>
      </w:r>
      <w:r w:rsidRPr="008D7145">
        <w:rPr>
          <w:rFonts w:ascii="GHEA Grapalat" w:hAnsi="GHEA Grapalat" w:cs="Arial"/>
          <w:sz w:val="20"/>
          <w:szCs w:val="20"/>
          <w:lang w:val="es-ES"/>
        </w:rPr>
        <w:t xml:space="preserve">  </w:t>
      </w:r>
    </w:p>
    <w:p w:rsidR="003A45B5" w:rsidRPr="008D7145" w:rsidRDefault="003A45B5" w:rsidP="003A45B5">
      <w:pPr>
        <w:rPr>
          <w:rFonts w:ascii="GHEA Grapalat" w:hAnsi="GHEA Grapalat" w:cs="Arial"/>
          <w:sz w:val="20"/>
          <w:szCs w:val="20"/>
          <w:vertAlign w:val="superscript"/>
          <w:lang w:val="es-ES"/>
        </w:rPr>
      </w:pPr>
      <w:r w:rsidRPr="008D7145">
        <w:rPr>
          <w:rFonts w:ascii="GHEA Grapalat" w:hAnsi="GHEA Grapalat"/>
          <w:sz w:val="20"/>
          <w:szCs w:val="20"/>
          <w:vertAlign w:val="superscript"/>
          <w:lang w:val="es-ES"/>
        </w:rPr>
        <w:t xml:space="preserve">               </w:t>
      </w:r>
      <w:r w:rsidRPr="008D7145">
        <w:rPr>
          <w:rFonts w:ascii="GHEA Grapalat" w:hAnsi="GHEA Grapalat"/>
          <w:sz w:val="20"/>
          <w:szCs w:val="20"/>
          <w:lang w:val="es-ES"/>
        </w:rPr>
        <w:t xml:space="preserve">     </w:t>
      </w:r>
      <w:r w:rsidRPr="008D7145">
        <w:rPr>
          <w:rFonts w:ascii="GHEA Grapalat" w:hAnsi="GHEA Grapalat" w:cs="Sylfaen"/>
          <w:sz w:val="20"/>
          <w:szCs w:val="20"/>
          <w:vertAlign w:val="superscript"/>
        </w:rPr>
        <w:t>название</w:t>
      </w:r>
      <w:r w:rsidRPr="008D7145">
        <w:rPr>
          <w:rFonts w:ascii="GHEA Grapalat" w:hAnsi="GHEA Grapalat" w:cs="Sylfaen"/>
          <w:sz w:val="20"/>
          <w:szCs w:val="20"/>
          <w:vertAlign w:val="superscript"/>
          <w:lang w:val="es-ES"/>
        </w:rPr>
        <w:t xml:space="preserve"> финансового агента</w:t>
      </w:r>
    </w:p>
    <w:p w:rsidR="003A45B5" w:rsidRPr="008D7145" w:rsidRDefault="003A45B5" w:rsidP="003A45B5">
      <w:pPr>
        <w:rPr>
          <w:rFonts w:ascii="GHEA Grapalat" w:hAnsi="GHEA Grapalat"/>
          <w:sz w:val="20"/>
          <w:szCs w:val="20"/>
          <w:vertAlign w:val="superscript"/>
          <w:lang w:val="es-ES"/>
        </w:rPr>
      </w:pPr>
    </w:p>
    <w:p w:rsidR="003A45B5" w:rsidRPr="008D7145" w:rsidRDefault="003A45B5" w:rsidP="006F3B8E">
      <w:pPr>
        <w:pStyle w:val="aff"/>
        <w:numPr>
          <w:ilvl w:val="0"/>
          <w:numId w:val="38"/>
        </w:numPr>
        <w:contextualSpacing/>
        <w:jc w:val="both"/>
        <w:rPr>
          <w:rFonts w:ascii="GHEA Grapalat" w:hAnsi="GHEA Grapalat"/>
          <w:sz w:val="20"/>
          <w:szCs w:val="20"/>
          <w:u w:val="single"/>
          <w:lang w:val="es-ES"/>
        </w:rPr>
      </w:pPr>
      <w:r w:rsidRPr="008D7145">
        <w:rPr>
          <w:rFonts w:ascii="GHEA Grapalat" w:hAnsi="GHEA Grapalat"/>
          <w:sz w:val="20"/>
          <w:szCs w:val="20"/>
        </w:rPr>
        <w:t xml:space="preserve">В рамках заключенного между </w:t>
      </w:r>
      <w:r w:rsidR="006F3B8E" w:rsidRPr="008D7145">
        <w:rPr>
          <w:rFonts w:ascii="GHEA Grapalat" w:hAnsi="GHEA Grapalat"/>
          <w:sz w:val="20"/>
          <w:szCs w:val="20"/>
          <w:u w:val="single"/>
        </w:rPr>
        <w:t>Муниципалитет Арти</w:t>
      </w:r>
      <w:proofErr w:type="gramStart"/>
      <w:r w:rsidR="006F3B8E" w:rsidRPr="008D7145">
        <w:rPr>
          <w:rFonts w:ascii="GHEA Grapalat" w:hAnsi="GHEA Grapalat"/>
          <w:sz w:val="20"/>
          <w:szCs w:val="20"/>
          <w:u w:val="single"/>
        </w:rPr>
        <w:t>к</w:t>
      </w:r>
      <w:r w:rsidRPr="008D7145">
        <w:rPr>
          <w:rFonts w:ascii="GHEA Grapalat" w:hAnsi="GHEA Grapalat"/>
          <w:sz w:val="20"/>
          <w:szCs w:val="20"/>
        </w:rPr>
        <w:t>-</w:t>
      </w:r>
      <w:proofErr w:type="gramEnd"/>
      <w:r w:rsidRPr="008D7145">
        <w:rPr>
          <w:rFonts w:ascii="GHEA Grapalat" w:hAnsi="GHEA Grapalat"/>
          <w:sz w:val="20"/>
          <w:szCs w:val="20"/>
        </w:rPr>
        <w:t xml:space="preserve"> ом   и ---------------------------- -ом                              </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заказчика</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w:t>
      </w:r>
      <w:r w:rsidRPr="008D7145">
        <w:rPr>
          <w:rFonts w:ascii="GHEA Grapalat" w:hAnsi="GHEA Grapalat" w:cs="Sylfaen"/>
          <w:sz w:val="20"/>
          <w:szCs w:val="20"/>
          <w:vertAlign w:val="superscript"/>
          <w:lang w:val="hy-AM"/>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20</w:t>
      </w:r>
      <w:r w:rsidRPr="008D7145">
        <w:rPr>
          <w:rFonts w:ascii="GHEA Grapalat" w:hAnsi="GHEA Grapalat" w:cs="Sylfaen"/>
          <w:sz w:val="20"/>
          <w:szCs w:val="20"/>
        </w:rPr>
        <w:t>г</w:t>
      </w:r>
      <w:r w:rsidRPr="008D7145">
        <w:rPr>
          <w:rFonts w:ascii="GHEA Grapalat" w:hAnsi="GHEA Grapalat" w:cs="Sylfaen"/>
          <w:sz w:val="20"/>
          <w:szCs w:val="20"/>
          <w:lang w:val="es-ES"/>
        </w:rPr>
        <w:t>.</w:t>
      </w:r>
      <w:r w:rsidRPr="008D7145">
        <w:rPr>
          <w:rFonts w:ascii="GHEA Grapalat" w:hAnsi="GHEA Grapalat" w:cs="Sylfaen"/>
          <w:sz w:val="20"/>
          <w:szCs w:val="20"/>
        </w:rPr>
        <w:t xml:space="preserve">договора под кодом </w:t>
      </w:r>
      <w:r w:rsidRPr="008D7145">
        <w:rPr>
          <w:rFonts w:ascii="GHEA Grapalat" w:hAnsi="GHEA Grapalat" w:cs="Sylfaen"/>
          <w:sz w:val="20"/>
          <w:szCs w:val="20"/>
          <w:lang w:val="es-ES"/>
        </w:rPr>
        <w:t xml:space="preserve"> </w:t>
      </w:r>
      <w:r w:rsidR="006F3B8E" w:rsidRPr="008D7145">
        <w:rPr>
          <w:rFonts w:ascii="GHEA Grapalat" w:hAnsi="GHEA Grapalat" w:cs="Sylfaen"/>
          <w:sz w:val="20"/>
          <w:szCs w:val="20"/>
          <w:u w:val="single"/>
          <w:lang w:val="es-ES"/>
        </w:rPr>
        <w:t>«</w:t>
      </w:r>
      <w:r w:rsidR="006F3B8E" w:rsidRPr="008D7145">
        <w:rPr>
          <w:rFonts w:ascii="GHEA Grapalat" w:hAnsi="GHEA Grapalat"/>
          <w:sz w:val="20"/>
          <w:szCs w:val="20"/>
          <w:u w:val="single"/>
          <w:lang w:val="af-ZA"/>
        </w:rPr>
        <w:t>ՇՄԱՀ-ԳՀ</w:t>
      </w:r>
      <w:r w:rsidR="00346C16">
        <w:rPr>
          <w:rFonts w:ascii="GHEA Grapalat" w:hAnsi="GHEA Grapalat"/>
          <w:sz w:val="20"/>
          <w:szCs w:val="20"/>
          <w:u w:val="single"/>
          <w:lang w:val="af-ZA"/>
        </w:rPr>
        <w:t>ԽԾՁԲ-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006F3B8E" w:rsidRPr="008D7145">
        <w:rPr>
          <w:rFonts w:ascii="GHEA Grapalat" w:hAnsi="GHEA Grapalat" w:cs="Sylfaen"/>
          <w:sz w:val="20"/>
          <w:szCs w:val="20"/>
          <w:u w:val="single"/>
          <w:lang w:val="es-ES"/>
        </w:rPr>
        <w:t>»</w:t>
      </w:r>
      <w:r w:rsidR="006F3B8E" w:rsidRPr="008D7145">
        <w:rPr>
          <w:rFonts w:ascii="GHEA Grapalat" w:hAnsi="GHEA Grapalat"/>
          <w:i/>
          <w:sz w:val="20"/>
          <w:szCs w:val="20"/>
          <w:lang w:val="af-ZA"/>
        </w:rPr>
        <w:t xml:space="preserve"> </w:t>
      </w:r>
      <w:r w:rsidRPr="008D7145">
        <w:rPr>
          <w:rFonts w:ascii="GHEA Grapalat" w:hAnsi="GHEA Grapalat" w:cs="Arial"/>
          <w:i/>
          <w:sz w:val="20"/>
          <w:szCs w:val="20"/>
          <w:shd w:val="clear" w:color="auto" w:fill="FFFFFF"/>
          <w:lang w:val="hy-AM"/>
        </w:rPr>
        <w:t>«   »</w:t>
      </w:r>
      <w:r w:rsidRPr="008D7145">
        <w:rPr>
          <w:rFonts w:ascii="GHEA Grapalat" w:hAnsi="GHEA Grapalat"/>
          <w:i/>
          <w:sz w:val="20"/>
          <w:szCs w:val="20"/>
          <w:u w:val="single"/>
        </w:rPr>
        <w:t xml:space="preserve">__ </w:t>
      </w:r>
      <w:r w:rsidRPr="008D7145">
        <w:rPr>
          <w:rFonts w:ascii="GHEA Grapalat" w:hAnsi="GHEA Grapalat"/>
          <w:sz w:val="20"/>
          <w:szCs w:val="20"/>
        </w:rPr>
        <w:t>(</w:t>
      </w:r>
      <w:r w:rsidRPr="008D7145">
        <w:rPr>
          <w:rFonts w:ascii="GHEA Grapalat" w:hAnsi="GHEA Grapalat" w:cs="Sylfaen"/>
          <w:sz w:val="20"/>
          <w:szCs w:val="20"/>
        </w:rPr>
        <w:t>далее-Договор</w:t>
      </w:r>
      <w:r w:rsidRPr="008D7145">
        <w:rPr>
          <w:rFonts w:ascii="GHEA Grapalat" w:hAnsi="GHEA Grapalat" w:cs="Sylfaen"/>
          <w:sz w:val="20"/>
          <w:szCs w:val="20"/>
          <w:lang w:val="es-ES"/>
        </w:rPr>
        <w:t>)</w:t>
      </w:r>
      <w:r w:rsidRPr="008D7145">
        <w:rPr>
          <w:rFonts w:ascii="GHEA Grapalat" w:hAnsi="GHEA Grapalat" w:cs="Sylfaen"/>
          <w:sz w:val="20"/>
          <w:szCs w:val="20"/>
        </w:rPr>
        <w:t xml:space="preserve">, между мной </w:t>
      </w:r>
      <w:r w:rsidRPr="008D7145">
        <w:rPr>
          <w:rFonts w:ascii="GHEA Grapalat" w:hAnsi="GHEA Grapalat" w:cs="Sylfaen"/>
          <w:sz w:val="20"/>
          <w:szCs w:val="20"/>
          <w:lang w:val="hy-AM"/>
        </w:rPr>
        <w:t xml:space="preserve"> </w:t>
      </w:r>
      <w:r w:rsidRPr="008D7145">
        <w:rPr>
          <w:rFonts w:ascii="GHEA Grapalat" w:hAnsi="GHEA Grapalat" w:cs="Sylfaen"/>
          <w:sz w:val="20"/>
          <w:szCs w:val="20"/>
        </w:rPr>
        <w:t>и ------------------------- - ом</w:t>
      </w:r>
    </w:p>
    <w:p w:rsidR="003A45B5" w:rsidRPr="008D7145" w:rsidRDefault="003A45B5" w:rsidP="003A45B5">
      <w:pPr>
        <w:rPr>
          <w:rFonts w:ascii="GHEA Grapalat" w:hAnsi="GHEA Grapalat"/>
          <w:sz w:val="20"/>
          <w:szCs w:val="20"/>
          <w:u w:val="single"/>
          <w:lang w:val="es-ES"/>
        </w:rPr>
      </w:pP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ind w:firstLine="709"/>
        <w:rPr>
          <w:rFonts w:ascii="GHEA Grapalat" w:hAnsi="GHEA Grapalat" w:cs="Sylfaen"/>
          <w:sz w:val="20"/>
          <w:szCs w:val="20"/>
          <w:lang w:val="es-ES"/>
        </w:rPr>
      </w:pPr>
      <w:r w:rsidRPr="008D7145">
        <w:rPr>
          <w:rFonts w:ascii="GHEA Grapalat" w:hAnsi="GHEA Grapalat"/>
          <w:sz w:val="20"/>
          <w:szCs w:val="20"/>
          <w:u w:val="single"/>
          <w:lang w:val="es-ES"/>
        </w:rPr>
        <w:tab/>
      </w:r>
      <w:r w:rsidRPr="008D7145">
        <w:rPr>
          <w:rFonts w:ascii="GHEA Grapalat" w:hAnsi="GHEA Grapalat" w:cs="Sylfaen"/>
          <w:sz w:val="20"/>
          <w:szCs w:val="20"/>
          <w:lang w:val="es-ES"/>
        </w:rPr>
        <w:t xml:space="preserve"> «--»   20  </w:t>
      </w:r>
      <w:r w:rsidRPr="008D7145">
        <w:rPr>
          <w:rFonts w:ascii="GHEA Grapalat" w:hAnsi="GHEA Grapalat" w:cs="Sylfaen"/>
          <w:sz w:val="20"/>
          <w:szCs w:val="20"/>
        </w:rPr>
        <w:t xml:space="preserve">года </w:t>
      </w:r>
      <w:r w:rsidRPr="008D7145">
        <w:rPr>
          <w:rFonts w:ascii="GHEA Grapalat" w:hAnsi="GHEA Grapalat" w:cs="Sylfaen"/>
          <w:sz w:val="20"/>
          <w:szCs w:val="20"/>
          <w:lang w:val="es-ES"/>
        </w:rPr>
        <w:t xml:space="preserve"> </w:t>
      </w:r>
      <w:r w:rsidRPr="008D7145">
        <w:rPr>
          <w:rFonts w:ascii="GHEA Grapalat" w:hAnsi="GHEA Grapalat"/>
          <w:sz w:val="20"/>
          <w:szCs w:val="20"/>
        </w:rPr>
        <w:t>заключен</w:t>
      </w: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договор факторинга под кодом </w:t>
      </w:r>
      <w:r w:rsidRPr="008D7145">
        <w:rPr>
          <w:rFonts w:ascii="GHEA Grapalat" w:hAnsi="GHEA Grapalat"/>
          <w:sz w:val="20"/>
          <w:szCs w:val="20"/>
          <w:u w:val="single"/>
          <w:lang w:val="es-ES"/>
        </w:rPr>
        <w:t>«</w:t>
      </w:r>
      <w:r w:rsidR="006F3B8E" w:rsidRPr="008D7145">
        <w:rPr>
          <w:rFonts w:ascii="GHEA Grapalat" w:hAnsi="GHEA Grapalat"/>
          <w:sz w:val="20"/>
          <w:szCs w:val="20"/>
          <w:u w:val="single"/>
          <w:lang w:val="af-ZA"/>
        </w:rPr>
        <w:t>ՇՄԱՀ-ԳՀ</w:t>
      </w:r>
      <w:r w:rsidR="00346C16">
        <w:rPr>
          <w:rFonts w:ascii="GHEA Grapalat" w:hAnsi="GHEA Grapalat"/>
          <w:sz w:val="20"/>
          <w:szCs w:val="20"/>
          <w:u w:val="single"/>
          <w:lang w:val="af-ZA"/>
        </w:rPr>
        <w:t>ԽԾՁԲ-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F481E" w:rsidRPr="00BF481E">
        <w:rPr>
          <w:rFonts w:ascii="GHEA Grapalat" w:hAnsi="GHEA Grapalat"/>
          <w:b/>
        </w:rPr>
        <w:t>25</w:t>
      </w:r>
      <w:r w:rsidRPr="008D7145">
        <w:rPr>
          <w:rFonts w:ascii="GHEA Grapalat" w:hAnsi="GHEA Grapalat"/>
          <w:sz w:val="20"/>
          <w:szCs w:val="20"/>
          <w:u w:val="single"/>
          <w:lang w:val="es-ES"/>
        </w:rPr>
        <w:t>»</w:t>
      </w:r>
      <w:r w:rsidRPr="008D7145">
        <w:rPr>
          <w:rFonts w:ascii="GHEA Grapalat" w:hAnsi="GHEA Grapalat"/>
          <w:sz w:val="20"/>
          <w:szCs w:val="20"/>
        </w:rPr>
        <w:t>.</w:t>
      </w:r>
      <w:r w:rsidRPr="008D7145">
        <w:rPr>
          <w:rFonts w:ascii="GHEA Grapalat" w:hAnsi="GHEA Grapalat" w:cs="Sylfaen"/>
          <w:sz w:val="20"/>
          <w:szCs w:val="20"/>
          <w:lang w:val="es-ES"/>
        </w:rPr>
        <w:t xml:space="preserve"> </w:t>
      </w:r>
    </w:p>
    <w:p w:rsidR="003A45B5" w:rsidRPr="008D7145" w:rsidRDefault="003A45B5" w:rsidP="003A45B5">
      <w:pPr>
        <w:rPr>
          <w:rFonts w:ascii="GHEA Grapalat" w:hAnsi="GHEA Grapalat" w:cs="Sylfaen"/>
          <w:sz w:val="20"/>
          <w:szCs w:val="20"/>
          <w:lang w:val="es-ES"/>
        </w:rPr>
      </w:pPr>
    </w:p>
    <w:p w:rsidR="003A45B5" w:rsidRPr="008D7145" w:rsidRDefault="003A45B5" w:rsidP="003A45B5">
      <w:pPr>
        <w:pStyle w:val="aff"/>
        <w:numPr>
          <w:ilvl w:val="0"/>
          <w:numId w:val="38"/>
        </w:numPr>
        <w:contextualSpacing/>
        <w:jc w:val="both"/>
        <w:rPr>
          <w:rFonts w:ascii="GHEA Grapalat" w:hAnsi="GHEA Grapalat" w:cs="Sylfaen"/>
          <w:sz w:val="20"/>
          <w:szCs w:val="20"/>
        </w:rPr>
      </w:pPr>
      <w:r w:rsidRPr="008D7145">
        <w:rPr>
          <w:rFonts w:ascii="GHEA Grapalat" w:hAnsi="GHEA Grapalat" w:cs="Sylfaen"/>
          <w:sz w:val="20"/>
          <w:szCs w:val="20"/>
        </w:rPr>
        <w:t xml:space="preserve">Согласен с </w:t>
      </w:r>
      <w:proofErr w:type="gramStart"/>
      <w:r w:rsidRPr="008D7145">
        <w:rPr>
          <w:rFonts w:ascii="GHEA Grapalat" w:hAnsi="GHEA Grapalat" w:cs="Sylfaen"/>
          <w:sz w:val="20"/>
          <w:szCs w:val="20"/>
        </w:rPr>
        <w:t>условиями</w:t>
      </w:r>
      <w:proofErr w:type="gramEnd"/>
      <w:r w:rsidRPr="008D7145">
        <w:rPr>
          <w:rFonts w:ascii="GHEA Grapalat" w:hAnsi="GHEA Grapalat" w:cs="Sylfaen"/>
          <w:sz w:val="20"/>
          <w:szCs w:val="20"/>
        </w:rPr>
        <w:t xml:space="preserve"> изложенными в пункте 7.12 .</w:t>
      </w:r>
    </w:p>
    <w:p w:rsidR="003A45B5" w:rsidRPr="008D7145" w:rsidRDefault="003A45B5" w:rsidP="003A45B5">
      <w:pPr>
        <w:jc w:val="center"/>
        <w:rPr>
          <w:rFonts w:ascii="GHEA Grapalat" w:hAnsi="GHEA Grapalat" w:cs="GHEA Grapalat"/>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left="720" w:firstLine="720"/>
        <w:rPr>
          <w:rFonts w:ascii="GHEA Grapalat" w:hAnsi="GHEA Grapalat"/>
          <w:sz w:val="20"/>
          <w:szCs w:val="20"/>
          <w:lang w:val="hy-AM"/>
        </w:rPr>
      </w:pPr>
      <w:r w:rsidRPr="008D7145">
        <w:rPr>
          <w:rFonts w:ascii="GHEA Grapalat" w:hAnsi="GHEA Grapalat"/>
          <w:sz w:val="20"/>
          <w:szCs w:val="20"/>
          <w:lang w:val="hy-AM"/>
        </w:rPr>
        <w:t xml:space="preserve">_______________________________________ </w:t>
      </w:r>
      <w:r w:rsidRPr="008D7145">
        <w:rPr>
          <w:rFonts w:ascii="GHEA Grapalat" w:hAnsi="GHEA Grapalat"/>
          <w:sz w:val="20"/>
          <w:szCs w:val="20"/>
          <w:lang w:val="hy-AM"/>
        </w:rPr>
        <w:tab/>
        <w:t xml:space="preserve">                </w:t>
      </w:r>
      <w:r w:rsidRPr="008D7145">
        <w:rPr>
          <w:rFonts w:ascii="GHEA Grapalat" w:hAnsi="GHEA Grapalat"/>
          <w:sz w:val="20"/>
          <w:szCs w:val="20"/>
          <w:lang w:val="es-ES"/>
        </w:rPr>
        <w:t xml:space="preserve">       </w:t>
      </w:r>
      <w:r w:rsidRPr="008D7145">
        <w:rPr>
          <w:rFonts w:ascii="GHEA Grapalat" w:hAnsi="GHEA Grapalat"/>
          <w:sz w:val="20"/>
          <w:szCs w:val="20"/>
          <w:lang w:val="hy-AM"/>
        </w:rPr>
        <w:t xml:space="preserve">_____________ </w:t>
      </w:r>
    </w:p>
    <w:p w:rsidR="003A45B5" w:rsidRPr="008D7145" w:rsidRDefault="003A45B5" w:rsidP="003A45B5">
      <w:pPr>
        <w:rPr>
          <w:rFonts w:ascii="GHEA Grapalat" w:hAnsi="GHEA Grapalat"/>
          <w:sz w:val="20"/>
          <w:szCs w:val="20"/>
          <w:vertAlign w:val="superscript"/>
          <w:lang w:val="hy-AM"/>
        </w:rPr>
      </w:pPr>
      <w:r w:rsidRPr="008D7145">
        <w:rPr>
          <w:rFonts w:ascii="GHEA Grapalat" w:hAnsi="GHEA Grapalat"/>
          <w:sz w:val="20"/>
          <w:szCs w:val="20"/>
          <w:vertAlign w:val="superscript"/>
        </w:rPr>
        <w:t xml:space="preserve">                                                </w:t>
      </w:r>
      <w:r w:rsidRPr="008D7145">
        <w:rPr>
          <w:rFonts w:ascii="GHEA Grapalat" w:hAnsi="GHEA Grapalat"/>
          <w:sz w:val="20"/>
          <w:szCs w:val="20"/>
          <w:vertAlign w:val="superscript"/>
          <w:lang w:val="hy-AM"/>
        </w:rPr>
        <w:t>название финансового агента (должность руководителя, имя, фамилия)</w:t>
      </w:r>
      <w:r w:rsidRPr="008D7145">
        <w:rPr>
          <w:rFonts w:ascii="GHEA Grapalat" w:hAnsi="GHEA Grapalat"/>
          <w:sz w:val="20"/>
          <w:szCs w:val="20"/>
          <w:vertAlign w:val="superscript"/>
        </w:rPr>
        <w:t xml:space="preserve">                                                         подпись</w:t>
      </w:r>
      <w:r w:rsidRPr="008D7145">
        <w:rPr>
          <w:rFonts w:ascii="GHEA Grapalat" w:hAnsi="GHEA Grapalat"/>
          <w:sz w:val="20"/>
          <w:szCs w:val="20"/>
          <w:vertAlign w:val="superscript"/>
          <w:lang w:val="hy-AM"/>
        </w:rPr>
        <w:t xml:space="preserve">                                                                                                                                                                                                                       </w:t>
      </w:r>
    </w:p>
    <w:p w:rsidR="003A45B5" w:rsidRPr="008D7145" w:rsidRDefault="003A45B5" w:rsidP="003A45B5">
      <w:pPr>
        <w:jc w:val="right"/>
        <w:rPr>
          <w:rFonts w:ascii="GHEA Grapalat" w:hAnsi="GHEA Grapalat"/>
          <w:sz w:val="20"/>
          <w:szCs w:val="20"/>
          <w:lang w:val="hy-AM"/>
        </w:rPr>
      </w:pPr>
      <w:r w:rsidRPr="008D7145">
        <w:rPr>
          <w:rFonts w:ascii="GHEA Grapalat" w:hAnsi="GHEA Grapalat"/>
          <w:sz w:val="20"/>
          <w:szCs w:val="20"/>
          <w:lang w:val="hy-AM"/>
        </w:rPr>
        <w:t xml:space="preserve">    </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sz w:val="20"/>
          <w:szCs w:val="20"/>
        </w:rPr>
        <w:t xml:space="preserve">                                                                                                   </w:t>
      </w:r>
      <w:r w:rsidR="006F3B8E" w:rsidRPr="008D7145">
        <w:rPr>
          <w:rFonts w:ascii="GHEA Grapalat" w:hAnsi="GHEA Grapalat"/>
          <w:sz w:val="20"/>
          <w:szCs w:val="20"/>
        </w:rPr>
        <w:t xml:space="preserve">    </w:t>
      </w:r>
      <w:r w:rsidRPr="008D7145">
        <w:rPr>
          <w:rFonts w:ascii="GHEA Grapalat" w:hAnsi="GHEA Grapalat"/>
          <w:sz w:val="20"/>
          <w:szCs w:val="20"/>
        </w:rPr>
        <w:t xml:space="preserve">   М. П.</w:t>
      </w:r>
      <w:r w:rsidRPr="008D7145">
        <w:rPr>
          <w:rFonts w:ascii="GHEA Grapalat" w:hAnsi="GHEA Grapalat" w:cs="Sylfaen"/>
          <w:sz w:val="20"/>
          <w:szCs w:val="20"/>
          <w:lang w:val="es-ES"/>
        </w:rPr>
        <w:t xml:space="preserve"> (</w:t>
      </w:r>
      <w:r w:rsidRPr="008D7145">
        <w:rPr>
          <w:rFonts w:ascii="GHEA Grapalat" w:hAnsi="GHEA Grapalat" w:cs="Sylfaen"/>
          <w:sz w:val="20"/>
          <w:szCs w:val="20"/>
        </w:rPr>
        <w:t>при наличии</w:t>
      </w:r>
      <w:r w:rsidRPr="008D7145">
        <w:rPr>
          <w:rFonts w:ascii="GHEA Grapalat" w:hAnsi="GHEA Grapalat" w:cs="Sylfaen"/>
          <w:sz w:val="20"/>
          <w:szCs w:val="20"/>
          <w:lang w:val="es-ES"/>
        </w:rPr>
        <w:t>)</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cs="Sylfaen"/>
          <w:sz w:val="20"/>
          <w:szCs w:val="20"/>
          <w:lang w:val="es-ES"/>
        </w:rPr>
        <w:t xml:space="preserve">                                               </w:t>
      </w:r>
    </w:p>
    <w:p w:rsidR="003A45B5" w:rsidRPr="008D7145" w:rsidRDefault="003A45B5" w:rsidP="003A45B5">
      <w:pPr>
        <w:jc w:val="center"/>
        <w:rPr>
          <w:rFonts w:ascii="GHEA Grapalat" w:hAnsi="GHEA Grapalat" w:cs="Sylfaen"/>
          <w:sz w:val="20"/>
          <w:szCs w:val="20"/>
          <w:lang w:val="es-ES"/>
        </w:rPr>
      </w:pPr>
    </w:p>
    <w:p w:rsidR="008D352C" w:rsidRPr="008D7145" w:rsidRDefault="00B03396" w:rsidP="003A45B5">
      <w:pPr>
        <w:widowControl w:val="0"/>
        <w:spacing w:after="160"/>
        <w:ind w:left="-142" w:firstLine="142"/>
        <w:jc w:val="center"/>
        <w:rPr>
          <w:rFonts w:ascii="GHEA Grapalat" w:hAnsi="GHEA Grapalat"/>
          <w:i/>
          <w:sz w:val="20"/>
          <w:szCs w:val="20"/>
        </w:rPr>
      </w:pPr>
      <w:r w:rsidRPr="008D7145">
        <w:rPr>
          <w:rFonts w:ascii="GHEA Grapalat" w:hAnsi="GHEA Grapalat" w:cs="Sylfaen"/>
          <w:sz w:val="20"/>
          <w:szCs w:val="20"/>
          <w:lang w:val="es-ES"/>
        </w:rPr>
        <w:t xml:space="preserve">                                                                                                             </w:t>
      </w:r>
      <w:r w:rsidR="003A45B5" w:rsidRPr="008D7145">
        <w:rPr>
          <w:rFonts w:ascii="GHEA Grapalat" w:hAnsi="GHEA Grapalat" w:cs="Sylfaen"/>
          <w:sz w:val="20"/>
          <w:szCs w:val="20"/>
          <w:lang w:val="es-ES"/>
        </w:rPr>
        <w:t xml:space="preserve">«--»         20  </w:t>
      </w:r>
      <w:r w:rsidR="003A45B5" w:rsidRPr="008D7145">
        <w:rPr>
          <w:rFonts w:ascii="GHEA Grapalat" w:hAnsi="GHEA Grapalat" w:cs="Sylfaen"/>
          <w:sz w:val="20"/>
          <w:szCs w:val="20"/>
        </w:rPr>
        <w:t>г.</w:t>
      </w:r>
      <w:r w:rsidR="003A45B5" w:rsidRPr="008D7145">
        <w:rPr>
          <w:rFonts w:ascii="GHEA Grapalat" w:hAnsi="GHEA Grapalat"/>
          <w:sz w:val="20"/>
          <w:szCs w:val="20"/>
          <w:lang w:val="hy-AM"/>
        </w:rPr>
        <w:tab/>
      </w:r>
    </w:p>
    <w:sectPr w:rsidR="008D352C" w:rsidRPr="008D71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450" w:rsidRDefault="00D66450">
      <w:r>
        <w:separator/>
      </w:r>
    </w:p>
  </w:endnote>
  <w:endnote w:type="continuationSeparator" w:id="0">
    <w:p w:rsidR="00D66450" w:rsidRDefault="00D664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altName w:val="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89005B" w:rsidRPr="00305BEC" w:rsidRDefault="00427075">
        <w:pPr>
          <w:pStyle w:val="a5"/>
          <w:jc w:val="center"/>
          <w:rPr>
            <w:rFonts w:ascii="GHEA Grapalat" w:hAnsi="GHEA Grapalat"/>
            <w:sz w:val="24"/>
            <w:szCs w:val="24"/>
          </w:rPr>
        </w:pPr>
        <w:r w:rsidRPr="00305BEC">
          <w:rPr>
            <w:rFonts w:ascii="GHEA Grapalat" w:hAnsi="GHEA Grapalat"/>
            <w:sz w:val="24"/>
            <w:szCs w:val="24"/>
          </w:rPr>
          <w:fldChar w:fldCharType="begin"/>
        </w:r>
        <w:r w:rsidR="0089005B"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E213D">
          <w:rPr>
            <w:rFonts w:ascii="GHEA Grapalat" w:hAnsi="GHEA Grapalat"/>
            <w:noProof/>
            <w:sz w:val="24"/>
            <w:szCs w:val="24"/>
          </w:rPr>
          <w:t>43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450" w:rsidRDefault="00D66450">
      <w:r>
        <w:separator/>
      </w:r>
    </w:p>
  </w:footnote>
  <w:footnote w:type="continuationSeparator" w:id="0">
    <w:p w:rsidR="00D66450" w:rsidRDefault="00D66450">
      <w:r>
        <w:continuationSeparator/>
      </w:r>
    </w:p>
  </w:footnote>
  <w:footnote w:id="1">
    <w:p w:rsidR="0089005B" w:rsidRDefault="0089005B" w:rsidP="00720627">
      <w:pPr>
        <w:pStyle w:val="af2"/>
        <w:jc w:val="both"/>
        <w:rPr>
          <w:rFonts w:asciiTheme="minorHAnsi" w:hAnsiTheme="minorHAnsi"/>
        </w:rPr>
      </w:pPr>
    </w:p>
    <w:p w:rsidR="0089005B" w:rsidRPr="004D0297" w:rsidRDefault="0089005B"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9005B" w:rsidRPr="004D0297" w:rsidRDefault="0089005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89005B" w:rsidRPr="004D0297" w:rsidRDefault="0089005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005B" w:rsidRPr="004D0297" w:rsidRDefault="0089005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9005B" w:rsidRPr="004D0297" w:rsidRDefault="0089005B">
      <w:pPr>
        <w:pStyle w:val="af2"/>
      </w:pPr>
    </w:p>
  </w:footnote>
  <w:footnote w:id="2">
    <w:p w:rsidR="0089005B" w:rsidRDefault="0089005B"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9005B" w:rsidRDefault="0089005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9005B" w:rsidRPr="001144D1" w:rsidRDefault="0089005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89005B" w:rsidRPr="008842CE" w:rsidRDefault="0089005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9005B" w:rsidRPr="00936FBF" w:rsidRDefault="0089005B">
      <w:pPr>
        <w:pStyle w:val="af2"/>
        <w:rPr>
          <w:lang w:val="af-ZA"/>
        </w:rPr>
      </w:pPr>
    </w:p>
  </w:footnote>
  <w:footnote w:id="4">
    <w:p w:rsidR="0089005B" w:rsidRPr="00FE2AA4" w:rsidRDefault="0089005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89005B" w:rsidRPr="008842CE" w:rsidRDefault="0089005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9005B" w:rsidRPr="000811C1" w:rsidRDefault="0089005B">
      <w:pPr>
        <w:pStyle w:val="af2"/>
        <w:rPr>
          <w:lang w:val="af-ZA"/>
        </w:rPr>
      </w:pPr>
    </w:p>
  </w:footnote>
  <w:footnote w:id="6">
    <w:p w:rsidR="0089005B" w:rsidRPr="00BB3AD3" w:rsidRDefault="0089005B"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9005B" w:rsidRPr="00BB3AD3" w:rsidRDefault="0089005B"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9005B" w:rsidRPr="00503411" w:rsidRDefault="0089005B"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proofErr w:type="spellStart"/>
      <w:proofErr w:type="gramStart"/>
      <w:r w:rsidRPr="00BB3AD3">
        <w:rPr>
          <w:rFonts w:ascii="GHEA Grapalat" w:hAnsi="GHEA Grapalat"/>
          <w:i/>
        </w:rPr>
        <w:t>уменьшается</w:t>
      </w:r>
      <w:proofErr w:type="spellEnd"/>
      <w:proofErr w:type="gram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9005B" w:rsidRPr="00DF0ADE" w:rsidRDefault="0089005B" w:rsidP="00DF0ADE">
      <w:pPr>
        <w:pStyle w:val="af2"/>
        <w:jc w:val="both"/>
        <w:rPr>
          <w:rFonts w:ascii="GHEA Grapalat" w:hAnsi="GHEA Grapalat" w:cs="Sylfaen"/>
          <w:i/>
          <w:sz w:val="16"/>
          <w:szCs w:val="16"/>
        </w:rPr>
      </w:pPr>
    </w:p>
  </w:footnote>
  <w:footnote w:id="7">
    <w:p w:rsidR="0089005B" w:rsidRPr="00511966" w:rsidRDefault="0089005B"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89005B" w:rsidRPr="008E4439" w:rsidRDefault="0089005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9005B" w:rsidRPr="000811C1" w:rsidRDefault="0089005B" w:rsidP="0027573B">
      <w:pPr>
        <w:pStyle w:val="af2"/>
        <w:rPr>
          <w:rFonts w:ascii="Sylfaen" w:hAnsi="Sylfaen"/>
          <w:sz w:val="18"/>
          <w:szCs w:val="18"/>
        </w:rPr>
      </w:pPr>
    </w:p>
  </w:footnote>
  <w:footnote w:id="9">
    <w:p w:rsidR="0089005B" w:rsidRPr="00A31673" w:rsidRDefault="0089005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89005B" w:rsidRDefault="0089005B" w:rsidP="006B3E56">
      <w:pPr>
        <w:jc w:val="both"/>
      </w:pPr>
    </w:p>
    <w:p w:rsidR="0089005B" w:rsidRPr="008444F1" w:rsidRDefault="0089005B" w:rsidP="006B3E56">
      <w:pPr>
        <w:jc w:val="both"/>
        <w:rPr>
          <w:i/>
        </w:rPr>
      </w:pPr>
    </w:p>
    <w:p w:rsidR="0089005B" w:rsidRPr="00B1013B" w:rsidRDefault="0089005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9005B" w:rsidRPr="00B1013B" w:rsidRDefault="0089005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89005B" w:rsidRPr="00B1013B" w:rsidRDefault="0089005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89005B" w:rsidRDefault="0089005B" w:rsidP="006B3E56">
      <w:pPr>
        <w:jc w:val="both"/>
        <w:rPr>
          <w:rFonts w:ascii="GHEA Grapalat" w:hAnsi="GHEA Grapalat"/>
          <w:sz w:val="20"/>
          <w:szCs w:val="20"/>
          <w:lang w:val="af-ZA"/>
        </w:rPr>
      </w:pPr>
    </w:p>
    <w:p w:rsidR="0089005B" w:rsidRDefault="0089005B" w:rsidP="006B3E56">
      <w:pPr>
        <w:pStyle w:val="af2"/>
        <w:rPr>
          <w:rFonts w:asciiTheme="minorHAnsi" w:hAnsiTheme="minorHAnsi"/>
          <w:lang w:val="af-ZA"/>
        </w:rPr>
      </w:pPr>
    </w:p>
  </w:footnote>
  <w:footnote w:id="11">
    <w:p w:rsidR="0089005B" w:rsidRPr="005B6C3C" w:rsidRDefault="0089005B" w:rsidP="003C670C">
      <w:pPr>
        <w:widowControl w:val="0"/>
        <w:ind w:right="309"/>
        <w:jc w:val="both"/>
        <w:rPr>
          <w:color w:val="FF0000"/>
        </w:rPr>
      </w:pPr>
    </w:p>
    <w:p w:rsidR="0089005B" w:rsidRPr="00F928B8" w:rsidRDefault="0089005B" w:rsidP="003C670C">
      <w:pPr>
        <w:widowControl w:val="0"/>
        <w:ind w:right="309"/>
        <w:jc w:val="both"/>
        <w:rPr>
          <w:color w:val="FF0000"/>
        </w:rPr>
      </w:pPr>
      <w:r w:rsidRPr="00404DF4">
        <w:rPr>
          <w:rStyle w:val="af6"/>
          <w:color w:val="FF0000"/>
        </w:rPr>
        <w:t>**</w:t>
      </w:r>
      <w:r w:rsidRPr="00404DF4">
        <w:rPr>
          <w:color w:val="FF0000"/>
        </w:rPr>
        <w:t xml:space="preserve"> </w:t>
      </w:r>
    </w:p>
    <w:p w:rsidR="0089005B" w:rsidRPr="00404DF4" w:rsidRDefault="0089005B" w:rsidP="003C670C">
      <w:pPr>
        <w:widowControl w:val="0"/>
        <w:ind w:right="309"/>
        <w:jc w:val="both"/>
        <w:rPr>
          <w:rFonts w:ascii="GHEA Grapalat" w:hAnsi="GHEA Grapalat"/>
          <w:i/>
          <w:color w:val="FF0000"/>
          <w:sz w:val="20"/>
          <w:szCs w:val="20"/>
          <w:lang w:val="es-ES"/>
        </w:rPr>
      </w:pPr>
      <w:r w:rsidRPr="00404DF4">
        <w:rPr>
          <w:rFonts w:ascii="GHEA Grapalat" w:hAnsi="GHEA Grapalat"/>
          <w:i/>
          <w:color w:val="FF0000"/>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9005B" w:rsidRPr="00D3436F" w:rsidRDefault="0089005B">
      <w:pPr>
        <w:pStyle w:val="af2"/>
        <w:rPr>
          <w:lang w:val="es-ES"/>
        </w:rPr>
      </w:pPr>
    </w:p>
  </w:footnote>
  <w:footnote w:id="12">
    <w:p w:rsidR="0089005B" w:rsidRPr="008842CE" w:rsidRDefault="0089005B" w:rsidP="00CF4AD3">
      <w:pPr>
        <w:pStyle w:val="af2"/>
        <w:jc w:val="both"/>
      </w:pPr>
    </w:p>
  </w:footnote>
  <w:footnote w:id="13">
    <w:p w:rsidR="0089005B" w:rsidRPr="008842CE" w:rsidRDefault="0089005B" w:rsidP="00CF4AD3">
      <w:pPr>
        <w:pStyle w:val="af2"/>
        <w:jc w:val="both"/>
      </w:pPr>
    </w:p>
  </w:footnote>
  <w:footnote w:id="14">
    <w:p w:rsidR="0089005B" w:rsidRPr="00B86FB7" w:rsidRDefault="0089005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9005B" w:rsidRPr="00B86FB7" w:rsidRDefault="0089005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89005B" w:rsidRPr="00EA7C34" w:rsidRDefault="0089005B">
      <w:pPr>
        <w:pStyle w:val="af2"/>
        <w:rPr>
          <w:rFonts w:ascii="Sylfaen" w:hAnsi="Sylfaen"/>
        </w:rPr>
      </w:pPr>
    </w:p>
  </w:footnote>
  <w:footnote w:id="15">
    <w:p w:rsidR="0089005B" w:rsidRPr="006F5F33" w:rsidRDefault="0089005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89005B" w:rsidRPr="006F5F33" w:rsidRDefault="0089005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89005B" w:rsidRPr="00EB336B" w:rsidRDefault="0089005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9005B" w:rsidRPr="00BD564F" w:rsidRDefault="0089005B" w:rsidP="003B2F27">
      <w:pPr>
        <w:pStyle w:val="af2"/>
        <w:rPr>
          <w:rFonts w:asciiTheme="minorHAnsi" w:hAnsiTheme="minorHAnsi"/>
          <w:lang w:val="hy-AM"/>
        </w:rPr>
      </w:pPr>
    </w:p>
    <w:p w:rsidR="0089005B" w:rsidRPr="00976E3D" w:rsidRDefault="0089005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9005B" w:rsidRPr="00576D9C" w:rsidRDefault="0089005B" w:rsidP="003B2F27">
      <w:pPr>
        <w:pStyle w:val="af2"/>
        <w:rPr>
          <w:rFonts w:asciiTheme="minorHAnsi" w:hAnsiTheme="minorHAnsi"/>
        </w:rPr>
      </w:pPr>
    </w:p>
  </w:footnote>
  <w:footnote w:id="18">
    <w:p w:rsidR="0089005B" w:rsidRPr="00615130" w:rsidRDefault="0089005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9005B" w:rsidRPr="00615130" w:rsidRDefault="0089005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9005B" w:rsidRPr="00A22785" w:rsidRDefault="0089005B" w:rsidP="002D53A8">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r w:rsidRPr="00615130">
        <w:rPr>
          <w:rFonts w:ascii="GHEA Grapalat" w:hAnsi="GHEA Grapalat"/>
          <w:i/>
          <w:sz w:val="18"/>
          <w:szCs w:val="18"/>
          <w:vertAlign w:val="superscript"/>
        </w:rPr>
        <w:t>21.1</w:t>
      </w:r>
      <w:r w:rsidRPr="00615130">
        <w:rPr>
          <w:rFonts w:ascii="GHEA Grapalat" w:hAnsi="GHEA Grapalat"/>
          <w:i/>
          <w:sz w:val="18"/>
          <w:szCs w:val="18"/>
        </w:rPr>
        <w:t xml:space="preserve"> </w:t>
      </w:r>
    </w:p>
    <w:tbl>
      <w:tblPr>
        <w:tblStyle w:val="afe"/>
        <w:tblW w:w="11494" w:type="dxa"/>
        <w:tblInd w:w="-1038" w:type="dxa"/>
        <w:tblLayout w:type="fixed"/>
        <w:tblLook w:val="04A0"/>
      </w:tblPr>
      <w:tblGrid>
        <w:gridCol w:w="606"/>
        <w:gridCol w:w="3895"/>
        <w:gridCol w:w="2834"/>
        <w:gridCol w:w="1983"/>
        <w:gridCol w:w="2176"/>
      </w:tblGrid>
      <w:tr w:rsidR="0089005B" w:rsidRPr="00A22785" w:rsidTr="00EF4756">
        <w:tc>
          <w:tcPr>
            <w:tcW w:w="606" w:type="dxa"/>
            <w:tcBorders>
              <w:top w:val="single" w:sz="4" w:space="0" w:color="auto"/>
              <w:left w:val="single" w:sz="4" w:space="0" w:color="auto"/>
              <w:bottom w:val="single" w:sz="4" w:space="0" w:color="auto"/>
              <w:right w:val="single" w:sz="4" w:space="0" w:color="auto"/>
            </w:tcBorders>
            <w:hideMark/>
          </w:tcPr>
          <w:p w:rsidR="0089005B" w:rsidRPr="00A22785" w:rsidRDefault="0089005B" w:rsidP="00EF4756">
            <w:pPr>
              <w:pStyle w:val="af4"/>
              <w:spacing w:before="0" w:beforeAutospacing="0" w:after="0" w:afterAutospacing="0" w:line="360" w:lineRule="auto"/>
              <w:jc w:val="center"/>
              <w:rPr>
                <w:rFonts w:ascii="GHEA Grapalat" w:hAnsi="GHEA Grapalat" w:cs="Sylfaen"/>
                <w:b/>
                <w:sz w:val="20"/>
                <w:szCs w:val="20"/>
                <w:lang w:val="hy-AM" w:eastAsia="en-US"/>
              </w:rPr>
            </w:pPr>
            <w:r w:rsidRPr="00A22785">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Нарушение</w:t>
            </w:r>
          </w:p>
          <w:p w:rsidR="0089005B" w:rsidRPr="00A22785" w:rsidRDefault="0089005B" w:rsidP="00EF4756">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Ответственность</w:t>
            </w:r>
          </w:p>
          <w:p w:rsidR="0089005B" w:rsidRPr="00A22785" w:rsidRDefault="0089005B" w:rsidP="00EF4756">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A22785">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Сроки повторного нарушения</w:t>
            </w:r>
          </w:p>
          <w:p w:rsidR="0089005B" w:rsidRPr="00A22785" w:rsidRDefault="0089005B" w:rsidP="00EF4756">
            <w:pPr>
              <w:pStyle w:val="af4"/>
              <w:spacing w:line="360" w:lineRule="auto"/>
              <w:jc w:val="center"/>
              <w:rPr>
                <w:rFonts w:ascii="GHEA Grapalat" w:hAnsi="GHEA Grapalat" w:cs="Sylfaen"/>
                <w:b/>
                <w:color w:val="0070C0"/>
                <w:sz w:val="20"/>
                <w:szCs w:val="20"/>
                <w:lang w:val="hy-AM" w:eastAsia="en-US"/>
              </w:rPr>
            </w:pPr>
          </w:p>
        </w:tc>
      </w:tr>
      <w:tr w:rsidR="0089005B" w:rsidRPr="00A22785" w:rsidTr="00EF4756">
        <w:tc>
          <w:tcPr>
            <w:tcW w:w="606" w:type="dxa"/>
            <w:tcBorders>
              <w:top w:val="single" w:sz="4" w:space="0" w:color="auto"/>
              <w:left w:val="single" w:sz="4" w:space="0" w:color="auto"/>
              <w:bottom w:val="single" w:sz="4" w:space="0" w:color="auto"/>
              <w:right w:val="single" w:sz="4" w:space="0" w:color="auto"/>
            </w:tcBorders>
            <w:hideMark/>
          </w:tcPr>
          <w:p w:rsidR="0089005B" w:rsidRPr="00A22785" w:rsidRDefault="0089005B" w:rsidP="00EF4756">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lang w:val="hy-AM"/>
              </w:rPr>
              <w:t xml:space="preserve">5 </w:t>
            </w:r>
            <w:r w:rsidRPr="00A22785">
              <w:rPr>
                <w:rFonts w:ascii="GHEA Grapalat" w:hAnsi="GHEA Grapalat"/>
                <w:color w:val="1F1F1F"/>
              </w:rPr>
              <w:t>день</w:t>
            </w:r>
          </w:p>
          <w:p w:rsidR="0089005B" w:rsidRPr="00A22785" w:rsidRDefault="0089005B" w:rsidP="00EF4756">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89005B" w:rsidRPr="00A22785" w:rsidRDefault="0089005B" w:rsidP="00EF4756">
            <w:pPr>
              <w:pStyle w:val="af4"/>
              <w:spacing w:before="0" w:beforeAutospacing="0" w:after="0" w:afterAutospacing="0" w:line="360" w:lineRule="auto"/>
              <w:jc w:val="center"/>
              <w:rPr>
                <w:rFonts w:ascii="GHEA Grapalat" w:hAnsi="GHEA Grapalat" w:cs="Sylfaen"/>
                <w:sz w:val="20"/>
                <w:szCs w:val="20"/>
                <w:lang w:val="hy-AM" w:eastAsia="en-US"/>
              </w:rPr>
            </w:pPr>
          </w:p>
        </w:tc>
      </w:tr>
      <w:tr w:rsidR="0089005B" w:rsidRPr="00A22785" w:rsidTr="00EF4756">
        <w:tc>
          <w:tcPr>
            <w:tcW w:w="606" w:type="dxa"/>
            <w:tcBorders>
              <w:top w:val="single" w:sz="4" w:space="0" w:color="auto"/>
              <w:left w:val="single" w:sz="4" w:space="0" w:color="auto"/>
              <w:bottom w:val="single" w:sz="4" w:space="0" w:color="auto"/>
              <w:right w:val="single" w:sz="4" w:space="0" w:color="auto"/>
            </w:tcBorders>
            <w:hideMark/>
          </w:tcPr>
          <w:p w:rsidR="0089005B" w:rsidRPr="00A22785" w:rsidRDefault="0089005B" w:rsidP="00EF4756">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У подрядчика нет разрешения на размещение строительного мусора.</w:t>
            </w:r>
          </w:p>
          <w:p w:rsidR="0089005B" w:rsidRPr="00A22785" w:rsidRDefault="0089005B" w:rsidP="00EF4756">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3</w:t>
            </w:r>
            <w:r w:rsidRPr="00A22785">
              <w:rPr>
                <w:rFonts w:ascii="GHEA Grapalat" w:hAnsi="GHEA Grapalat"/>
                <w:color w:val="000000"/>
                <w:lang w:val="hy-AM"/>
              </w:rPr>
              <w:t xml:space="preserve"> </w:t>
            </w:r>
            <w:r w:rsidRPr="00A22785">
              <w:rPr>
                <w:rFonts w:ascii="GHEA Grapalat" w:hAnsi="GHEA Grapalat"/>
                <w:color w:val="1F1F1F"/>
              </w:rPr>
              <w:t>день</w:t>
            </w:r>
          </w:p>
          <w:p w:rsidR="0089005B" w:rsidRPr="00A22785" w:rsidRDefault="0089005B" w:rsidP="00EF4756">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89005B" w:rsidRPr="00A22785" w:rsidRDefault="0089005B" w:rsidP="00EF4756">
            <w:pPr>
              <w:pStyle w:val="af4"/>
              <w:spacing w:before="0" w:beforeAutospacing="0" w:after="0" w:afterAutospacing="0" w:line="360" w:lineRule="auto"/>
              <w:jc w:val="center"/>
              <w:rPr>
                <w:rFonts w:ascii="GHEA Grapalat" w:hAnsi="GHEA Grapalat" w:cs="Sylfaen"/>
                <w:sz w:val="20"/>
                <w:szCs w:val="20"/>
                <w:lang w:val="hy-AM" w:eastAsia="en-US"/>
              </w:rPr>
            </w:pPr>
          </w:p>
        </w:tc>
      </w:tr>
      <w:tr w:rsidR="0089005B" w:rsidRPr="00A22785" w:rsidTr="00EF4756">
        <w:tc>
          <w:tcPr>
            <w:tcW w:w="606" w:type="dxa"/>
            <w:tcBorders>
              <w:top w:val="single" w:sz="4" w:space="0" w:color="auto"/>
              <w:left w:val="single" w:sz="4" w:space="0" w:color="auto"/>
              <w:bottom w:val="single" w:sz="4" w:space="0" w:color="auto"/>
              <w:right w:val="single" w:sz="4" w:space="0" w:color="auto"/>
            </w:tcBorders>
            <w:hideMark/>
          </w:tcPr>
          <w:p w:rsidR="0089005B" w:rsidRPr="00A22785" w:rsidRDefault="0089005B" w:rsidP="00EF4756">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p w:rsidR="0089005B" w:rsidRPr="00A22785" w:rsidRDefault="0089005B" w:rsidP="00EF4756">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1</w:t>
            </w:r>
            <w:r w:rsidRPr="00A22785">
              <w:rPr>
                <w:rFonts w:ascii="GHEA Grapalat" w:hAnsi="GHEA Grapalat"/>
                <w:color w:val="000000"/>
                <w:lang w:val="hy-AM"/>
              </w:rPr>
              <w:t xml:space="preserve"> </w:t>
            </w:r>
            <w:r w:rsidRPr="00A22785">
              <w:rPr>
                <w:rFonts w:ascii="GHEA Grapalat" w:hAnsi="GHEA Grapalat"/>
                <w:color w:val="1F1F1F"/>
              </w:rPr>
              <w:t>день</w:t>
            </w:r>
          </w:p>
          <w:p w:rsidR="0089005B" w:rsidRPr="00A22785" w:rsidRDefault="0089005B" w:rsidP="00EF4756">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1) Шин</w:t>
            </w:r>
            <w:proofErr w:type="gramStart"/>
            <w:r w:rsidRPr="00A22785">
              <w:rPr>
                <w:rFonts w:ascii="GHEA Grapalat" w:hAnsi="GHEA Grapalat" w:cs="Courier New"/>
                <w:color w:val="1F1F1F"/>
                <w:sz w:val="20"/>
                <w:szCs w:val="20"/>
                <w:lang w:bidi="ar-SA"/>
              </w:rPr>
              <w:t>.</w:t>
            </w:r>
            <w:proofErr w:type="gramEnd"/>
            <w:r w:rsidRPr="00A22785">
              <w:rPr>
                <w:rFonts w:ascii="GHEA Grapalat" w:hAnsi="GHEA Grapalat" w:cs="Courier New"/>
                <w:color w:val="1F1F1F"/>
                <w:sz w:val="20"/>
                <w:szCs w:val="20"/>
                <w:lang w:bidi="ar-SA"/>
              </w:rPr>
              <w:t xml:space="preserve"> </w:t>
            </w:r>
            <w:proofErr w:type="gramStart"/>
            <w:r w:rsidRPr="00A22785">
              <w:rPr>
                <w:rFonts w:ascii="GHEA Grapalat" w:hAnsi="GHEA Grapalat" w:cs="Courier New"/>
                <w:color w:val="1F1F1F"/>
                <w:sz w:val="20"/>
                <w:szCs w:val="20"/>
                <w:lang w:bidi="ar-SA"/>
              </w:rPr>
              <w:t>о</w:t>
            </w:r>
            <w:proofErr w:type="gramEnd"/>
            <w:r w:rsidRPr="00A22785">
              <w:rPr>
                <w:rFonts w:ascii="GHEA Grapalat" w:hAnsi="GHEA Grapalat" w:cs="Courier New"/>
                <w:color w:val="1F1F1F"/>
                <w:sz w:val="20"/>
                <w:szCs w:val="20"/>
                <w:lang w:bidi="ar-SA"/>
              </w:rPr>
              <w:t>тносительно мусора - Не предусмотрено</w:t>
            </w:r>
          </w:p>
          <w:p w:rsidR="0089005B" w:rsidRPr="00A22785" w:rsidRDefault="0089005B"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2) По бытовым отходам и посторонним предметам – 1 день.</w:t>
            </w:r>
          </w:p>
        </w:tc>
      </w:tr>
    </w:tbl>
    <w:p w:rsidR="0089005B" w:rsidRPr="00615130" w:rsidRDefault="0089005B" w:rsidP="003B2F27">
      <w:pPr>
        <w:pStyle w:val="af2"/>
        <w:jc w:val="both"/>
        <w:rPr>
          <w:rFonts w:ascii="GHEA Grapalat" w:hAnsi="GHEA Grapalat"/>
          <w:i/>
          <w:sz w:val="18"/>
          <w:szCs w:val="18"/>
        </w:rPr>
      </w:pPr>
      <w:r w:rsidRPr="00615130">
        <w:rPr>
          <w:rFonts w:ascii="GHEA Grapalat" w:hAnsi="GHEA Grapalat"/>
          <w:i/>
          <w:sz w:val="18"/>
          <w:szCs w:val="18"/>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w:t>
      </w:r>
      <w:proofErr w:type="gramStart"/>
      <w:r w:rsidRPr="00615130">
        <w:rPr>
          <w:rFonts w:ascii="GHEA Grapalat" w:hAnsi="GHEA Grapalat"/>
          <w:i/>
          <w:sz w:val="18"/>
          <w:szCs w:val="18"/>
        </w:rPr>
        <w:t>пункте</w:t>
      </w:r>
      <w:proofErr w:type="gramEnd"/>
      <w:r w:rsidRPr="00615130">
        <w:rPr>
          <w:rFonts w:ascii="GHEA Grapalat" w:hAnsi="GHEA Grapalat"/>
          <w:i/>
          <w:sz w:val="18"/>
          <w:szCs w:val="18"/>
        </w:rPr>
        <w:t xml:space="preserve"> 3.1 настоящего Договора, к исполнителю применяются следующие меры ответственности:</w:t>
      </w:r>
    </w:p>
    <w:p w:rsidR="0089005B" w:rsidRPr="00615130" w:rsidRDefault="0089005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9005B" w:rsidRPr="00576D9C" w:rsidRDefault="0089005B" w:rsidP="003B2F27">
      <w:pPr>
        <w:pStyle w:val="af2"/>
        <w:jc w:val="both"/>
        <w:rPr>
          <w:rFonts w:ascii="GHEA Grapalat" w:hAnsi="GHEA Grapalat"/>
          <w:lang w:val="hy-AM"/>
        </w:rPr>
      </w:pPr>
    </w:p>
  </w:footnote>
  <w:footnote w:id="19">
    <w:p w:rsidR="0089005B" w:rsidRPr="006F5F33" w:rsidRDefault="0089005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89005B" w:rsidRPr="006F5F33" w:rsidRDefault="0089005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89005B" w:rsidRPr="006F5F33" w:rsidRDefault="0089005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89005B" w:rsidRPr="00A755FA" w:rsidRDefault="0089005B"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Срок оказания услуг, а в случае поэтапного оказания </w:t>
      </w:r>
      <w:proofErr w:type="spellStart"/>
      <w:r w:rsidRPr="00A755FA">
        <w:rPr>
          <w:rFonts w:ascii="GHEA Grapalat" w:hAnsi="GHEA Grapalat"/>
          <w:i/>
          <w:sz w:val="16"/>
          <w:szCs w:val="16"/>
        </w:rPr>
        <w:t>ускуг</w:t>
      </w:r>
      <w:proofErr w:type="spellEnd"/>
      <w:r w:rsidRPr="00A755F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A755FA">
        <w:rPr>
          <w:rFonts w:ascii="GHEA Grapalat" w:hAnsi="GHEA Grapalat"/>
          <w:i/>
          <w:sz w:val="16"/>
          <w:szCs w:val="16"/>
        </w:rPr>
        <w:t>..</w:t>
      </w:r>
      <w:proofErr w:type="gramEnd"/>
    </w:p>
  </w:footnote>
  <w:footnote w:id="23">
    <w:p w:rsidR="0089005B" w:rsidRPr="00A755FA" w:rsidRDefault="0089005B"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w:t>
      </w:r>
      <w:proofErr w:type="gramStart"/>
      <w:r w:rsidRPr="00A755FA">
        <w:rPr>
          <w:rFonts w:ascii="GHEA Grapalat" w:hAnsi="GHEA Grapalat"/>
          <w:i/>
          <w:sz w:val="16"/>
          <w:szCs w:val="16"/>
        </w:rPr>
        <w:t>вступления</w:t>
      </w:r>
      <w:proofErr w:type="gramEnd"/>
      <w:r w:rsidRPr="00A755FA">
        <w:rPr>
          <w:rFonts w:ascii="GHEA Grapalat" w:hAnsi="GHEA Grapalat"/>
          <w:i/>
          <w:sz w:val="16"/>
          <w:szCs w:val="16"/>
        </w:rPr>
        <w:t xml:space="preserve"> в силу заключаемого между сторонами соглашения в случае </w:t>
      </w:r>
      <w:proofErr w:type="spellStart"/>
      <w:r w:rsidRPr="00A755FA">
        <w:rPr>
          <w:rFonts w:ascii="GHEA Grapalat" w:hAnsi="GHEA Grapalat"/>
          <w:i/>
          <w:sz w:val="16"/>
          <w:szCs w:val="16"/>
        </w:rPr>
        <w:t>предусмотрения</w:t>
      </w:r>
      <w:proofErr w:type="spellEnd"/>
      <w:r w:rsidRPr="00A755FA">
        <w:rPr>
          <w:rFonts w:ascii="GHEA Grapalat" w:hAnsi="GHEA Grapalat"/>
          <w:i/>
          <w:sz w:val="16"/>
          <w:szCs w:val="16"/>
        </w:rPr>
        <w:t xml:space="preserve"> финансовых средств.</w:t>
      </w:r>
    </w:p>
  </w:footnote>
  <w:footnote w:id="24">
    <w:p w:rsidR="0089005B" w:rsidRPr="00CA2754" w:rsidRDefault="0089005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9005B" w:rsidRPr="00CA2754" w:rsidRDefault="0089005B"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8">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54B00A3"/>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5"/>
  </w:num>
  <w:num w:numId="3">
    <w:abstractNumId w:val="26"/>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2"/>
  </w:num>
  <w:num w:numId="12">
    <w:abstractNumId w:val="43"/>
  </w:num>
  <w:num w:numId="13">
    <w:abstractNumId w:val="34"/>
  </w:num>
  <w:num w:numId="14">
    <w:abstractNumId w:val="18"/>
  </w:num>
  <w:num w:numId="15">
    <w:abstractNumId w:val="39"/>
  </w:num>
  <w:num w:numId="16">
    <w:abstractNumId w:val="19"/>
  </w:num>
  <w:num w:numId="17">
    <w:abstractNumId w:val="9"/>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1"/>
  </w:num>
  <w:num w:numId="24">
    <w:abstractNumId w:val="25"/>
  </w:num>
  <w:num w:numId="25">
    <w:abstractNumId w:val="17"/>
  </w:num>
  <w:num w:numId="26">
    <w:abstractNumId w:val="7"/>
  </w:num>
  <w:num w:numId="27">
    <w:abstractNumId w:val="6"/>
  </w:num>
  <w:num w:numId="28">
    <w:abstractNumId w:val="0"/>
  </w:num>
  <w:num w:numId="29">
    <w:abstractNumId w:val="13"/>
  </w:num>
  <w:num w:numId="30">
    <w:abstractNumId w:val="33"/>
  </w:num>
  <w:num w:numId="31">
    <w:abstractNumId w:val="30"/>
  </w:num>
  <w:num w:numId="32">
    <w:abstractNumId w:val="29"/>
  </w:num>
  <w:num w:numId="33">
    <w:abstractNumId w:val="42"/>
  </w:num>
  <w:num w:numId="34">
    <w:abstractNumId w:val="32"/>
  </w:num>
  <w:num w:numId="35">
    <w:abstractNumId w:val="2"/>
  </w:num>
  <w:num w:numId="36">
    <w:abstractNumId w:val="16"/>
  </w:num>
  <w:num w:numId="37">
    <w:abstractNumId w:val="36"/>
  </w:num>
  <w:num w:numId="38">
    <w:abstractNumId w:val="4"/>
  </w:num>
  <w:num w:numId="39">
    <w:abstractNumId w:val="3"/>
  </w:num>
  <w:num w:numId="40">
    <w:abstractNumId w:val="24"/>
  </w:num>
  <w:num w:numId="41">
    <w:abstractNumId w:val="40"/>
  </w:num>
  <w:num w:numId="42">
    <w:abstractNumId w:val="10"/>
  </w:num>
  <w:num w:numId="43">
    <w:abstractNumId w:val="22"/>
  </w:num>
  <w:num w:numId="44">
    <w:abstractNumId w:val="37"/>
  </w:num>
  <w:num w:numId="45">
    <w:abstractNumId w:val="38"/>
  </w:num>
  <w:num w:numId="46">
    <w:abstractNumId w:val="35"/>
  </w:num>
  <w:num w:numId="47">
    <w:abstractNumId w:val="5"/>
  </w:num>
  <w:num w:numId="48">
    <w:abstractNumId w:val="41"/>
  </w:num>
  <w:num w:numId="49">
    <w:abstractNumId w:val="14"/>
    <w:lvlOverride w:ilvl="0">
      <w:startOverride w:val="1"/>
    </w:lvlOverride>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4A"/>
    <w:rsid w:val="00040E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89E"/>
    <w:rsid w:val="00072BC8"/>
    <w:rsid w:val="00073430"/>
    <w:rsid w:val="00073587"/>
    <w:rsid w:val="000735B0"/>
    <w:rsid w:val="00073A04"/>
    <w:rsid w:val="00073A09"/>
    <w:rsid w:val="000745BE"/>
    <w:rsid w:val="00074CC1"/>
    <w:rsid w:val="00074CD6"/>
    <w:rsid w:val="000750A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2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FD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547"/>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10534"/>
    <w:rsid w:val="00110D13"/>
    <w:rsid w:val="00111FFB"/>
    <w:rsid w:val="00112960"/>
    <w:rsid w:val="00112B67"/>
    <w:rsid w:val="001132AC"/>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1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12"/>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BF5"/>
    <w:rsid w:val="00161E41"/>
    <w:rsid w:val="0016213E"/>
    <w:rsid w:val="00163324"/>
    <w:rsid w:val="001647D2"/>
    <w:rsid w:val="00164BBC"/>
    <w:rsid w:val="0016519F"/>
    <w:rsid w:val="00166A88"/>
    <w:rsid w:val="001679A6"/>
    <w:rsid w:val="00171E80"/>
    <w:rsid w:val="001723D6"/>
    <w:rsid w:val="001724D7"/>
    <w:rsid w:val="00172526"/>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0F7B"/>
    <w:rsid w:val="00181C60"/>
    <w:rsid w:val="00181F0F"/>
    <w:rsid w:val="00181F75"/>
    <w:rsid w:val="0018222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D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537"/>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C61"/>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3F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D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0D26"/>
    <w:rsid w:val="0023137E"/>
    <w:rsid w:val="00232FE2"/>
    <w:rsid w:val="00233061"/>
    <w:rsid w:val="0023306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75"/>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28"/>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98"/>
    <w:rsid w:val="002B32D6"/>
    <w:rsid w:val="002B372D"/>
    <w:rsid w:val="002B3E53"/>
    <w:rsid w:val="002B4457"/>
    <w:rsid w:val="002B4D20"/>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0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A8"/>
    <w:rsid w:val="002D5580"/>
    <w:rsid w:val="002D5796"/>
    <w:rsid w:val="002D5CF0"/>
    <w:rsid w:val="002D601F"/>
    <w:rsid w:val="002D60D3"/>
    <w:rsid w:val="002D6A4F"/>
    <w:rsid w:val="002D6F1A"/>
    <w:rsid w:val="002D72A7"/>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397"/>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2CC0"/>
    <w:rsid w:val="003141B6"/>
    <w:rsid w:val="00314477"/>
    <w:rsid w:val="00316381"/>
    <w:rsid w:val="003163A5"/>
    <w:rsid w:val="003169A4"/>
    <w:rsid w:val="00317BD2"/>
    <w:rsid w:val="0032047E"/>
    <w:rsid w:val="0032071C"/>
    <w:rsid w:val="00320EB6"/>
    <w:rsid w:val="00321A56"/>
    <w:rsid w:val="00321B20"/>
    <w:rsid w:val="00323A2D"/>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9D6"/>
    <w:rsid w:val="003436A5"/>
    <w:rsid w:val="00344E49"/>
    <w:rsid w:val="00345909"/>
    <w:rsid w:val="00346078"/>
    <w:rsid w:val="00346110"/>
    <w:rsid w:val="003468B8"/>
    <w:rsid w:val="00346C16"/>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645"/>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A8C"/>
    <w:rsid w:val="00395B34"/>
    <w:rsid w:val="00395D6D"/>
    <w:rsid w:val="003960EA"/>
    <w:rsid w:val="0039646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A2F"/>
    <w:rsid w:val="003B6B6A"/>
    <w:rsid w:val="003B7086"/>
    <w:rsid w:val="003B72E7"/>
    <w:rsid w:val="003B7702"/>
    <w:rsid w:val="003B7D9D"/>
    <w:rsid w:val="003C09CC"/>
    <w:rsid w:val="003C0F1D"/>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4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B30"/>
    <w:rsid w:val="00401BA5"/>
    <w:rsid w:val="00402941"/>
    <w:rsid w:val="00402BC3"/>
    <w:rsid w:val="00403109"/>
    <w:rsid w:val="0040346A"/>
    <w:rsid w:val="00404854"/>
    <w:rsid w:val="00404DF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E8"/>
    <w:rsid w:val="004234D0"/>
    <w:rsid w:val="00423B3F"/>
    <w:rsid w:val="0042681B"/>
    <w:rsid w:val="00427075"/>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2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21"/>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BFE"/>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21C"/>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7D2"/>
    <w:rsid w:val="004C1D9B"/>
    <w:rsid w:val="004C217A"/>
    <w:rsid w:val="004C2314"/>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46"/>
    <w:rsid w:val="004E54F5"/>
    <w:rsid w:val="004E5843"/>
    <w:rsid w:val="004E6A12"/>
    <w:rsid w:val="004E6E27"/>
    <w:rsid w:val="004E6E9A"/>
    <w:rsid w:val="004E7893"/>
    <w:rsid w:val="004F09B2"/>
    <w:rsid w:val="004F0CAA"/>
    <w:rsid w:val="004F11E3"/>
    <w:rsid w:val="004F1B04"/>
    <w:rsid w:val="004F2130"/>
    <w:rsid w:val="004F2639"/>
    <w:rsid w:val="004F29B8"/>
    <w:rsid w:val="004F2BE7"/>
    <w:rsid w:val="004F2DB3"/>
    <w:rsid w:val="004F2E2A"/>
    <w:rsid w:val="004F30DA"/>
    <w:rsid w:val="004F3B83"/>
    <w:rsid w:val="004F3C4E"/>
    <w:rsid w:val="004F4C59"/>
    <w:rsid w:val="004F4D14"/>
    <w:rsid w:val="004F5190"/>
    <w:rsid w:val="004F5263"/>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BB"/>
    <w:rsid w:val="0050661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4FB0"/>
    <w:rsid w:val="005250B5"/>
    <w:rsid w:val="005250C2"/>
    <w:rsid w:val="0052546C"/>
    <w:rsid w:val="00525AFA"/>
    <w:rsid w:val="00525BD2"/>
    <w:rsid w:val="0052601D"/>
    <w:rsid w:val="00526352"/>
    <w:rsid w:val="00526C15"/>
    <w:rsid w:val="0052779E"/>
    <w:rsid w:val="0052788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A9"/>
    <w:rsid w:val="00537E15"/>
    <w:rsid w:val="00537F47"/>
    <w:rsid w:val="00540468"/>
    <w:rsid w:val="005409F4"/>
    <w:rsid w:val="00540C10"/>
    <w:rsid w:val="00540D68"/>
    <w:rsid w:val="00541313"/>
    <w:rsid w:val="00541390"/>
    <w:rsid w:val="00541A22"/>
    <w:rsid w:val="0054203B"/>
    <w:rsid w:val="005422AF"/>
    <w:rsid w:val="00542434"/>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8BC"/>
    <w:rsid w:val="00556149"/>
    <w:rsid w:val="0055623A"/>
    <w:rsid w:val="00556285"/>
    <w:rsid w:val="005563D9"/>
    <w:rsid w:val="005572B0"/>
    <w:rsid w:val="0055765F"/>
    <w:rsid w:val="005578C9"/>
    <w:rsid w:val="00557E3D"/>
    <w:rsid w:val="00561AD9"/>
    <w:rsid w:val="00561E9A"/>
    <w:rsid w:val="0056235A"/>
    <w:rsid w:val="005625E9"/>
    <w:rsid w:val="00562EB1"/>
    <w:rsid w:val="0056331A"/>
    <w:rsid w:val="005639B0"/>
    <w:rsid w:val="00564543"/>
    <w:rsid w:val="005646FC"/>
    <w:rsid w:val="00564909"/>
    <w:rsid w:val="0056538D"/>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14C"/>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972"/>
    <w:rsid w:val="005A57B8"/>
    <w:rsid w:val="005A6435"/>
    <w:rsid w:val="005A79EE"/>
    <w:rsid w:val="005A7FD2"/>
    <w:rsid w:val="005B05DC"/>
    <w:rsid w:val="005B0F34"/>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C3C"/>
    <w:rsid w:val="005B6DCF"/>
    <w:rsid w:val="005B6F10"/>
    <w:rsid w:val="005B7138"/>
    <w:rsid w:val="005C0103"/>
    <w:rsid w:val="005C053A"/>
    <w:rsid w:val="005C0666"/>
    <w:rsid w:val="005C0D39"/>
    <w:rsid w:val="005C198A"/>
    <w:rsid w:val="005C1BF7"/>
    <w:rsid w:val="005C1C00"/>
    <w:rsid w:val="005C1C99"/>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BA"/>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16F"/>
    <w:rsid w:val="0061522D"/>
    <w:rsid w:val="006154C5"/>
    <w:rsid w:val="00615570"/>
    <w:rsid w:val="00615A35"/>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0A"/>
    <w:rsid w:val="00644CE2"/>
    <w:rsid w:val="00646741"/>
    <w:rsid w:val="00646BAE"/>
    <w:rsid w:val="00646CB9"/>
    <w:rsid w:val="00650073"/>
    <w:rsid w:val="00650458"/>
    <w:rsid w:val="006505D2"/>
    <w:rsid w:val="00651408"/>
    <w:rsid w:val="006519EF"/>
    <w:rsid w:val="00651E02"/>
    <w:rsid w:val="006521E5"/>
    <w:rsid w:val="00653CFA"/>
    <w:rsid w:val="00654ADD"/>
    <w:rsid w:val="00654B3F"/>
    <w:rsid w:val="0065595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67DE7"/>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7F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13"/>
    <w:rsid w:val="00692039"/>
    <w:rsid w:val="00692995"/>
    <w:rsid w:val="00692C09"/>
    <w:rsid w:val="00692FA3"/>
    <w:rsid w:val="00693101"/>
    <w:rsid w:val="00693C4E"/>
    <w:rsid w:val="006953B6"/>
    <w:rsid w:val="00695720"/>
    <w:rsid w:val="00696535"/>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7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0B4"/>
    <w:rsid w:val="006D1826"/>
    <w:rsid w:val="006D1BA0"/>
    <w:rsid w:val="006D204A"/>
    <w:rsid w:val="006D2DF7"/>
    <w:rsid w:val="006D31AC"/>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7D6"/>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8E"/>
    <w:rsid w:val="006F3BDC"/>
    <w:rsid w:val="006F49AA"/>
    <w:rsid w:val="006F562E"/>
    <w:rsid w:val="006F565E"/>
    <w:rsid w:val="006F58E6"/>
    <w:rsid w:val="006F611D"/>
    <w:rsid w:val="006F6413"/>
    <w:rsid w:val="006F69A0"/>
    <w:rsid w:val="00700C81"/>
    <w:rsid w:val="00701157"/>
    <w:rsid w:val="007015ED"/>
    <w:rsid w:val="0070161E"/>
    <w:rsid w:val="007017E0"/>
    <w:rsid w:val="007019EA"/>
    <w:rsid w:val="00702A06"/>
    <w:rsid w:val="007032AC"/>
    <w:rsid w:val="007035C9"/>
    <w:rsid w:val="00703CC6"/>
    <w:rsid w:val="00704898"/>
    <w:rsid w:val="00704A57"/>
    <w:rsid w:val="00705490"/>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E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532"/>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6CB"/>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A91"/>
    <w:rsid w:val="0076368E"/>
    <w:rsid w:val="007636C4"/>
    <w:rsid w:val="00763728"/>
    <w:rsid w:val="0076384C"/>
    <w:rsid w:val="007642C2"/>
    <w:rsid w:val="007646F8"/>
    <w:rsid w:val="00764AA1"/>
    <w:rsid w:val="00764AAD"/>
    <w:rsid w:val="007663F8"/>
    <w:rsid w:val="00766A0B"/>
    <w:rsid w:val="0076763C"/>
    <w:rsid w:val="00767697"/>
    <w:rsid w:val="00767A80"/>
    <w:rsid w:val="00767AD3"/>
    <w:rsid w:val="00767B04"/>
    <w:rsid w:val="007706D9"/>
    <w:rsid w:val="00770B03"/>
    <w:rsid w:val="00770F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81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D71"/>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F14"/>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96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F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850"/>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8"/>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5B"/>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AAA"/>
    <w:rsid w:val="008B1D0D"/>
    <w:rsid w:val="008B1E2E"/>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3D93"/>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DF5"/>
    <w:rsid w:val="008D7145"/>
    <w:rsid w:val="008D77B2"/>
    <w:rsid w:val="008D7F38"/>
    <w:rsid w:val="008D7FF8"/>
    <w:rsid w:val="008E00F2"/>
    <w:rsid w:val="008E019D"/>
    <w:rsid w:val="008E1FEB"/>
    <w:rsid w:val="008E213D"/>
    <w:rsid w:val="008E24DC"/>
    <w:rsid w:val="008E3117"/>
    <w:rsid w:val="008E31E4"/>
    <w:rsid w:val="008E3307"/>
    <w:rsid w:val="008E3548"/>
    <w:rsid w:val="008E3636"/>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A3B"/>
    <w:rsid w:val="008F1F9B"/>
    <w:rsid w:val="008F2148"/>
    <w:rsid w:val="008F2365"/>
    <w:rsid w:val="008F2B76"/>
    <w:rsid w:val="008F2CEF"/>
    <w:rsid w:val="008F527F"/>
    <w:rsid w:val="008F6B74"/>
    <w:rsid w:val="00900B54"/>
    <w:rsid w:val="0090177C"/>
    <w:rsid w:val="00902D0C"/>
    <w:rsid w:val="00902FAF"/>
    <w:rsid w:val="00903382"/>
    <w:rsid w:val="00903898"/>
    <w:rsid w:val="00903A1A"/>
    <w:rsid w:val="00903D4D"/>
    <w:rsid w:val="009044F1"/>
    <w:rsid w:val="0090481C"/>
    <w:rsid w:val="00904926"/>
    <w:rsid w:val="0090510C"/>
    <w:rsid w:val="00905268"/>
    <w:rsid w:val="00905984"/>
    <w:rsid w:val="00905E06"/>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3A5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510D"/>
    <w:rsid w:val="00926875"/>
    <w:rsid w:val="00926D22"/>
    <w:rsid w:val="00927888"/>
    <w:rsid w:val="00927EF7"/>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CE"/>
    <w:rsid w:val="00965300"/>
    <w:rsid w:val="00965350"/>
    <w:rsid w:val="00965901"/>
    <w:rsid w:val="00965B76"/>
    <w:rsid w:val="00965E05"/>
    <w:rsid w:val="00965FCF"/>
    <w:rsid w:val="009666E0"/>
    <w:rsid w:val="00966D80"/>
    <w:rsid w:val="009673B8"/>
    <w:rsid w:val="00970000"/>
    <w:rsid w:val="0097080F"/>
    <w:rsid w:val="00971CAE"/>
    <w:rsid w:val="00971E5B"/>
    <w:rsid w:val="00971F12"/>
    <w:rsid w:val="00971F4A"/>
    <w:rsid w:val="00972A99"/>
    <w:rsid w:val="00972C1A"/>
    <w:rsid w:val="00972CFA"/>
    <w:rsid w:val="009732B6"/>
    <w:rsid w:val="00973601"/>
    <w:rsid w:val="0097362A"/>
    <w:rsid w:val="00973BAB"/>
    <w:rsid w:val="00973FB1"/>
    <w:rsid w:val="0097438A"/>
    <w:rsid w:val="0097529A"/>
    <w:rsid w:val="009754BB"/>
    <w:rsid w:val="0097573D"/>
    <w:rsid w:val="00975AA4"/>
    <w:rsid w:val="00976E3D"/>
    <w:rsid w:val="009771B9"/>
    <w:rsid w:val="009775DB"/>
    <w:rsid w:val="00980234"/>
    <w:rsid w:val="00981214"/>
    <w:rsid w:val="009813C4"/>
    <w:rsid w:val="00981540"/>
    <w:rsid w:val="009817A7"/>
    <w:rsid w:val="0098201C"/>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9C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CF"/>
    <w:rsid w:val="009F0660"/>
    <w:rsid w:val="009F06BA"/>
    <w:rsid w:val="009F073E"/>
    <w:rsid w:val="009F0AB3"/>
    <w:rsid w:val="009F0E95"/>
    <w:rsid w:val="009F10E4"/>
    <w:rsid w:val="009F18D0"/>
    <w:rsid w:val="009F1FF7"/>
    <w:rsid w:val="009F2B72"/>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A2C"/>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056"/>
    <w:rsid w:val="00A51D7C"/>
    <w:rsid w:val="00A52061"/>
    <w:rsid w:val="00A524AC"/>
    <w:rsid w:val="00A52E2E"/>
    <w:rsid w:val="00A530B3"/>
    <w:rsid w:val="00A53A6A"/>
    <w:rsid w:val="00A53DCE"/>
    <w:rsid w:val="00A5491C"/>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3DE"/>
    <w:rsid w:val="00A76C15"/>
    <w:rsid w:val="00A77140"/>
    <w:rsid w:val="00A779D8"/>
    <w:rsid w:val="00A77CB2"/>
    <w:rsid w:val="00A77E5F"/>
    <w:rsid w:val="00A8081F"/>
    <w:rsid w:val="00A8134C"/>
    <w:rsid w:val="00A81620"/>
    <w:rsid w:val="00A81988"/>
    <w:rsid w:val="00A81DD5"/>
    <w:rsid w:val="00A82654"/>
    <w:rsid w:val="00A83258"/>
    <w:rsid w:val="00A8328A"/>
    <w:rsid w:val="00A86005"/>
    <w:rsid w:val="00A86287"/>
    <w:rsid w:val="00A90E28"/>
    <w:rsid w:val="00A90FCD"/>
    <w:rsid w:val="00A911B3"/>
    <w:rsid w:val="00A921FF"/>
    <w:rsid w:val="00A92607"/>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213"/>
    <w:rsid w:val="00AB5AF2"/>
    <w:rsid w:val="00AB5D5B"/>
    <w:rsid w:val="00AB5E50"/>
    <w:rsid w:val="00AB64C0"/>
    <w:rsid w:val="00AB65DB"/>
    <w:rsid w:val="00AB77E2"/>
    <w:rsid w:val="00AB7CBB"/>
    <w:rsid w:val="00AB7D2E"/>
    <w:rsid w:val="00AB7D82"/>
    <w:rsid w:val="00AC0541"/>
    <w:rsid w:val="00AC082E"/>
    <w:rsid w:val="00AC2609"/>
    <w:rsid w:val="00AC2820"/>
    <w:rsid w:val="00AC30D5"/>
    <w:rsid w:val="00AC34B0"/>
    <w:rsid w:val="00AC3F2F"/>
    <w:rsid w:val="00AC4EAF"/>
    <w:rsid w:val="00AC550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1C5"/>
    <w:rsid w:val="00AF7BE8"/>
    <w:rsid w:val="00AF7C7D"/>
    <w:rsid w:val="00B00003"/>
    <w:rsid w:val="00B011DF"/>
    <w:rsid w:val="00B01495"/>
    <w:rsid w:val="00B01568"/>
    <w:rsid w:val="00B01A35"/>
    <w:rsid w:val="00B025A2"/>
    <w:rsid w:val="00B027B8"/>
    <w:rsid w:val="00B02A31"/>
    <w:rsid w:val="00B02B0C"/>
    <w:rsid w:val="00B03396"/>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0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D99"/>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B11"/>
    <w:rsid w:val="00B95FE0"/>
    <w:rsid w:val="00B96865"/>
    <w:rsid w:val="00B96B73"/>
    <w:rsid w:val="00B975FA"/>
    <w:rsid w:val="00B9778A"/>
    <w:rsid w:val="00B9796D"/>
    <w:rsid w:val="00B97FA8"/>
    <w:rsid w:val="00BA08B5"/>
    <w:rsid w:val="00BA17C2"/>
    <w:rsid w:val="00BA23D9"/>
    <w:rsid w:val="00BA2853"/>
    <w:rsid w:val="00BA3554"/>
    <w:rsid w:val="00BA3D6F"/>
    <w:rsid w:val="00BA3DA1"/>
    <w:rsid w:val="00BA428E"/>
    <w:rsid w:val="00BA632C"/>
    <w:rsid w:val="00BA692C"/>
    <w:rsid w:val="00BA6E63"/>
    <w:rsid w:val="00BA7128"/>
    <w:rsid w:val="00BB0C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C8"/>
    <w:rsid w:val="00BF1D90"/>
    <w:rsid w:val="00BF2290"/>
    <w:rsid w:val="00BF270F"/>
    <w:rsid w:val="00BF2BD9"/>
    <w:rsid w:val="00BF3019"/>
    <w:rsid w:val="00BF30C1"/>
    <w:rsid w:val="00BF348C"/>
    <w:rsid w:val="00BF38E7"/>
    <w:rsid w:val="00BF4118"/>
    <w:rsid w:val="00BF46D6"/>
    <w:rsid w:val="00BF481E"/>
    <w:rsid w:val="00BF4D4C"/>
    <w:rsid w:val="00BF4E90"/>
    <w:rsid w:val="00BF4FFD"/>
    <w:rsid w:val="00BF5421"/>
    <w:rsid w:val="00BF54CD"/>
    <w:rsid w:val="00BF5CA7"/>
    <w:rsid w:val="00BF603D"/>
    <w:rsid w:val="00BF662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507"/>
    <w:rsid w:val="00C07F24"/>
    <w:rsid w:val="00C122A6"/>
    <w:rsid w:val="00C132F1"/>
    <w:rsid w:val="00C13B79"/>
    <w:rsid w:val="00C14561"/>
    <w:rsid w:val="00C14AF3"/>
    <w:rsid w:val="00C14F1A"/>
    <w:rsid w:val="00C156C3"/>
    <w:rsid w:val="00C15BC3"/>
    <w:rsid w:val="00C15CD3"/>
    <w:rsid w:val="00C16602"/>
    <w:rsid w:val="00C16F3F"/>
    <w:rsid w:val="00C17414"/>
    <w:rsid w:val="00C201B9"/>
    <w:rsid w:val="00C206C5"/>
    <w:rsid w:val="00C207A1"/>
    <w:rsid w:val="00C2151D"/>
    <w:rsid w:val="00C22421"/>
    <w:rsid w:val="00C22EC0"/>
    <w:rsid w:val="00C232E0"/>
    <w:rsid w:val="00C23B1B"/>
    <w:rsid w:val="00C23D48"/>
    <w:rsid w:val="00C23F1D"/>
    <w:rsid w:val="00C24256"/>
    <w:rsid w:val="00C24CA6"/>
    <w:rsid w:val="00C256E1"/>
    <w:rsid w:val="00C26172"/>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AD6"/>
    <w:rsid w:val="00C45620"/>
    <w:rsid w:val="00C45778"/>
    <w:rsid w:val="00C45B20"/>
    <w:rsid w:val="00C464BA"/>
    <w:rsid w:val="00C47000"/>
    <w:rsid w:val="00C47611"/>
    <w:rsid w:val="00C476A3"/>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588"/>
    <w:rsid w:val="00C66A65"/>
    <w:rsid w:val="00C67220"/>
    <w:rsid w:val="00C673DD"/>
    <w:rsid w:val="00C67E80"/>
    <w:rsid w:val="00C67FAB"/>
    <w:rsid w:val="00C7001C"/>
    <w:rsid w:val="00C706F4"/>
    <w:rsid w:val="00C70C1A"/>
    <w:rsid w:val="00C70D4B"/>
    <w:rsid w:val="00C71E26"/>
    <w:rsid w:val="00C72606"/>
    <w:rsid w:val="00C7261B"/>
    <w:rsid w:val="00C72D0E"/>
    <w:rsid w:val="00C72D87"/>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2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6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6C3"/>
    <w:rsid w:val="00CD01CC"/>
    <w:rsid w:val="00CD043A"/>
    <w:rsid w:val="00CD04C4"/>
    <w:rsid w:val="00CD0722"/>
    <w:rsid w:val="00CD074D"/>
    <w:rsid w:val="00CD0B2A"/>
    <w:rsid w:val="00CD191C"/>
    <w:rsid w:val="00CD1E50"/>
    <w:rsid w:val="00CD3548"/>
    <w:rsid w:val="00CD4190"/>
    <w:rsid w:val="00CD435C"/>
    <w:rsid w:val="00CD4898"/>
    <w:rsid w:val="00CD6B60"/>
    <w:rsid w:val="00CD7A4F"/>
    <w:rsid w:val="00CE04A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AD3"/>
    <w:rsid w:val="00CF720A"/>
    <w:rsid w:val="00CF75C9"/>
    <w:rsid w:val="00CF7623"/>
    <w:rsid w:val="00CF7A4E"/>
    <w:rsid w:val="00D00401"/>
    <w:rsid w:val="00D0068C"/>
    <w:rsid w:val="00D008B5"/>
    <w:rsid w:val="00D00A61"/>
    <w:rsid w:val="00D00BED"/>
    <w:rsid w:val="00D00DA3"/>
    <w:rsid w:val="00D01988"/>
    <w:rsid w:val="00D01B3C"/>
    <w:rsid w:val="00D02472"/>
    <w:rsid w:val="00D02861"/>
    <w:rsid w:val="00D02D52"/>
    <w:rsid w:val="00D03331"/>
    <w:rsid w:val="00D0370B"/>
    <w:rsid w:val="00D03E7C"/>
    <w:rsid w:val="00D0407B"/>
    <w:rsid w:val="00D043C1"/>
    <w:rsid w:val="00D043FA"/>
    <w:rsid w:val="00D04575"/>
    <w:rsid w:val="00D048EE"/>
    <w:rsid w:val="00D04B17"/>
    <w:rsid w:val="00D04BAA"/>
    <w:rsid w:val="00D04C13"/>
    <w:rsid w:val="00D05A4D"/>
    <w:rsid w:val="00D06068"/>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32"/>
    <w:rsid w:val="00D21019"/>
    <w:rsid w:val="00D219A5"/>
    <w:rsid w:val="00D21AD1"/>
    <w:rsid w:val="00D22464"/>
    <w:rsid w:val="00D22945"/>
    <w:rsid w:val="00D22CBB"/>
    <w:rsid w:val="00D23C17"/>
    <w:rsid w:val="00D23E36"/>
    <w:rsid w:val="00D24A14"/>
    <w:rsid w:val="00D25A2A"/>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76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450"/>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953"/>
    <w:rsid w:val="00DA1AF1"/>
    <w:rsid w:val="00DA2289"/>
    <w:rsid w:val="00DA26AB"/>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98B"/>
    <w:rsid w:val="00DE7F8F"/>
    <w:rsid w:val="00DF0296"/>
    <w:rsid w:val="00DF09E7"/>
    <w:rsid w:val="00DF0ADE"/>
    <w:rsid w:val="00DF0BD2"/>
    <w:rsid w:val="00DF11C4"/>
    <w:rsid w:val="00DF1625"/>
    <w:rsid w:val="00DF19A1"/>
    <w:rsid w:val="00DF1F03"/>
    <w:rsid w:val="00DF1F49"/>
    <w:rsid w:val="00DF2BCC"/>
    <w:rsid w:val="00DF3688"/>
    <w:rsid w:val="00DF4441"/>
    <w:rsid w:val="00DF44E3"/>
    <w:rsid w:val="00DF4C94"/>
    <w:rsid w:val="00DF5182"/>
    <w:rsid w:val="00DF749E"/>
    <w:rsid w:val="00E00AD1"/>
    <w:rsid w:val="00E00ED8"/>
    <w:rsid w:val="00E01503"/>
    <w:rsid w:val="00E01593"/>
    <w:rsid w:val="00E020C1"/>
    <w:rsid w:val="00E02F60"/>
    <w:rsid w:val="00E03BB1"/>
    <w:rsid w:val="00E040F0"/>
    <w:rsid w:val="00E04589"/>
    <w:rsid w:val="00E045AE"/>
    <w:rsid w:val="00E046C2"/>
    <w:rsid w:val="00E04FA9"/>
    <w:rsid w:val="00E05220"/>
    <w:rsid w:val="00E05F32"/>
    <w:rsid w:val="00E05FDF"/>
    <w:rsid w:val="00E06E9D"/>
    <w:rsid w:val="00E070E6"/>
    <w:rsid w:val="00E072B4"/>
    <w:rsid w:val="00E10031"/>
    <w:rsid w:val="00E10BB7"/>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72"/>
    <w:rsid w:val="00E574A0"/>
    <w:rsid w:val="00E6008B"/>
    <w:rsid w:val="00E6044F"/>
    <w:rsid w:val="00E60526"/>
    <w:rsid w:val="00E6061C"/>
    <w:rsid w:val="00E611C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6E3"/>
    <w:rsid w:val="00E81D32"/>
    <w:rsid w:val="00E84171"/>
    <w:rsid w:val="00E8425F"/>
    <w:rsid w:val="00E84F82"/>
    <w:rsid w:val="00E8513D"/>
    <w:rsid w:val="00E85A49"/>
    <w:rsid w:val="00E861BF"/>
    <w:rsid w:val="00E862FA"/>
    <w:rsid w:val="00E86814"/>
    <w:rsid w:val="00E87735"/>
    <w:rsid w:val="00E87CB4"/>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5F0"/>
    <w:rsid w:val="00E97EA1"/>
    <w:rsid w:val="00EA059F"/>
    <w:rsid w:val="00EA06E9"/>
    <w:rsid w:val="00EA0AEE"/>
    <w:rsid w:val="00EA0D10"/>
    <w:rsid w:val="00EA135C"/>
    <w:rsid w:val="00EA140F"/>
    <w:rsid w:val="00EA150B"/>
    <w:rsid w:val="00EA1765"/>
    <w:rsid w:val="00EA250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328"/>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72D"/>
    <w:rsid w:val="00EF4756"/>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CB8"/>
    <w:rsid w:val="00F332DF"/>
    <w:rsid w:val="00F339E3"/>
    <w:rsid w:val="00F34417"/>
    <w:rsid w:val="00F350CC"/>
    <w:rsid w:val="00F36AD3"/>
    <w:rsid w:val="00F36CA2"/>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195"/>
    <w:rsid w:val="00F52B33"/>
    <w:rsid w:val="00F53892"/>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92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F28"/>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8B8"/>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 w:type="character" w:customStyle="1" w:styleId="UnresolvedMention">
    <w:name w:val="Unresolved Mention"/>
    <w:basedOn w:val="a0"/>
    <w:uiPriority w:val="99"/>
    <w:semiHidden/>
    <w:unhideWhenUsed/>
    <w:rsid w:val="00BA08B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0298138">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22693585">
      <w:bodyDiv w:val="1"/>
      <w:marLeft w:val="0"/>
      <w:marRight w:val="0"/>
      <w:marTop w:val="0"/>
      <w:marBottom w:val="0"/>
      <w:divBdr>
        <w:top w:val="none" w:sz="0" w:space="0" w:color="auto"/>
        <w:left w:val="none" w:sz="0" w:space="0" w:color="auto"/>
        <w:bottom w:val="none" w:sz="0" w:space="0" w:color="auto"/>
        <w:right w:val="none" w:sz="0" w:space="0" w:color="auto"/>
      </w:divBdr>
    </w:div>
    <w:div w:id="159465906">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47338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47816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498622107">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699940152">
      <w:bodyDiv w:val="1"/>
      <w:marLeft w:val="0"/>
      <w:marRight w:val="0"/>
      <w:marTop w:val="0"/>
      <w:marBottom w:val="0"/>
      <w:divBdr>
        <w:top w:val="none" w:sz="0" w:space="0" w:color="auto"/>
        <w:left w:val="none" w:sz="0" w:space="0" w:color="auto"/>
        <w:bottom w:val="none" w:sz="0" w:space="0" w:color="auto"/>
        <w:right w:val="none" w:sz="0" w:space="0" w:color="auto"/>
      </w:divBdr>
    </w:div>
    <w:div w:id="714426187">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35591587">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779448244">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44398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429863">
      <w:bodyDiv w:val="1"/>
      <w:marLeft w:val="0"/>
      <w:marRight w:val="0"/>
      <w:marTop w:val="0"/>
      <w:marBottom w:val="0"/>
      <w:divBdr>
        <w:top w:val="none" w:sz="0" w:space="0" w:color="auto"/>
        <w:left w:val="none" w:sz="0" w:space="0" w:color="auto"/>
        <w:bottom w:val="none" w:sz="0" w:space="0" w:color="auto"/>
        <w:right w:val="none" w:sz="0" w:space="0" w:color="auto"/>
      </w:divBdr>
    </w:div>
    <w:div w:id="921183366">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0722004">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41055451">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9576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84973941">
      <w:bodyDiv w:val="1"/>
      <w:marLeft w:val="0"/>
      <w:marRight w:val="0"/>
      <w:marTop w:val="0"/>
      <w:marBottom w:val="0"/>
      <w:divBdr>
        <w:top w:val="none" w:sz="0" w:space="0" w:color="auto"/>
        <w:left w:val="none" w:sz="0" w:space="0" w:color="auto"/>
        <w:bottom w:val="none" w:sz="0" w:space="0" w:color="auto"/>
        <w:right w:val="none" w:sz="0" w:space="0" w:color="auto"/>
      </w:divBdr>
    </w:div>
    <w:div w:id="1193568698">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264485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39038166">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55114296">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9163379">
      <w:bodyDiv w:val="1"/>
      <w:marLeft w:val="0"/>
      <w:marRight w:val="0"/>
      <w:marTop w:val="0"/>
      <w:marBottom w:val="0"/>
      <w:divBdr>
        <w:top w:val="none" w:sz="0" w:space="0" w:color="auto"/>
        <w:left w:val="none" w:sz="0" w:space="0" w:color="auto"/>
        <w:bottom w:val="none" w:sz="0" w:space="0" w:color="auto"/>
        <w:right w:val="none" w:sz="0" w:space="0" w:color="auto"/>
      </w:divBdr>
    </w:div>
    <w:div w:id="13889940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28821">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3521811">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56977179">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14174036">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3502123">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4878531">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235144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7249716">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11254650">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ikgnumner@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DF56A-118A-468F-9772-96AA4B73C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4382</TotalTime>
  <Pages>100</Pages>
  <Words>19851</Words>
  <Characters>148860</Characters>
  <Application>Microsoft Office Word</Application>
  <DocSecurity>0</DocSecurity>
  <Lines>1240</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168375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www</cp:lastModifiedBy>
  <cp:revision>2003</cp:revision>
  <cp:lastPrinted>2018-02-16T07:12:00Z</cp:lastPrinted>
  <dcterms:created xsi:type="dcterms:W3CDTF">2019-10-28T07:04:00Z</dcterms:created>
  <dcterms:modified xsi:type="dcterms:W3CDTF">2026-02-10T17:45:00Z</dcterms:modified>
</cp:coreProperties>
</file>